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50CEF" w14:textId="0E5B66E7" w:rsidR="00040A90" w:rsidRDefault="00040A90" w:rsidP="0090418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w:t>
        </w:r>
        <w:r w:rsidR="0026344B">
          <w:rPr>
            <w:b/>
            <w:i/>
            <w:noProof/>
            <w:sz w:val="28"/>
          </w:rPr>
          <w:t>851</w:t>
        </w:r>
      </w:fldSimple>
    </w:p>
    <w:p w14:paraId="215E1E91" w14:textId="77777777" w:rsidR="00040A90" w:rsidRDefault="008D62A2" w:rsidP="00040A90">
      <w:pPr>
        <w:pStyle w:val="CRCoverPage"/>
        <w:outlineLvl w:val="0"/>
        <w:rPr>
          <w:b/>
          <w:noProof/>
          <w:sz w:val="24"/>
        </w:rPr>
      </w:pPr>
      <w:r>
        <w:fldChar w:fldCharType="begin"/>
      </w:r>
      <w:r>
        <w:instrText xml:space="preserve"> DOCPROPERTY  Location  \* MERGEFORMAT </w:instrText>
      </w:r>
      <w:r>
        <w:fldChar w:fldCharType="separate"/>
      </w:r>
      <w:r w:rsidR="00040A90" w:rsidRPr="00BA51D9">
        <w:rPr>
          <w:b/>
          <w:noProof/>
          <w:sz w:val="24"/>
        </w:rPr>
        <w:t>Goteborg</w:t>
      </w:r>
      <w:r>
        <w:rPr>
          <w:b/>
          <w:noProof/>
          <w:sz w:val="24"/>
        </w:rPr>
        <w:fldChar w:fldCharType="end"/>
      </w:r>
      <w:r w:rsidR="00040A90">
        <w:rPr>
          <w:b/>
          <w:noProof/>
          <w:sz w:val="24"/>
        </w:rPr>
        <w:t xml:space="preserve">, </w:t>
      </w:r>
      <w:r>
        <w:fldChar w:fldCharType="begin"/>
      </w:r>
      <w:r>
        <w:instrText xml:space="preserve"> DOCPROPERTY  Country  \* MERGEFORMAT </w:instrText>
      </w:r>
      <w:r>
        <w:fldChar w:fldCharType="separate"/>
      </w:r>
      <w:r w:rsidR="00040A90" w:rsidRPr="00BA51D9">
        <w:rPr>
          <w:b/>
          <w:noProof/>
          <w:sz w:val="24"/>
        </w:rPr>
        <w:t>Sweden</w:t>
      </w:r>
      <w:r>
        <w:rPr>
          <w:b/>
          <w:noProof/>
          <w:sz w:val="24"/>
        </w:rPr>
        <w:fldChar w:fldCharType="end"/>
      </w:r>
      <w:r w:rsidR="00040A90">
        <w:rPr>
          <w:b/>
          <w:noProof/>
          <w:sz w:val="24"/>
        </w:rPr>
        <w:t xml:space="preserve">, </w:t>
      </w:r>
      <w:r>
        <w:fldChar w:fldCharType="begin"/>
      </w:r>
      <w:r>
        <w:instrText xml:space="preserve"> DOCPROPERTY  StartDate  \* MERGEFORMAT </w:instrText>
      </w:r>
      <w:r>
        <w:fldChar w:fldCharType="separate"/>
      </w:r>
      <w:r w:rsidR="00040A90" w:rsidRPr="00BA51D9">
        <w:rPr>
          <w:b/>
          <w:noProof/>
          <w:sz w:val="24"/>
        </w:rPr>
        <w:t>21st Aug 2023</w:t>
      </w:r>
      <w:r>
        <w:rPr>
          <w:b/>
          <w:noProof/>
          <w:sz w:val="24"/>
        </w:rPr>
        <w:fldChar w:fldCharType="end"/>
      </w:r>
      <w:r w:rsidR="00040A90">
        <w:rPr>
          <w:b/>
          <w:noProof/>
          <w:sz w:val="24"/>
        </w:rPr>
        <w:t xml:space="preserve"> - </w:t>
      </w:r>
      <w:r>
        <w:fldChar w:fldCharType="begin"/>
      </w:r>
      <w:r>
        <w:instrText xml:space="preserve"> DOCPROPERTY  EndDate  \* MERGEFORMAT </w:instrText>
      </w:r>
      <w:r>
        <w:fldChar w:fldCharType="separate"/>
      </w:r>
      <w:r w:rsidR="00040A90"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8D62A2"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EF4EB" w:rsidR="001E41F3" w:rsidRPr="008F576D" w:rsidRDefault="00904181" w:rsidP="00547111">
            <w:pPr>
              <w:pStyle w:val="CRCoverPage"/>
              <w:spacing w:after="0"/>
              <w:rPr>
                <w:b/>
                <w:noProof/>
                <w:sz w:val="28"/>
                <w:szCs w:val="28"/>
                <w:lang w:eastAsia="zh-CN"/>
              </w:rPr>
            </w:pPr>
            <w:r>
              <w:rPr>
                <w:b/>
                <w:noProof/>
                <w:sz w:val="28"/>
                <w:szCs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8D62A2"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20E0C" w:rsidR="001E41F3" w:rsidRPr="00410371" w:rsidRDefault="00E15D28">
            <w:pPr>
              <w:pStyle w:val="CRCoverPage"/>
              <w:spacing w:after="0"/>
              <w:jc w:val="center"/>
              <w:rPr>
                <w:noProof/>
                <w:sz w:val="28"/>
                <w:lang w:eastAsia="zh-CN"/>
              </w:rPr>
            </w:pPr>
            <w:r w:rsidRPr="00B40445">
              <w:rPr>
                <w:rFonts w:hint="eastAsia"/>
                <w:b/>
                <w:noProof/>
                <w:sz w:val="28"/>
              </w:rPr>
              <w:t>1</w:t>
            </w:r>
            <w:r w:rsidRPr="00B40445">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E04FB" w:rsidR="001E41F3" w:rsidRDefault="00040A90">
            <w:pPr>
              <w:pStyle w:val="CRCoverPage"/>
              <w:spacing w:after="0"/>
              <w:ind w:left="100"/>
              <w:rPr>
                <w:noProof/>
                <w:lang w:eastAsia="zh-CN"/>
              </w:rPr>
            </w:pPr>
            <w:r w:rsidRPr="00040A90">
              <w:rPr>
                <w:noProof/>
                <w:lang w:eastAsia="zh-CN"/>
              </w:rPr>
              <w:t>Rel-18 CR TS 28.312 Add solution for intent d</w:t>
            </w:r>
            <w:r w:rsidR="00727214">
              <w:rPr>
                <w:noProof/>
                <w:lang w:eastAsia="zh-CN"/>
              </w:rPr>
              <w:t>ri</w:t>
            </w:r>
            <w:r w:rsidRPr="00040A90">
              <w:rPr>
                <w:noProof/>
                <w:lang w:eastAsia="zh-CN"/>
              </w:rPr>
              <w:t>ven approach for intent report and intent handling capability obtaining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FB798" w:rsidR="001E41F3" w:rsidRDefault="008313DD">
            <w:pPr>
              <w:pStyle w:val="CRCoverPage"/>
              <w:spacing w:after="0"/>
              <w:ind w:left="100"/>
              <w:rPr>
                <w:noProof/>
              </w:rPr>
            </w:pPr>
            <w:r w:rsidRPr="008313DD">
              <w:rPr>
                <w:noProof/>
                <w:lang w:eastAsia="zh-CN"/>
              </w:rPr>
              <w:t>Huawei,Ericsson, Deutsche Telekom</w:t>
            </w:r>
            <w:r w:rsidR="004976E2">
              <w:rPr>
                <w:noProof/>
                <w:lang w:eastAsia="zh-CN"/>
              </w:rPr>
              <w:t>,</w:t>
            </w:r>
            <w:r w:rsidR="00E11E01">
              <w:rPr>
                <w:noProof/>
                <w:lang w:eastAsia="zh-CN"/>
              </w:rPr>
              <w:t xml:space="preserve"> </w:t>
            </w:r>
            <w:r w:rsidR="004976E2">
              <w:rPr>
                <w:noProof/>
                <w:lang w:eastAsia="zh-CN"/>
              </w:rPr>
              <w:t>Nokia</w:t>
            </w:r>
            <w:r w:rsidR="00E11E01">
              <w:rPr>
                <w:noProof/>
                <w:lang w:eastAsia="zh-CN"/>
              </w:rPr>
              <w:t>,ZTE,China Mobile, Samsung</w:t>
            </w:r>
            <w:r w:rsidR="00A30140">
              <w:rPr>
                <w:noProof/>
                <w:lang w:eastAsia="zh-CN"/>
              </w:rPr>
              <w:t>,</w:t>
            </w:r>
            <w:r w:rsidR="00A30140">
              <w:t xml:space="preserve"> </w:t>
            </w:r>
            <w:r w:rsidR="00A30140" w:rsidRPr="00A30140">
              <w:rPr>
                <w:noProof/>
                <w:lang w:eastAsia="zh-CN"/>
              </w:rPr>
              <w:t>NTT DOCOMO</w:t>
            </w:r>
            <w:r w:rsidR="000463F0">
              <w:rPr>
                <w:noProof/>
                <w:lang w:eastAsia="zh-CN"/>
              </w:rPr>
              <w:t>,</w:t>
            </w:r>
            <w:r w:rsidR="000463F0">
              <w:t xml:space="preserve"> </w:t>
            </w:r>
            <w:r w:rsidR="000463F0" w:rsidRPr="000463F0">
              <w:rPr>
                <w:noProof/>
                <w:lang w:eastAsia="zh-CN"/>
              </w:rPr>
              <w:t>TELEFONICA</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EE8A9" w:rsidR="001E41F3" w:rsidRDefault="002D5EE3" w:rsidP="00547111">
            <w:pPr>
              <w:pStyle w:val="CRCoverPage"/>
              <w:spacing w:after="0"/>
              <w:ind w:left="100"/>
              <w:rPr>
                <w:noProof/>
              </w:rPr>
            </w:pPr>
            <w:r>
              <w:rPr>
                <w:rFonts w:hint="eastAsia"/>
                <w:noProof/>
                <w:lang w:eastAsia="zh-CN"/>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1E148" w:rsidR="001E41F3" w:rsidRDefault="002D5EE3">
            <w:pPr>
              <w:pStyle w:val="CRCoverPage"/>
              <w:spacing w:after="0"/>
              <w:ind w:left="100"/>
              <w:rPr>
                <w:noProof/>
                <w:lang w:eastAsia="zh-CN"/>
              </w:rPr>
            </w:pPr>
            <w:r>
              <w:rPr>
                <w:rFonts w:hint="eastAsia"/>
                <w:noProof/>
                <w:lang w:eastAsia="zh-CN"/>
              </w:rPr>
              <w:t>2</w:t>
            </w:r>
            <w:r>
              <w:rPr>
                <w:noProof/>
                <w:lang w:eastAsia="zh-CN"/>
              </w:rPr>
              <w:t>023-</w:t>
            </w:r>
            <w:r w:rsidR="00B40445">
              <w:rPr>
                <w:noProof/>
                <w:lang w:eastAsia="zh-CN"/>
              </w:rPr>
              <w:t>08-0</w:t>
            </w:r>
            <w:r w:rsidR="00040A90">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2730E" w:rsidR="00763E96" w:rsidRDefault="002A70BC" w:rsidP="00973F75">
            <w:pPr>
              <w:pStyle w:val="CRCoverPage"/>
              <w:spacing w:after="0"/>
              <w:rPr>
                <w:noProof/>
                <w:lang w:eastAsia="zh-CN"/>
              </w:rPr>
            </w:pPr>
            <w:r>
              <w:rPr>
                <w:rFonts w:hint="eastAsia"/>
                <w:noProof/>
                <w:lang w:eastAsia="zh-CN"/>
              </w:rPr>
              <w:t>C</w:t>
            </w:r>
            <w:r>
              <w:rPr>
                <w:noProof/>
                <w:lang w:eastAsia="zh-CN"/>
              </w:rPr>
              <w:t>lause 5.3.1 and clause 5.3.2 of TS 28.312 provide</w:t>
            </w:r>
            <w:r w:rsidR="004D5C37">
              <w:rPr>
                <w:noProof/>
                <w:lang w:eastAsia="zh-CN"/>
              </w:rPr>
              <w:t xml:space="preserve"> the general concept and requirements for intent report and intent handling capability obtaining. Therefore, it is necessary to add solution</w:t>
            </w:r>
            <w:r w:rsidR="001877B5">
              <w:rPr>
                <w:noProof/>
                <w:lang w:eastAsia="zh-CN"/>
              </w:rPr>
              <w:t xml:space="preserve"> which has</w:t>
            </w:r>
            <w:r w:rsidR="00E14C45">
              <w:rPr>
                <w:noProof/>
                <w:lang w:eastAsia="zh-CN"/>
              </w:rPr>
              <w:t xml:space="preserve"> been</w:t>
            </w:r>
            <w:r w:rsidR="001877B5">
              <w:rPr>
                <w:noProof/>
                <w:lang w:eastAsia="zh-CN"/>
              </w:rPr>
              <w:t xml:space="preserve"> recommend</w:t>
            </w:r>
            <w:r w:rsidR="0060278C">
              <w:rPr>
                <w:noProof/>
                <w:lang w:eastAsia="zh-CN"/>
              </w:rPr>
              <w:t>ed</w:t>
            </w:r>
            <w:r w:rsidR="001877B5">
              <w:rPr>
                <w:noProof/>
                <w:lang w:eastAsia="zh-CN"/>
              </w:rPr>
              <w:t xml:space="preserve"> in the TR 28.912 </w:t>
            </w:r>
            <w:r w:rsidR="004D5C37">
              <w:rPr>
                <w:noProof/>
                <w:lang w:eastAsia="zh-CN"/>
              </w:rPr>
              <w:t>for intent report and intent capability obtaining.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577C" w14:paraId="21016551" w14:textId="77777777" w:rsidTr="00547111">
        <w:tc>
          <w:tcPr>
            <w:tcW w:w="2694" w:type="dxa"/>
            <w:gridSpan w:val="2"/>
            <w:tcBorders>
              <w:left w:val="single" w:sz="4" w:space="0" w:color="auto"/>
            </w:tcBorders>
          </w:tcPr>
          <w:p w14:paraId="49433147" w14:textId="77777777" w:rsidR="0046577C" w:rsidRDefault="0046577C" w:rsidP="004657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05E77" w:rsidR="0046577C" w:rsidRDefault="004D5C37" w:rsidP="0046577C">
            <w:pPr>
              <w:pStyle w:val="CRCoverPage"/>
              <w:spacing w:after="0"/>
              <w:rPr>
                <w:noProof/>
                <w:lang w:eastAsia="zh-CN"/>
              </w:rPr>
            </w:pPr>
            <w:r>
              <w:rPr>
                <w:rFonts w:hint="eastAsia"/>
                <w:noProof/>
                <w:lang w:eastAsia="zh-CN"/>
              </w:rPr>
              <w:t>A</w:t>
            </w:r>
            <w:r>
              <w:rPr>
                <w:noProof/>
                <w:lang w:eastAsia="zh-CN"/>
              </w:rPr>
              <w:t xml:space="preserve">dd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driven</w:t>
            </w:r>
            <w:r>
              <w:rPr>
                <w:noProof/>
                <w:lang w:eastAsia="zh-CN"/>
              </w:rPr>
              <w:t xml:space="preserve"> </w:t>
            </w:r>
            <w:r>
              <w:rPr>
                <w:rFonts w:hint="eastAsia"/>
                <w:noProof/>
                <w:lang w:eastAsia="zh-CN"/>
              </w:rPr>
              <w:t>approach</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report</w:t>
            </w:r>
            <w:r>
              <w:rPr>
                <w:noProof/>
                <w:lang w:eastAsia="zh-CN"/>
              </w:rPr>
              <w:t xml:space="preserve"> and intent handling capability obtaining</w:t>
            </w:r>
          </w:p>
        </w:tc>
      </w:tr>
      <w:tr w:rsidR="0046577C" w14:paraId="1F886379" w14:textId="77777777" w:rsidTr="00547111">
        <w:tc>
          <w:tcPr>
            <w:tcW w:w="2694" w:type="dxa"/>
            <w:gridSpan w:val="2"/>
            <w:tcBorders>
              <w:left w:val="single" w:sz="4" w:space="0" w:color="auto"/>
            </w:tcBorders>
          </w:tcPr>
          <w:p w14:paraId="4D989623"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71C4A204" w14:textId="77777777" w:rsidR="0046577C" w:rsidRDefault="0046577C" w:rsidP="0046577C">
            <w:pPr>
              <w:pStyle w:val="CRCoverPage"/>
              <w:spacing w:after="0"/>
              <w:rPr>
                <w:noProof/>
                <w:sz w:val="8"/>
                <w:szCs w:val="8"/>
              </w:rPr>
            </w:pPr>
          </w:p>
        </w:tc>
      </w:tr>
      <w:tr w:rsidR="0046577C" w14:paraId="678D7BF9" w14:textId="77777777" w:rsidTr="00547111">
        <w:tc>
          <w:tcPr>
            <w:tcW w:w="2694" w:type="dxa"/>
            <w:gridSpan w:val="2"/>
            <w:tcBorders>
              <w:left w:val="single" w:sz="4" w:space="0" w:color="auto"/>
              <w:bottom w:val="single" w:sz="4" w:space="0" w:color="auto"/>
            </w:tcBorders>
          </w:tcPr>
          <w:p w14:paraId="4E5CE1B6" w14:textId="77777777" w:rsidR="0046577C" w:rsidRDefault="0046577C" w:rsidP="004657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95B6C" w:rsidR="0046577C" w:rsidRDefault="004D5C37" w:rsidP="0046577C">
            <w:pPr>
              <w:pStyle w:val="CRCoverPage"/>
              <w:spacing w:after="0"/>
              <w:rPr>
                <w:noProof/>
                <w:lang w:eastAsia="zh-CN"/>
              </w:rPr>
            </w:pPr>
            <w:r>
              <w:rPr>
                <w:rFonts w:hint="eastAsia"/>
                <w:noProof/>
                <w:lang w:eastAsia="zh-CN"/>
              </w:rPr>
              <w:t>T</w:t>
            </w:r>
            <w:r>
              <w:rPr>
                <w:noProof/>
                <w:lang w:eastAsia="zh-CN"/>
              </w:rPr>
              <w:t xml:space="preserve">he solution for </w:t>
            </w:r>
            <w:r>
              <w:rPr>
                <w:rFonts w:hint="eastAsia"/>
                <w:noProof/>
                <w:lang w:eastAsia="zh-CN"/>
              </w:rPr>
              <w:t>intent</w:t>
            </w:r>
            <w:r>
              <w:rPr>
                <w:noProof/>
                <w:lang w:eastAsia="zh-CN"/>
              </w:rPr>
              <w:t xml:space="preserve"> </w:t>
            </w:r>
            <w:r>
              <w:rPr>
                <w:rFonts w:hint="eastAsia"/>
                <w:noProof/>
                <w:lang w:eastAsia="zh-CN"/>
              </w:rPr>
              <w:t>driven</w:t>
            </w:r>
            <w:r>
              <w:rPr>
                <w:noProof/>
                <w:lang w:eastAsia="zh-CN"/>
              </w:rPr>
              <w:t xml:space="preserve"> </w:t>
            </w:r>
            <w:r>
              <w:rPr>
                <w:rFonts w:hint="eastAsia"/>
                <w:noProof/>
                <w:lang w:eastAsia="zh-CN"/>
              </w:rPr>
              <w:t>approach</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report</w:t>
            </w:r>
            <w:r>
              <w:rPr>
                <w:noProof/>
                <w:lang w:eastAsia="zh-CN"/>
              </w:rPr>
              <w:t xml:space="preserve"> and intent handling capability obtaining is missing</w:t>
            </w:r>
          </w:p>
        </w:tc>
      </w:tr>
      <w:tr w:rsidR="0046577C" w14:paraId="034AF533" w14:textId="77777777" w:rsidTr="00547111">
        <w:tc>
          <w:tcPr>
            <w:tcW w:w="2694" w:type="dxa"/>
            <w:gridSpan w:val="2"/>
          </w:tcPr>
          <w:p w14:paraId="39D9EB5B" w14:textId="77777777" w:rsidR="0046577C" w:rsidRDefault="0046577C" w:rsidP="0046577C">
            <w:pPr>
              <w:pStyle w:val="CRCoverPage"/>
              <w:spacing w:after="0"/>
              <w:rPr>
                <w:b/>
                <w:i/>
                <w:noProof/>
                <w:sz w:val="8"/>
                <w:szCs w:val="8"/>
              </w:rPr>
            </w:pPr>
          </w:p>
        </w:tc>
        <w:tc>
          <w:tcPr>
            <w:tcW w:w="6946" w:type="dxa"/>
            <w:gridSpan w:val="9"/>
          </w:tcPr>
          <w:p w14:paraId="7826CB1C" w14:textId="77777777" w:rsidR="0046577C" w:rsidRDefault="0046577C" w:rsidP="0046577C">
            <w:pPr>
              <w:pStyle w:val="CRCoverPage"/>
              <w:spacing w:after="0"/>
              <w:rPr>
                <w:noProof/>
                <w:sz w:val="8"/>
                <w:szCs w:val="8"/>
              </w:rPr>
            </w:pPr>
          </w:p>
        </w:tc>
      </w:tr>
      <w:tr w:rsidR="0046577C" w14:paraId="6A17D7AC" w14:textId="77777777" w:rsidTr="00547111">
        <w:tc>
          <w:tcPr>
            <w:tcW w:w="2694" w:type="dxa"/>
            <w:gridSpan w:val="2"/>
            <w:tcBorders>
              <w:top w:val="single" w:sz="4" w:space="0" w:color="auto"/>
              <w:left w:val="single" w:sz="4" w:space="0" w:color="auto"/>
            </w:tcBorders>
          </w:tcPr>
          <w:p w14:paraId="6DAD5B19" w14:textId="77777777" w:rsidR="0046577C" w:rsidRDefault="0046577C" w:rsidP="004657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59A43" w:rsidR="0046577C" w:rsidRDefault="00A73236" w:rsidP="0046577C">
            <w:pPr>
              <w:pStyle w:val="CRCoverPage"/>
              <w:spacing w:after="0"/>
              <w:ind w:left="100"/>
              <w:rPr>
                <w:noProof/>
                <w:lang w:eastAsia="zh-CN"/>
              </w:rPr>
            </w:pPr>
            <w:r>
              <w:rPr>
                <w:noProof/>
                <w:lang w:eastAsia="zh-CN"/>
              </w:rPr>
              <w:t>6.2.1.1.1</w:t>
            </w:r>
            <w:r>
              <w:rPr>
                <w:rFonts w:hint="eastAsia"/>
                <w:noProof/>
                <w:lang w:eastAsia="zh-CN"/>
              </w:rPr>
              <w:t>,</w:t>
            </w:r>
            <w:r>
              <w:rPr>
                <w:noProof/>
                <w:lang w:eastAsia="zh-CN"/>
              </w:rPr>
              <w:t xml:space="preserve"> 6.2.1.1.2, 6.2.1.2.1, 6.2.1.2.x(new), 6.2.1.2.y(new), 6.2.1.3.1, 6.2.1.3.3, 6.2.1.3.a(new), 6.2.1.3.b(new), 6.2.1.3.c(new), 6.2.1.3.d(new), 6.2.1.3.e(new), 6.2.1.3.f(new), 6.2.1.4, A.2.1, A.2.2(new), A.2.3(new)</w:t>
            </w:r>
          </w:p>
        </w:tc>
      </w:tr>
      <w:tr w:rsidR="0046577C" w14:paraId="56E1E6C3" w14:textId="77777777" w:rsidTr="00547111">
        <w:tc>
          <w:tcPr>
            <w:tcW w:w="2694" w:type="dxa"/>
            <w:gridSpan w:val="2"/>
            <w:tcBorders>
              <w:left w:val="single" w:sz="4" w:space="0" w:color="auto"/>
            </w:tcBorders>
          </w:tcPr>
          <w:p w14:paraId="2FB9DE77"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0898542D" w14:textId="77777777" w:rsidR="0046577C" w:rsidRDefault="0046577C" w:rsidP="0046577C">
            <w:pPr>
              <w:pStyle w:val="CRCoverPage"/>
              <w:spacing w:after="0"/>
              <w:rPr>
                <w:noProof/>
                <w:sz w:val="8"/>
                <w:szCs w:val="8"/>
              </w:rPr>
            </w:pPr>
          </w:p>
        </w:tc>
      </w:tr>
      <w:tr w:rsidR="0046577C" w14:paraId="76F95A8B" w14:textId="77777777" w:rsidTr="00547111">
        <w:tc>
          <w:tcPr>
            <w:tcW w:w="2694" w:type="dxa"/>
            <w:gridSpan w:val="2"/>
            <w:tcBorders>
              <w:left w:val="single" w:sz="4" w:space="0" w:color="auto"/>
            </w:tcBorders>
          </w:tcPr>
          <w:p w14:paraId="335EAB52" w14:textId="77777777" w:rsidR="0046577C" w:rsidRDefault="0046577C" w:rsidP="004657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577C" w:rsidRDefault="0046577C" w:rsidP="004657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577C" w:rsidRDefault="0046577C" w:rsidP="0046577C">
            <w:pPr>
              <w:pStyle w:val="CRCoverPage"/>
              <w:spacing w:after="0"/>
              <w:jc w:val="center"/>
              <w:rPr>
                <w:b/>
                <w:caps/>
                <w:noProof/>
              </w:rPr>
            </w:pPr>
            <w:r>
              <w:rPr>
                <w:b/>
                <w:caps/>
                <w:noProof/>
              </w:rPr>
              <w:t>N</w:t>
            </w:r>
          </w:p>
        </w:tc>
        <w:tc>
          <w:tcPr>
            <w:tcW w:w="2977" w:type="dxa"/>
            <w:gridSpan w:val="4"/>
          </w:tcPr>
          <w:p w14:paraId="304CCBCB" w14:textId="77777777" w:rsidR="0046577C" w:rsidRDefault="0046577C" w:rsidP="004657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577C" w:rsidRDefault="0046577C" w:rsidP="0046577C">
            <w:pPr>
              <w:pStyle w:val="CRCoverPage"/>
              <w:spacing w:after="0"/>
              <w:ind w:left="99"/>
              <w:rPr>
                <w:noProof/>
              </w:rPr>
            </w:pPr>
          </w:p>
        </w:tc>
      </w:tr>
      <w:tr w:rsidR="0046577C" w14:paraId="34ACE2EB" w14:textId="77777777" w:rsidTr="00547111">
        <w:tc>
          <w:tcPr>
            <w:tcW w:w="2694" w:type="dxa"/>
            <w:gridSpan w:val="2"/>
            <w:tcBorders>
              <w:left w:val="single" w:sz="4" w:space="0" w:color="auto"/>
            </w:tcBorders>
          </w:tcPr>
          <w:p w14:paraId="571382F3" w14:textId="77777777" w:rsidR="0046577C" w:rsidRDefault="0046577C" w:rsidP="004657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46577C" w:rsidRDefault="0046577C" w:rsidP="0046577C">
            <w:pPr>
              <w:pStyle w:val="CRCoverPage"/>
              <w:spacing w:after="0"/>
              <w:jc w:val="center"/>
              <w:rPr>
                <w:b/>
                <w:caps/>
                <w:noProof/>
              </w:rPr>
            </w:pPr>
            <w:r>
              <w:rPr>
                <w:b/>
                <w:caps/>
                <w:noProof/>
              </w:rPr>
              <w:t>X</w:t>
            </w:r>
          </w:p>
        </w:tc>
        <w:tc>
          <w:tcPr>
            <w:tcW w:w="2977" w:type="dxa"/>
            <w:gridSpan w:val="4"/>
          </w:tcPr>
          <w:p w14:paraId="7DB274D8" w14:textId="77777777" w:rsidR="0046577C" w:rsidRDefault="0046577C" w:rsidP="004657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577C" w:rsidRDefault="0046577C" w:rsidP="0046577C">
            <w:pPr>
              <w:pStyle w:val="CRCoverPage"/>
              <w:spacing w:after="0"/>
              <w:ind w:left="99"/>
              <w:rPr>
                <w:noProof/>
              </w:rPr>
            </w:pPr>
            <w:r>
              <w:rPr>
                <w:noProof/>
              </w:rPr>
              <w:t xml:space="preserve">TS/TR ... CR ... </w:t>
            </w:r>
          </w:p>
        </w:tc>
      </w:tr>
      <w:tr w:rsidR="0046577C" w14:paraId="446DDBAC" w14:textId="77777777" w:rsidTr="00547111">
        <w:tc>
          <w:tcPr>
            <w:tcW w:w="2694" w:type="dxa"/>
            <w:gridSpan w:val="2"/>
            <w:tcBorders>
              <w:left w:val="single" w:sz="4" w:space="0" w:color="auto"/>
            </w:tcBorders>
          </w:tcPr>
          <w:p w14:paraId="678A1AA6" w14:textId="77777777" w:rsidR="0046577C" w:rsidRDefault="0046577C" w:rsidP="004657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46577C" w:rsidRDefault="0046577C" w:rsidP="0046577C">
            <w:pPr>
              <w:pStyle w:val="CRCoverPage"/>
              <w:spacing w:after="0"/>
              <w:jc w:val="center"/>
              <w:rPr>
                <w:b/>
                <w:caps/>
                <w:noProof/>
              </w:rPr>
            </w:pPr>
            <w:r>
              <w:rPr>
                <w:b/>
                <w:caps/>
                <w:noProof/>
              </w:rPr>
              <w:t>X</w:t>
            </w:r>
          </w:p>
        </w:tc>
        <w:tc>
          <w:tcPr>
            <w:tcW w:w="2977" w:type="dxa"/>
            <w:gridSpan w:val="4"/>
          </w:tcPr>
          <w:p w14:paraId="1A4306D9" w14:textId="77777777" w:rsidR="0046577C" w:rsidRDefault="0046577C" w:rsidP="004657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577C" w:rsidRDefault="0046577C" w:rsidP="0046577C">
            <w:pPr>
              <w:pStyle w:val="CRCoverPage"/>
              <w:spacing w:after="0"/>
              <w:ind w:left="99"/>
              <w:rPr>
                <w:noProof/>
              </w:rPr>
            </w:pPr>
            <w:r>
              <w:rPr>
                <w:noProof/>
              </w:rPr>
              <w:t xml:space="preserve">TS/TR ... CR ... </w:t>
            </w:r>
          </w:p>
        </w:tc>
      </w:tr>
      <w:tr w:rsidR="0046577C" w14:paraId="55C714D2" w14:textId="77777777" w:rsidTr="00547111">
        <w:tc>
          <w:tcPr>
            <w:tcW w:w="2694" w:type="dxa"/>
            <w:gridSpan w:val="2"/>
            <w:tcBorders>
              <w:left w:val="single" w:sz="4" w:space="0" w:color="auto"/>
            </w:tcBorders>
          </w:tcPr>
          <w:p w14:paraId="45913E62" w14:textId="77777777" w:rsidR="0046577C" w:rsidRDefault="0046577C" w:rsidP="004657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46577C" w:rsidRDefault="0046577C" w:rsidP="0046577C">
            <w:pPr>
              <w:pStyle w:val="CRCoverPage"/>
              <w:spacing w:after="0"/>
              <w:jc w:val="center"/>
              <w:rPr>
                <w:b/>
                <w:caps/>
                <w:noProof/>
              </w:rPr>
            </w:pPr>
            <w:r>
              <w:rPr>
                <w:b/>
                <w:caps/>
                <w:noProof/>
              </w:rPr>
              <w:t>X</w:t>
            </w:r>
          </w:p>
        </w:tc>
        <w:tc>
          <w:tcPr>
            <w:tcW w:w="2977" w:type="dxa"/>
            <w:gridSpan w:val="4"/>
          </w:tcPr>
          <w:p w14:paraId="1B4FF921" w14:textId="77777777" w:rsidR="0046577C" w:rsidRDefault="0046577C" w:rsidP="004657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577C" w:rsidRDefault="0046577C" w:rsidP="0046577C">
            <w:pPr>
              <w:pStyle w:val="CRCoverPage"/>
              <w:spacing w:after="0"/>
              <w:ind w:left="99"/>
              <w:rPr>
                <w:noProof/>
              </w:rPr>
            </w:pPr>
            <w:r>
              <w:rPr>
                <w:noProof/>
              </w:rPr>
              <w:t xml:space="preserve">TS/TR ... CR ... </w:t>
            </w:r>
          </w:p>
        </w:tc>
      </w:tr>
      <w:tr w:rsidR="0046577C" w14:paraId="60DF82CC" w14:textId="77777777" w:rsidTr="008863B9">
        <w:tc>
          <w:tcPr>
            <w:tcW w:w="2694" w:type="dxa"/>
            <w:gridSpan w:val="2"/>
            <w:tcBorders>
              <w:left w:val="single" w:sz="4" w:space="0" w:color="auto"/>
            </w:tcBorders>
          </w:tcPr>
          <w:p w14:paraId="517696CD" w14:textId="77777777" w:rsidR="0046577C" w:rsidRDefault="0046577C" w:rsidP="0046577C">
            <w:pPr>
              <w:pStyle w:val="CRCoverPage"/>
              <w:spacing w:after="0"/>
              <w:rPr>
                <w:b/>
                <w:i/>
                <w:noProof/>
              </w:rPr>
            </w:pPr>
          </w:p>
        </w:tc>
        <w:tc>
          <w:tcPr>
            <w:tcW w:w="6946" w:type="dxa"/>
            <w:gridSpan w:val="9"/>
            <w:tcBorders>
              <w:right w:val="single" w:sz="4" w:space="0" w:color="auto"/>
            </w:tcBorders>
          </w:tcPr>
          <w:p w14:paraId="4D84207F" w14:textId="77777777" w:rsidR="0046577C" w:rsidRDefault="0046577C" w:rsidP="0046577C">
            <w:pPr>
              <w:pStyle w:val="CRCoverPage"/>
              <w:spacing w:after="0"/>
              <w:rPr>
                <w:noProof/>
              </w:rPr>
            </w:pPr>
          </w:p>
        </w:tc>
      </w:tr>
      <w:tr w:rsidR="0046577C" w14:paraId="556B87B6" w14:textId="77777777" w:rsidTr="008863B9">
        <w:tc>
          <w:tcPr>
            <w:tcW w:w="2694" w:type="dxa"/>
            <w:gridSpan w:val="2"/>
            <w:tcBorders>
              <w:left w:val="single" w:sz="4" w:space="0" w:color="auto"/>
              <w:bottom w:val="single" w:sz="4" w:space="0" w:color="auto"/>
            </w:tcBorders>
          </w:tcPr>
          <w:p w14:paraId="79A9C411" w14:textId="77777777" w:rsidR="0046577C" w:rsidRDefault="0046577C" w:rsidP="004657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A6AA7" w:rsidR="0046577C" w:rsidRDefault="00982DAE" w:rsidP="0046577C">
            <w:pPr>
              <w:pStyle w:val="CRCoverPage"/>
              <w:spacing w:after="0"/>
              <w:ind w:left="100"/>
              <w:rPr>
                <w:noProof/>
                <w:lang w:eastAsia="zh-CN"/>
              </w:rPr>
            </w:pPr>
            <w:r>
              <w:rPr>
                <w:rFonts w:hint="eastAsia"/>
                <w:noProof/>
                <w:lang w:eastAsia="zh-CN"/>
              </w:rPr>
              <w:t>F</w:t>
            </w:r>
            <w:r>
              <w:rPr>
                <w:noProof/>
                <w:lang w:eastAsia="zh-CN"/>
              </w:rPr>
              <w:t xml:space="preserve">roge Link: </w:t>
            </w:r>
            <w:hyperlink r:id="rId17" w:history="1">
              <w:r w:rsidRPr="00BA26B0">
                <w:rPr>
                  <w:rStyle w:val="ad"/>
                  <w:noProof/>
                  <w:lang w:eastAsia="zh-CN"/>
                </w:rPr>
                <w:t>https://forge.3gpp.org/rep/sa5/MnS/-/tree/TS28.312_Rel18_CR0073_Add_solution_for_intent_driven_approach_for_intent_report_and_intent_handling_capability_obtaining</w:t>
              </w:r>
            </w:hyperlink>
            <w:r>
              <w:rPr>
                <w:noProof/>
                <w:lang w:eastAsia="zh-CN"/>
              </w:rPr>
              <w:t xml:space="preserve"> </w:t>
            </w:r>
          </w:p>
        </w:tc>
      </w:tr>
      <w:tr w:rsidR="0046577C" w:rsidRPr="008863B9" w14:paraId="45BFE792" w14:textId="77777777" w:rsidTr="008863B9">
        <w:tc>
          <w:tcPr>
            <w:tcW w:w="2694" w:type="dxa"/>
            <w:gridSpan w:val="2"/>
            <w:tcBorders>
              <w:top w:val="single" w:sz="4" w:space="0" w:color="auto"/>
              <w:bottom w:val="single" w:sz="4" w:space="0" w:color="auto"/>
            </w:tcBorders>
          </w:tcPr>
          <w:p w14:paraId="194242DD" w14:textId="77777777" w:rsidR="0046577C" w:rsidRPr="008863B9" w:rsidRDefault="0046577C" w:rsidP="004657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577C" w:rsidRPr="008863B9" w:rsidRDefault="0046577C" w:rsidP="0046577C">
            <w:pPr>
              <w:pStyle w:val="CRCoverPage"/>
              <w:spacing w:after="0"/>
              <w:ind w:left="100"/>
              <w:rPr>
                <w:noProof/>
                <w:sz w:val="8"/>
                <w:szCs w:val="8"/>
              </w:rPr>
            </w:pPr>
          </w:p>
        </w:tc>
      </w:tr>
      <w:tr w:rsidR="004657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577C" w:rsidRDefault="0046577C" w:rsidP="004657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4C9491" w:rsidR="0046577C" w:rsidRDefault="00E11E01" w:rsidP="00E11E01">
            <w:pPr>
              <w:pStyle w:val="CRCoverPage"/>
              <w:numPr>
                <w:ilvl w:val="0"/>
                <w:numId w:val="50"/>
              </w:numPr>
              <w:spacing w:after="0"/>
              <w:rPr>
                <w:noProof/>
                <w:lang w:eastAsia="zh-CN"/>
              </w:rPr>
            </w:pPr>
            <w:r>
              <w:rPr>
                <w:noProof/>
                <w:lang w:eastAsia="zh-CN"/>
              </w:rPr>
              <w:t xml:space="preserve">S5-235851 is the revision of S5-235243, </w:t>
            </w:r>
            <w:r w:rsidRPr="00E11E01">
              <w:rPr>
                <w:noProof/>
                <w:lang w:eastAsia="zh-CN"/>
              </w:rPr>
              <w:t>S5-235276</w:t>
            </w:r>
            <w:r>
              <w:rPr>
                <w:noProof/>
                <w:lang w:eastAsia="zh-CN"/>
              </w:rPr>
              <w:t>,</w:t>
            </w:r>
            <w:r>
              <w:t xml:space="preserve"> </w:t>
            </w:r>
            <w:r w:rsidRPr="00E11E01">
              <w:rPr>
                <w:noProof/>
                <w:lang w:eastAsia="zh-CN"/>
              </w:rPr>
              <w:t>S5-235575</w:t>
            </w:r>
            <w:r>
              <w:rPr>
                <w:noProof/>
                <w:lang w:eastAsia="zh-CN"/>
              </w:rPr>
              <w:t xml:space="preserve"> and </w:t>
            </w:r>
            <w:r w:rsidRPr="00E11E01">
              <w:rPr>
                <w:noProof/>
                <w:lang w:eastAsia="zh-CN"/>
              </w:rPr>
              <w:t>S5-235723</w:t>
            </w: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2" w:name="_Toc106192972"/>
      <w:bookmarkStart w:id="3" w:name="_Toc122363963"/>
      <w:bookmarkStart w:id="4" w:name="MCCQCTEMPBM_00000172"/>
    </w:p>
    <w:p w14:paraId="723BA425" w14:textId="404EE157" w:rsidR="000F366A" w:rsidRPr="00EE370B" w:rsidRDefault="00D826D4" w:rsidP="000F366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w:t>
      </w:r>
      <w:r w:rsidR="000F366A">
        <w:rPr>
          <w:b/>
          <w:iCs/>
        </w:rPr>
        <w:t xml:space="preserve"> change</w:t>
      </w:r>
    </w:p>
    <w:p w14:paraId="0BF40377" w14:textId="77777777" w:rsidR="00E15D28" w:rsidRPr="00506640" w:rsidRDefault="00E15D28" w:rsidP="00E15D28">
      <w:pPr>
        <w:pStyle w:val="2"/>
        <w:tabs>
          <w:tab w:val="left" w:pos="1140"/>
        </w:tabs>
      </w:pPr>
      <w:bookmarkStart w:id="5" w:name="_Toc106192954"/>
      <w:bookmarkStart w:id="6" w:name="_Toc138065959"/>
      <w:bookmarkEnd w:id="2"/>
      <w:bookmarkEnd w:id="3"/>
      <w:bookmarkEnd w:id="4"/>
      <w:r w:rsidRPr="00506640">
        <w:lastRenderedPageBreak/>
        <w:t>6.2</w:t>
      </w:r>
      <w:r w:rsidRPr="00506640">
        <w:tab/>
        <w:t>Information model definition for Intent (MnS component typeB)</w:t>
      </w:r>
      <w:bookmarkEnd w:id="5"/>
      <w:bookmarkEnd w:id="6"/>
    </w:p>
    <w:p w14:paraId="2B35A69A" w14:textId="77777777" w:rsidR="00E15D28" w:rsidRPr="00506640" w:rsidRDefault="00E15D28" w:rsidP="00E15D28">
      <w:pPr>
        <w:pStyle w:val="30"/>
      </w:pPr>
      <w:bookmarkStart w:id="7" w:name="_Toc106192955"/>
      <w:bookmarkStart w:id="8" w:name="_Toc138065960"/>
      <w:bookmarkStart w:id="9" w:name="OLE_LINK89"/>
      <w:bookmarkStart w:id="10" w:name="OLE_LINK100"/>
      <w:r w:rsidRPr="00506640">
        <w:t>6.2.1</w:t>
      </w:r>
      <w:r w:rsidRPr="00506640">
        <w:tab/>
        <w:t>Generic Information model definition</w:t>
      </w:r>
      <w:bookmarkEnd w:id="7"/>
      <w:bookmarkEnd w:id="8"/>
    </w:p>
    <w:p w14:paraId="44452887" w14:textId="77777777" w:rsidR="00E15D28" w:rsidRPr="00506640" w:rsidRDefault="00E15D28" w:rsidP="00E15D28">
      <w:pPr>
        <w:pStyle w:val="40"/>
      </w:pPr>
      <w:bookmarkStart w:id="11" w:name="_Toc106192956"/>
      <w:bookmarkStart w:id="12" w:name="_Toc138065961"/>
      <w:bookmarkEnd w:id="9"/>
      <w:bookmarkEnd w:id="10"/>
      <w:r w:rsidRPr="00506640">
        <w:t>6.2.1.1</w:t>
      </w:r>
      <w:r w:rsidRPr="00506640">
        <w:tab/>
        <w:t>Class diagram</w:t>
      </w:r>
      <w:bookmarkEnd w:id="11"/>
      <w:bookmarkEnd w:id="12"/>
    </w:p>
    <w:p w14:paraId="2C30A0EE" w14:textId="77777777" w:rsidR="00E15D28" w:rsidRPr="00506640" w:rsidRDefault="00E15D28" w:rsidP="00E15D28">
      <w:pPr>
        <w:pStyle w:val="50"/>
        <w:rPr>
          <w:lang w:eastAsia="zh-CN"/>
        </w:rPr>
      </w:pPr>
      <w:bookmarkStart w:id="13" w:name="_Toc106192957"/>
      <w:bookmarkStart w:id="14" w:name="_Toc138065962"/>
      <w:r w:rsidRPr="00506640">
        <w:rPr>
          <w:rFonts w:hint="eastAsia"/>
          <w:lang w:eastAsia="zh-CN"/>
        </w:rPr>
        <w:t>6</w:t>
      </w:r>
      <w:r w:rsidRPr="00506640">
        <w:rPr>
          <w:lang w:eastAsia="zh-CN"/>
        </w:rPr>
        <w:t>.2.1.1.1</w:t>
      </w:r>
      <w:r w:rsidRPr="00506640">
        <w:rPr>
          <w:lang w:eastAsia="zh-CN"/>
        </w:rPr>
        <w:tab/>
        <w:t>Relationship</w:t>
      </w:r>
      <w:bookmarkEnd w:id="13"/>
      <w:bookmarkEnd w:id="14"/>
    </w:p>
    <w:bookmarkStart w:id="15" w:name="_MON_1741076790"/>
    <w:bookmarkEnd w:id="15"/>
    <w:p w14:paraId="23A1251E" w14:textId="68BC9B35" w:rsidR="00FE5542" w:rsidRDefault="00E15D28" w:rsidP="005C3E0A">
      <w:pPr>
        <w:pStyle w:val="TH"/>
        <w:rPr>
          <w:ins w:id="16" w:author="Huawei" w:date="2023-07-13T15:14:00Z"/>
          <w:lang w:eastAsia="zh-CN"/>
        </w:rPr>
      </w:pPr>
      <w:del w:id="17" w:author="Huawei" w:date="2023-07-13T15:14:00Z">
        <w:r w:rsidDel="000A4CCF">
          <w:rPr>
            <w:lang w:eastAsia="zh-CN"/>
          </w:rPr>
          <w:object w:dxaOrig="9026" w:dyaOrig="5940" w14:anchorId="59D64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299.8pt" o:ole="">
              <v:imagedata r:id="rId18" o:title=""/>
            </v:shape>
            <o:OLEObject Type="Embed" ProgID="Word.Document.12" ShapeID="_x0000_i1025" DrawAspect="Content" ObjectID="_1754405433" r:id="rId19">
              <o:FieldCodes>\s</o:FieldCodes>
            </o:OLEObject>
          </w:object>
        </w:r>
      </w:del>
    </w:p>
    <w:p w14:paraId="01F42A80" w14:textId="0E5DD308" w:rsidR="000A4CCF" w:rsidRPr="006B06E2" w:rsidRDefault="009A63CC" w:rsidP="00E15D28">
      <w:pPr>
        <w:pStyle w:val="TH"/>
        <w:rPr>
          <w:lang w:eastAsia="zh-CN"/>
        </w:rPr>
      </w:pPr>
      <w:ins w:id="18" w:author="Huawei" w:date="2023-08-21T18:46:00Z">
        <w:r>
          <w:rPr>
            <w:noProof/>
          </w:rPr>
          <w:drawing>
            <wp:inline distT="0" distB="0" distL="0" distR="0" wp14:anchorId="40758C69" wp14:editId="6B56DA78">
              <wp:extent cx="4843707" cy="259245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50006" cy="2595828"/>
                      </a:xfrm>
                      <a:prstGeom prst="rect">
                        <a:avLst/>
                      </a:prstGeom>
                    </pic:spPr>
                  </pic:pic>
                </a:graphicData>
              </a:graphic>
            </wp:inline>
          </w:drawing>
        </w:r>
      </w:ins>
    </w:p>
    <w:p w14:paraId="254AEA6B" w14:textId="7967ED17" w:rsidR="00E15D28" w:rsidRPr="00506640" w:rsidDel="000A4CCF" w:rsidRDefault="00E15D28" w:rsidP="00E15D28">
      <w:pPr>
        <w:pStyle w:val="NF"/>
        <w:rPr>
          <w:del w:id="19" w:author="Huawei" w:date="2023-07-13T15:07:00Z"/>
          <w:lang w:eastAsia="zh-CN"/>
        </w:rPr>
      </w:pPr>
      <w:del w:id="20" w:author="Huawei" w:date="2023-07-13T15:07:00Z">
        <w:r w:rsidRPr="00506640" w:rsidDel="000A4CCF">
          <w:rPr>
            <w:lang w:eastAsia="zh-CN"/>
          </w:rPr>
          <w:delText>NOTE:</w:delText>
        </w:r>
        <w:r w:rsidRPr="00506640" w:rsidDel="000A4CCF">
          <w:rPr>
            <w:lang w:eastAsia="zh-CN"/>
          </w:rPr>
          <w:tab/>
          <w:delText>The model for IntentReport is not addressed in the present document.</w:delText>
        </w:r>
      </w:del>
    </w:p>
    <w:p w14:paraId="460FC6F7" w14:textId="77777777" w:rsidR="00E15D28" w:rsidRPr="00506640" w:rsidRDefault="00E15D28" w:rsidP="00E15D28">
      <w:pPr>
        <w:pStyle w:val="NF"/>
        <w:rPr>
          <w:lang w:eastAsia="zh-CN"/>
        </w:rPr>
      </w:pPr>
    </w:p>
    <w:p w14:paraId="007FB7F7" w14:textId="2DAB62E4" w:rsidR="00FE5542" w:rsidRDefault="00E15D28" w:rsidP="005C3E0A">
      <w:pPr>
        <w:pStyle w:val="TF"/>
        <w:rPr>
          <w:ins w:id="21" w:author="Huawei" w:date="2023-07-19T17:31:00Z"/>
          <w:lang w:eastAsia="zh-CN"/>
        </w:rPr>
      </w:pPr>
      <w:r w:rsidRPr="00506640">
        <w:rPr>
          <w:lang w:eastAsia="zh-CN"/>
        </w:rPr>
        <w:t>Figure 6.2.1.1.1-1: Relationship UML diagram for intent</w:t>
      </w:r>
      <w:ins w:id="22" w:author="Huawei" w:date="2023-07-24T10:14:00Z">
        <w:r w:rsidR="00634DB2">
          <w:rPr>
            <w:lang w:eastAsia="zh-CN"/>
          </w:rPr>
          <w:t xml:space="preserve"> driven management</w:t>
        </w:r>
      </w:ins>
    </w:p>
    <w:p w14:paraId="344E4620" w14:textId="29847913" w:rsidR="009C1CD1" w:rsidRDefault="009C1CD1" w:rsidP="00E15D28">
      <w:pPr>
        <w:pStyle w:val="TF"/>
        <w:rPr>
          <w:ins w:id="23" w:author="Huawei" w:date="2023-07-20T10:09:00Z"/>
          <w:lang w:eastAsia="zh-CN"/>
        </w:rPr>
      </w:pPr>
    </w:p>
    <w:p w14:paraId="639F4670" w14:textId="4D04B6EB" w:rsidR="009C1CD1" w:rsidRDefault="009C1CD1" w:rsidP="00E15D28">
      <w:pPr>
        <w:pStyle w:val="TF"/>
        <w:rPr>
          <w:ins w:id="24" w:author="Huawei" w:date="2023-07-20T10:09:00Z"/>
          <w:lang w:eastAsia="zh-CN"/>
        </w:rPr>
      </w:pPr>
      <w:ins w:id="25" w:author="Huawei" w:date="2023-07-19T17:33:00Z">
        <w:r>
          <w:rPr>
            <w:rFonts w:hint="eastAsia"/>
            <w:noProof/>
            <w:lang w:eastAsia="zh-CN"/>
          </w:rPr>
          <w:lastRenderedPageBreak/>
          <w:drawing>
            <wp:inline distT="0" distB="0" distL="0" distR="0" wp14:anchorId="2F763604" wp14:editId="7C740F27">
              <wp:extent cx="3271520" cy="2868507"/>
              <wp:effectExtent l="0" t="0" r="508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ML diagram for intent IOC.png"/>
                      <pic:cNvPicPr/>
                    </pic:nvPicPr>
                    <pic:blipFill>
                      <a:blip r:embed="rId21">
                        <a:extLst>
                          <a:ext uri="{28A0092B-C50C-407E-A947-70E740481C1C}">
                            <a14:useLocalDpi xmlns:a14="http://schemas.microsoft.com/office/drawing/2010/main" val="0"/>
                          </a:ext>
                        </a:extLst>
                      </a:blip>
                      <a:stretch>
                        <a:fillRect/>
                      </a:stretch>
                    </pic:blipFill>
                    <pic:spPr>
                      <a:xfrm>
                        <a:off x="0" y="0"/>
                        <a:ext cx="3281507" cy="2877264"/>
                      </a:xfrm>
                      <a:prstGeom prst="rect">
                        <a:avLst/>
                      </a:prstGeom>
                    </pic:spPr>
                  </pic:pic>
                </a:graphicData>
              </a:graphic>
            </wp:inline>
          </w:drawing>
        </w:r>
      </w:ins>
    </w:p>
    <w:p w14:paraId="48EA44DD" w14:textId="22FD9DFF" w:rsidR="00FE5542" w:rsidRPr="00FE5542" w:rsidRDefault="00FE5542" w:rsidP="00FE5542">
      <w:pPr>
        <w:pStyle w:val="TF"/>
        <w:rPr>
          <w:ins w:id="26" w:author="Huawei" w:date="2023-07-20T10:08:00Z"/>
          <w:lang w:eastAsia="zh-CN"/>
        </w:rPr>
      </w:pPr>
      <w:ins w:id="27" w:author="Huawei" w:date="2023-07-20T10:09:00Z">
        <w:r w:rsidRPr="00506640">
          <w:rPr>
            <w:lang w:eastAsia="zh-CN"/>
          </w:rPr>
          <w:t>Figure 6.2.1.1.1-</w:t>
        </w:r>
      </w:ins>
      <w:ins w:id="28" w:author="Huawei" w:date="2023-07-20T10:30:00Z">
        <w:r w:rsidR="005C3E0A">
          <w:rPr>
            <w:lang w:eastAsia="zh-CN"/>
          </w:rPr>
          <w:t>2</w:t>
        </w:r>
      </w:ins>
      <w:ins w:id="29" w:author="Huawei" w:date="2023-07-20T10:09:00Z">
        <w:r w:rsidRPr="00506640">
          <w:rPr>
            <w:lang w:eastAsia="zh-CN"/>
          </w:rPr>
          <w:t>: Relationship UML diagram for intent</w:t>
        </w:r>
        <w:r>
          <w:rPr>
            <w:rFonts w:hint="eastAsia"/>
            <w:lang w:eastAsia="zh-CN"/>
          </w:rPr>
          <w:t xml:space="preserve"> </w:t>
        </w:r>
      </w:ins>
    </w:p>
    <w:p w14:paraId="7E4CD877" w14:textId="08450D46" w:rsidR="00FE5542" w:rsidRPr="002644E0" w:rsidRDefault="00D82E5A" w:rsidP="00E15D28">
      <w:pPr>
        <w:pStyle w:val="TF"/>
        <w:rPr>
          <w:ins w:id="30" w:author="Huawei" w:date="2023-07-20T10:09:00Z"/>
          <w:lang w:eastAsia="zh-CN"/>
        </w:rPr>
      </w:pPr>
      <w:r>
        <w:rPr>
          <w:noProof/>
        </w:rPr>
        <w:drawing>
          <wp:inline distT="0" distB="0" distL="0" distR="0" wp14:anchorId="5C1AEDF3" wp14:editId="107B81B8">
            <wp:extent cx="4359728" cy="2438354"/>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78460" cy="2448831"/>
                    </a:xfrm>
                    <a:prstGeom prst="rect">
                      <a:avLst/>
                    </a:prstGeom>
                  </pic:spPr>
                </pic:pic>
              </a:graphicData>
            </a:graphic>
          </wp:inline>
        </w:drawing>
      </w:r>
    </w:p>
    <w:p w14:paraId="7FE3BC16" w14:textId="337212FC" w:rsidR="009C1CD1" w:rsidRPr="00FE5542" w:rsidRDefault="00FE5542" w:rsidP="00FE5542">
      <w:pPr>
        <w:pStyle w:val="TF"/>
        <w:rPr>
          <w:lang w:eastAsia="zh-CN"/>
        </w:rPr>
      </w:pPr>
      <w:ins w:id="31" w:author="Huawei" w:date="2023-07-20T10:09:00Z">
        <w:r w:rsidRPr="00506640">
          <w:rPr>
            <w:lang w:eastAsia="zh-CN"/>
          </w:rPr>
          <w:t>Figure 6.2.1.1.1-</w:t>
        </w:r>
      </w:ins>
      <w:ins w:id="32" w:author="Huawei" w:date="2023-07-20T10:30:00Z">
        <w:r w:rsidR="005C3E0A">
          <w:rPr>
            <w:lang w:eastAsia="zh-CN"/>
          </w:rPr>
          <w:t>3</w:t>
        </w:r>
      </w:ins>
      <w:ins w:id="33" w:author="Huawei" w:date="2023-07-20T10:09:00Z">
        <w:r w:rsidRPr="00506640">
          <w:rPr>
            <w:lang w:eastAsia="zh-CN"/>
          </w:rPr>
          <w:t>: Relationship UML diagram for intent</w:t>
        </w:r>
      </w:ins>
      <w:ins w:id="34" w:author="Huawei" w:date="2023-07-24T10:14:00Z">
        <w:r w:rsidR="00634DB2">
          <w:rPr>
            <w:lang w:eastAsia="zh-CN"/>
          </w:rPr>
          <w:t xml:space="preserve"> r</w:t>
        </w:r>
      </w:ins>
      <w:ins w:id="35" w:author="Huawei" w:date="2023-07-20T10:10:00Z">
        <w:r>
          <w:rPr>
            <w:lang w:eastAsia="zh-CN"/>
          </w:rPr>
          <w:t xml:space="preserve">eport </w:t>
        </w:r>
      </w:ins>
    </w:p>
    <w:p w14:paraId="42C1472E" w14:textId="77777777" w:rsidR="00E15D28" w:rsidRPr="00506640" w:rsidRDefault="00E15D28" w:rsidP="00E15D28">
      <w:pPr>
        <w:pStyle w:val="50"/>
        <w:rPr>
          <w:lang w:eastAsia="zh-CN"/>
        </w:rPr>
      </w:pPr>
      <w:bookmarkStart w:id="36" w:name="_Toc106192958"/>
      <w:bookmarkStart w:id="37" w:name="_Toc138065963"/>
      <w:r w:rsidRPr="00506640">
        <w:rPr>
          <w:rFonts w:hint="eastAsia"/>
          <w:lang w:eastAsia="zh-CN"/>
        </w:rPr>
        <w:lastRenderedPageBreak/>
        <w:t>6</w:t>
      </w:r>
      <w:r w:rsidRPr="00506640">
        <w:rPr>
          <w:lang w:eastAsia="zh-CN"/>
        </w:rPr>
        <w:t>.2.1.1.2</w:t>
      </w:r>
      <w:r w:rsidRPr="00506640">
        <w:rPr>
          <w:lang w:eastAsia="zh-CN"/>
        </w:rPr>
        <w:tab/>
        <w:t>Inheritance</w:t>
      </w:r>
      <w:bookmarkEnd w:id="36"/>
      <w:bookmarkEnd w:id="37"/>
    </w:p>
    <w:p w14:paraId="0BD482A9" w14:textId="499B9068" w:rsidR="00E15D28" w:rsidRDefault="00E15D28" w:rsidP="00E15D28">
      <w:pPr>
        <w:pStyle w:val="TH"/>
        <w:rPr>
          <w:ins w:id="38" w:author="Huawei" w:date="2023-07-13T11:41:00Z"/>
          <w:lang w:eastAsia="zh-CN"/>
        </w:rPr>
      </w:pPr>
      <w:del w:id="39" w:author="Huawei" w:date="2023-07-13T11:41:00Z">
        <w:r w:rsidRPr="00506640" w:rsidDel="002C644F">
          <w:rPr>
            <w:noProof/>
            <w:lang w:eastAsia="zh-CN"/>
          </w:rPr>
          <w:drawing>
            <wp:inline distT="0" distB="0" distL="0" distR="0" wp14:anchorId="75C89DDB" wp14:editId="2C5CBFB7">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del>
    </w:p>
    <w:p w14:paraId="6FFFC96F" w14:textId="2623ED8F" w:rsidR="002C644F" w:rsidRPr="00506640" w:rsidRDefault="00982DAE" w:rsidP="00E15D28">
      <w:pPr>
        <w:pStyle w:val="TH"/>
        <w:rPr>
          <w:lang w:eastAsia="zh-CN"/>
        </w:rPr>
      </w:pPr>
      <w:r>
        <w:rPr>
          <w:noProof/>
        </w:rPr>
        <w:drawing>
          <wp:inline distT="0" distB="0" distL="0" distR="0" wp14:anchorId="4B5D4810" wp14:editId="0A99C28D">
            <wp:extent cx="5087983" cy="12837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27193" cy="1293633"/>
                    </a:xfrm>
                    <a:prstGeom prst="rect">
                      <a:avLst/>
                    </a:prstGeom>
                  </pic:spPr>
                </pic:pic>
              </a:graphicData>
            </a:graphic>
          </wp:inline>
        </w:drawing>
      </w:r>
    </w:p>
    <w:p w14:paraId="72A543CA" w14:textId="3D601AC2" w:rsidR="00E15D28" w:rsidRPr="00506640" w:rsidRDefault="00E15D28" w:rsidP="00E15D28">
      <w:pPr>
        <w:pStyle w:val="TF"/>
        <w:rPr>
          <w:lang w:eastAsia="zh-CN"/>
        </w:rPr>
      </w:pPr>
      <w:r w:rsidRPr="00506640">
        <w:rPr>
          <w:lang w:eastAsia="zh-CN"/>
        </w:rPr>
        <w:t>Figure 6.2.1.1.2-1: Inheritance UML diagram for intent</w:t>
      </w:r>
      <w:ins w:id="40" w:author="Huawei" w:date="2023-08-02T15:16:00Z">
        <w:r w:rsidR="00C353B4">
          <w:rPr>
            <w:lang w:eastAsia="zh-CN"/>
          </w:rPr>
          <w:t xml:space="preserve"> </w:t>
        </w:r>
        <w:r w:rsidR="000C5899">
          <w:rPr>
            <w:lang w:eastAsia="zh-CN"/>
          </w:rPr>
          <w:t>driven management</w:t>
        </w:r>
      </w:ins>
    </w:p>
    <w:p w14:paraId="492697A4" w14:textId="77777777" w:rsidR="00E15D28" w:rsidRPr="00506640" w:rsidRDefault="00E15D28" w:rsidP="00E15D28">
      <w:pPr>
        <w:pStyle w:val="40"/>
      </w:pPr>
      <w:bookmarkStart w:id="41" w:name="_Toc106192959"/>
      <w:bookmarkStart w:id="42" w:name="_Toc138065964"/>
      <w:r w:rsidRPr="00506640">
        <w:t>6.2.1.2</w:t>
      </w:r>
      <w:r w:rsidRPr="00506640">
        <w:tab/>
        <w:t>Class definition</w:t>
      </w:r>
      <w:bookmarkEnd w:id="41"/>
      <w:bookmarkEnd w:id="42"/>
    </w:p>
    <w:p w14:paraId="689440C6" w14:textId="6992AD51" w:rsidR="00E15D28" w:rsidRPr="00506640" w:rsidRDefault="00E15D28" w:rsidP="00E15D28">
      <w:pPr>
        <w:pStyle w:val="50"/>
        <w:rPr>
          <w:rFonts w:cs="Arial"/>
          <w:lang w:eastAsia="zh-CN"/>
        </w:rPr>
      </w:pPr>
      <w:bookmarkStart w:id="43" w:name="_Toc106192960"/>
      <w:bookmarkStart w:id="44" w:name="_Toc138065965"/>
      <w:r w:rsidRPr="00506640">
        <w:rPr>
          <w:rFonts w:cs="Arial"/>
        </w:rPr>
        <w:t>6.2.1.2.1</w:t>
      </w:r>
      <w:r w:rsidRPr="00506640">
        <w:rPr>
          <w:rFonts w:cs="Arial"/>
        </w:rPr>
        <w:tab/>
      </w:r>
      <w:r w:rsidRPr="00506640">
        <w:rPr>
          <w:rFonts w:cs="Arial"/>
          <w:lang w:eastAsia="zh-CN"/>
        </w:rPr>
        <w:t>Intent &lt;&lt;</w:t>
      </w:r>
      <w:del w:id="45" w:author="Huawei" w:date="2023-08-02T14:17:00Z">
        <w:r w:rsidRPr="00506640" w:rsidDel="004B37BF">
          <w:rPr>
            <w:rFonts w:cs="Arial"/>
            <w:lang w:eastAsia="zh-CN"/>
          </w:rPr>
          <w:delText>IOC</w:delText>
        </w:r>
      </w:del>
      <w:ins w:id="46" w:author="Huawei" w:date="2023-08-02T14:17:00Z">
        <w:r w:rsidR="004B37BF" w:rsidRPr="00506640">
          <w:rPr>
            <w:rFonts w:cs="Arial"/>
            <w:lang w:eastAsia="zh-CN"/>
          </w:rPr>
          <w:t>I</w:t>
        </w:r>
        <w:r w:rsidR="004B37BF">
          <w:rPr>
            <w:rFonts w:cs="Arial"/>
            <w:lang w:eastAsia="zh-CN"/>
          </w:rPr>
          <w:t>nformationObjectClass</w:t>
        </w:r>
      </w:ins>
      <w:r w:rsidRPr="00506640">
        <w:rPr>
          <w:rFonts w:cs="Arial"/>
          <w:lang w:eastAsia="zh-CN"/>
        </w:rPr>
        <w:t>&gt;&gt;</w:t>
      </w:r>
      <w:bookmarkEnd w:id="43"/>
      <w:bookmarkEnd w:id="44"/>
    </w:p>
    <w:p w14:paraId="1A85CFBD" w14:textId="77777777" w:rsidR="00E15D28" w:rsidRPr="00506640" w:rsidRDefault="00E15D28" w:rsidP="00E15D28">
      <w:pPr>
        <w:pStyle w:val="H6"/>
        <w:rPr>
          <w:lang w:eastAsia="zh-CN"/>
        </w:rPr>
      </w:pPr>
      <w:bookmarkStart w:id="47" w:name="OLE_LINK12"/>
      <w:bookmarkStart w:id="48" w:name="OLE_LINK13"/>
      <w:r w:rsidRPr="00506640">
        <w:rPr>
          <w:rFonts w:hint="eastAsia"/>
          <w:lang w:eastAsia="zh-CN"/>
        </w:rPr>
        <w:t>6</w:t>
      </w:r>
      <w:r w:rsidRPr="00506640">
        <w:rPr>
          <w:lang w:eastAsia="zh-CN"/>
        </w:rPr>
        <w:t>.2.1.2.1.1</w:t>
      </w:r>
      <w:r w:rsidRPr="00506640">
        <w:rPr>
          <w:lang w:eastAsia="zh-CN"/>
        </w:rPr>
        <w:tab/>
        <w:t>Definition</w:t>
      </w:r>
    </w:p>
    <w:bookmarkEnd w:id="47"/>
    <w:bookmarkEnd w:id="48"/>
    <w:p w14:paraId="1A7F370A" w14:textId="77777777" w:rsidR="00E15D28" w:rsidRPr="00506640" w:rsidRDefault="00E15D28" w:rsidP="00E15D28">
      <w:pPr>
        <w:rPr>
          <w:rFonts w:eastAsia="Courier New"/>
        </w:rPr>
      </w:pPr>
      <w:r w:rsidRPr="00506640">
        <w:rPr>
          <w:rFonts w:eastAsia="Courier New"/>
        </w:rPr>
        <w:t>This IOC represents the properties of an Intent driven management information between MnS consumer and MnS producer.</w:t>
      </w:r>
    </w:p>
    <w:p w14:paraId="1D6F4903" w14:textId="2B2B25E4" w:rsidR="00E15D28" w:rsidRDefault="00E15D28" w:rsidP="00E15D28">
      <w:pPr>
        <w:rPr>
          <w:ins w:id="49" w:author="Huawei" w:date="2023-07-19T17:22:00Z"/>
          <w:rFonts w:eastAsia="Courier New"/>
          <w:iCs/>
        </w:rPr>
      </w:pPr>
      <w:r w:rsidRPr="00506640">
        <w:rPr>
          <w:rFonts w:eastAsia="Courier New"/>
        </w:rPr>
        <w:t xml:space="preserve">The </w:t>
      </w:r>
      <w:bookmarkStart w:id="50" w:name="MCCQCTEMPBM_00000091"/>
      <w:r w:rsidRPr="00506640">
        <w:rPr>
          <w:rFonts w:ascii="Courier New" w:hAnsi="Courier New" w:cs="Courier New"/>
          <w:lang w:eastAsia="zh-CN"/>
        </w:rPr>
        <w:t>Intent</w:t>
      </w:r>
      <w:bookmarkEnd w:id="50"/>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51" w:name="MCCQCTEMPBM_00000092"/>
      <w:r w:rsidRPr="00506640">
        <w:rPr>
          <w:rFonts w:ascii="Courier New" w:hAnsi="Courier New" w:cs="Courier New"/>
          <w:lang w:eastAsia="zh-CN"/>
        </w:rPr>
        <w:t>IntentExpectation</w:t>
      </w:r>
      <w:bookmarkEnd w:id="51"/>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70972C26" w14:textId="55310FEC" w:rsidR="00EB4983" w:rsidRDefault="005A2673" w:rsidP="00E15D28">
      <w:pPr>
        <w:rPr>
          <w:ins w:id="52" w:author="Huawei" w:date="2023-07-24T10:20:00Z"/>
        </w:rPr>
      </w:pPr>
      <w:ins w:id="53" w:author="Huawei" w:date="2023-07-19T17:22:00Z">
        <w:r>
          <w:rPr>
            <w:rFonts w:eastAsia="Courier New"/>
          </w:rPr>
          <w:t>The</w:t>
        </w:r>
      </w:ins>
      <w:ins w:id="54" w:author="Huawei" w:date="2023-07-19T17:23:00Z">
        <w:r>
          <w:rPr>
            <w:rFonts w:eastAsia="Courier New"/>
          </w:rPr>
          <w:t xml:space="preserve"> </w:t>
        </w:r>
      </w:ins>
      <w:ins w:id="55" w:author="Huawei" w:date="2023-07-24T10:15:00Z">
        <w:r w:rsidR="00B74C6C">
          <w:rPr>
            <w:rFonts w:eastAsia="Courier New"/>
          </w:rPr>
          <w:t>attribute</w:t>
        </w:r>
      </w:ins>
      <w:ins w:id="56" w:author="Huawei" w:date="2023-07-19T17:23:00Z">
        <w:r>
          <w:rPr>
            <w:rFonts w:eastAsia="Courier New"/>
          </w:rPr>
          <w:t xml:space="preserve"> </w:t>
        </w:r>
      </w:ins>
      <w:ins w:id="57" w:author="Huawei" w:date="2023-07-24T10:15:00Z">
        <w:r w:rsidR="00B74C6C" w:rsidRPr="00506640">
          <w:rPr>
            <w:rFonts w:ascii="Courier New" w:hAnsi="Courier New" w:cs="Courier New"/>
            <w:lang w:eastAsia="zh-CN"/>
          </w:rPr>
          <w:t>"</w:t>
        </w:r>
      </w:ins>
      <w:ins w:id="58" w:author="Huawei" w:date="2023-07-19T17:23:00Z">
        <w:r w:rsidRPr="00B74C6C">
          <w:rPr>
            <w:rFonts w:ascii="Courier New" w:hAnsi="Courier New" w:cs="Courier New"/>
            <w:lang w:eastAsia="zh-CN"/>
          </w:rPr>
          <w:t>observationPeriod</w:t>
        </w:r>
      </w:ins>
      <w:ins w:id="59" w:author="Huawei" w:date="2023-07-24T10:15:00Z">
        <w:r w:rsidR="00B74C6C" w:rsidRPr="00506640">
          <w:rPr>
            <w:rFonts w:ascii="Courier New" w:hAnsi="Courier New" w:cs="Courier New"/>
            <w:lang w:eastAsia="zh-CN"/>
          </w:rPr>
          <w:t>"</w:t>
        </w:r>
      </w:ins>
      <w:ins w:id="60" w:author="Huawei" w:date="2023-07-19T17:23:00Z">
        <w:r>
          <w:rPr>
            <w:rFonts w:eastAsia="Courier New"/>
          </w:rPr>
          <w:t xml:space="preserve"> </w:t>
        </w:r>
      </w:ins>
      <w:ins w:id="61" w:author="Huawei" w:date="2023-07-24T10:22:00Z">
        <w:r w:rsidR="00EB4983">
          <w:t xml:space="preserve">indicates </w:t>
        </w:r>
      </w:ins>
      <w:ins w:id="62" w:author="Huawei" w:date="2023-07-19T17:23:00Z">
        <w:r w:rsidRPr="00134FFA">
          <w:t xml:space="preserve">the </w:t>
        </w:r>
      </w:ins>
      <w:ins w:id="63" w:author="Huawei" w:date="2023-07-24T10:22:00Z">
        <w:r w:rsidR="00EB4983">
          <w:t xml:space="preserve">observation period of the fulfilmentInfo for </w:t>
        </w:r>
      </w:ins>
      <w:ins w:id="64" w:author="Huawei" w:date="2023-07-24T10:23:00Z">
        <w:r w:rsidR="00EB4983">
          <w:t>corresp</w:t>
        </w:r>
        <w:r w:rsidR="00D20C9E">
          <w:t xml:space="preserve">onding </w:t>
        </w:r>
      </w:ins>
      <w:ins w:id="65" w:author="Huawei" w:date="2023-07-24T10:22:00Z">
        <w:r w:rsidR="00EB4983">
          <w:t>Expectation</w:t>
        </w:r>
      </w:ins>
      <w:ins w:id="66" w:author="Huawei" w:date="2023-07-24T10:23:00Z">
        <w:r w:rsidR="00EB4983">
          <w:t>T</w:t>
        </w:r>
      </w:ins>
      <w:ins w:id="67" w:author="Huawei" w:date="2023-07-24T10:22:00Z">
        <w:r w:rsidR="00EB4983">
          <w:t>argets</w:t>
        </w:r>
      </w:ins>
      <w:ins w:id="68" w:author="Huawei" w:date="2023-07-19T17:23:00Z">
        <w:r w:rsidRPr="00134FFA">
          <w:t>, IntentExpectation</w:t>
        </w:r>
      </w:ins>
      <w:ins w:id="69" w:author="Huawei" w:date="2023-07-24T10:22:00Z">
        <w:r w:rsidR="00EB4983">
          <w:t>s</w:t>
        </w:r>
      </w:ins>
      <w:ins w:id="70" w:author="Huawei" w:date="2023-07-19T17:23:00Z">
        <w:r w:rsidRPr="00134FFA">
          <w:t xml:space="preserve"> and Intent.</w:t>
        </w:r>
      </w:ins>
      <w:ins w:id="71" w:author="Huawei" w:date="2023-07-19T17:24:00Z">
        <w:r>
          <w:t xml:space="preserve"> </w:t>
        </w:r>
      </w:ins>
      <w:ins w:id="72" w:author="Huawei" w:date="2023-08-07T20:05:00Z">
        <w:r w:rsidR="002A70BC" w:rsidRPr="002A70BC">
          <w:t>The observation period can be set by the MnS consumer or by the MnS producer if the MnS consumer does not provide a value</w:t>
        </w:r>
      </w:ins>
    </w:p>
    <w:p w14:paraId="5150AB6A" w14:textId="77777777" w:rsidR="00E15D28" w:rsidRPr="00506640" w:rsidRDefault="00E15D28" w:rsidP="00E15D28">
      <w:pPr>
        <w:rPr>
          <w:rFonts w:eastAsia="Courier New"/>
        </w:rPr>
      </w:pPr>
      <w:r w:rsidRPr="00506640">
        <w:rPr>
          <w:rFonts w:eastAsia="Courier New"/>
          <w:lang w:eastAsia="zh-CN"/>
        </w:rPr>
        <w:t xml:space="preserve">The </w:t>
      </w:r>
      <w:bookmarkStart w:id="73" w:name="MCCQCTEMPBM_00000093"/>
      <w:r w:rsidRPr="00506640">
        <w:rPr>
          <w:rFonts w:ascii="Courier New" w:hAnsi="Courier New" w:cs="Courier New"/>
          <w:lang w:eastAsia="zh-CN"/>
        </w:rPr>
        <w:t>Intent</w:t>
      </w:r>
      <w:bookmarkEnd w:id="73"/>
      <w:r w:rsidRPr="00506640">
        <w:rPr>
          <w:rFonts w:eastAsia="Courier New"/>
          <w:lang w:eastAsia="zh-CN"/>
        </w:rPr>
        <w:t xml:space="preserve"> IOC includes the attribute </w:t>
      </w:r>
      <w:bookmarkStart w:id="74" w:name="MCCQCTEMPBM_00000094"/>
      <w:r w:rsidRPr="00506640">
        <w:rPr>
          <w:rFonts w:ascii="Courier New" w:hAnsi="Courier New" w:cs="Courier New"/>
          <w:lang w:eastAsia="zh-CN"/>
        </w:rPr>
        <w:t>objectClass</w:t>
      </w:r>
      <w:bookmarkEnd w:id="74"/>
      <w:r w:rsidRPr="00506640">
        <w:rPr>
          <w:rFonts w:eastAsia="Courier New"/>
        </w:rPr>
        <w:t xml:space="preserve"> </w:t>
      </w:r>
      <w:r w:rsidRPr="00506640">
        <w:rPr>
          <w:rFonts w:eastAsia="Courier New"/>
          <w:lang w:eastAsia="zh-CN"/>
        </w:rPr>
        <w:t>and</w:t>
      </w:r>
      <w:r w:rsidRPr="00506640">
        <w:rPr>
          <w:rFonts w:eastAsia="Courier New"/>
        </w:rPr>
        <w:t xml:space="preserve"> </w:t>
      </w:r>
      <w:bookmarkStart w:id="75" w:name="MCCQCTEMPBM_00000095"/>
      <w:r w:rsidRPr="00506640">
        <w:rPr>
          <w:rFonts w:ascii="Courier New" w:hAnsi="Courier New" w:cs="Courier New"/>
          <w:lang w:eastAsia="zh-CN"/>
        </w:rPr>
        <w:t>objectInstance</w:t>
      </w:r>
      <w:bookmarkEnd w:id="75"/>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76" w:name="MCCQCTEMPBM_00000096"/>
      <w:r w:rsidRPr="00506640">
        <w:rPr>
          <w:rFonts w:ascii="Courier New" w:hAnsi="Courier New" w:cs="Courier New"/>
          <w:lang w:eastAsia="zh-CN"/>
        </w:rPr>
        <w:t>TOP</w:t>
      </w:r>
      <w:bookmarkEnd w:id="76"/>
      <w:r w:rsidRPr="00506640">
        <w:rPr>
          <w:rFonts w:eastAsia="Courier New"/>
        </w:rPr>
        <w:t xml:space="preserve"> </w:t>
      </w:r>
      <w:r w:rsidRPr="00506640">
        <w:rPr>
          <w:rFonts w:eastAsia="Courier New"/>
          <w:lang w:eastAsia="zh-CN"/>
        </w:rPr>
        <w:t xml:space="preserve">IOC. The value of attribute </w:t>
      </w:r>
      <w:bookmarkStart w:id="77" w:name="MCCQCTEMPBM_00000097"/>
      <w:r w:rsidRPr="00506640">
        <w:rPr>
          <w:rFonts w:ascii="Courier New" w:hAnsi="Courier New" w:cs="Courier New"/>
          <w:lang w:eastAsia="zh-CN"/>
        </w:rPr>
        <w:t>objectClass</w:t>
      </w:r>
      <w:bookmarkEnd w:id="77"/>
      <w:r w:rsidRPr="00506640">
        <w:rPr>
          <w:rFonts w:eastAsia="Courier New"/>
        </w:rPr>
        <w:t xml:space="preserve"> </w:t>
      </w:r>
      <w:r w:rsidRPr="00506640">
        <w:rPr>
          <w:rFonts w:eastAsia="Courier New"/>
          <w:lang w:eastAsia="zh-CN"/>
        </w:rPr>
        <w:t xml:space="preserve">is </w:t>
      </w:r>
      <w:bookmarkStart w:id="78" w:name="MCCQCTEMPBM_00000098"/>
      <w:r w:rsidRPr="00506640">
        <w:rPr>
          <w:rFonts w:ascii="Courier New" w:hAnsi="Courier New" w:cs="Courier New"/>
          <w:lang w:eastAsia="zh-CN"/>
        </w:rPr>
        <w:t>"Intent"</w:t>
      </w:r>
      <w:bookmarkEnd w:id="78"/>
      <w:r w:rsidRPr="00506640">
        <w:rPr>
          <w:rFonts w:eastAsia="Courier New"/>
          <w:lang w:eastAsia="zh-CN"/>
        </w:rPr>
        <w:t xml:space="preserve"> and the value of attribute </w:t>
      </w:r>
      <w:bookmarkStart w:id="79" w:name="MCCQCTEMPBM_00000099"/>
      <w:r w:rsidRPr="00506640">
        <w:rPr>
          <w:rFonts w:ascii="Courier New" w:hAnsi="Courier New" w:cs="Courier New"/>
          <w:lang w:eastAsia="zh-CN"/>
        </w:rPr>
        <w:t>objectInstance</w:t>
      </w:r>
      <w:bookmarkEnd w:id="79"/>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80" w:name="MCCQCTEMPBM_00000100"/>
      <w:r w:rsidRPr="00506640">
        <w:rPr>
          <w:rFonts w:ascii="Courier New" w:hAnsi="Courier New" w:cs="Courier New"/>
          <w:lang w:eastAsia="zh-CN"/>
        </w:rPr>
        <w:t>Intent</w:t>
      </w:r>
      <w:bookmarkEnd w:id="80"/>
      <w:r w:rsidRPr="00506640">
        <w:rPr>
          <w:rFonts w:eastAsia="Courier New"/>
        </w:rPr>
        <w:t xml:space="preserve"> </w:t>
      </w:r>
      <w:r w:rsidRPr="00506640">
        <w:rPr>
          <w:rFonts w:eastAsia="Courier New"/>
          <w:lang w:eastAsia="zh-CN"/>
        </w:rPr>
        <w:t>IOC</w:t>
      </w:r>
      <w:r w:rsidRPr="00506640">
        <w:rPr>
          <w:rFonts w:eastAsia="Courier New"/>
        </w:rPr>
        <w:t>.</w:t>
      </w:r>
    </w:p>
    <w:p w14:paraId="1ECCEB9C" w14:textId="77777777" w:rsidR="00E15D28" w:rsidRPr="00506640" w:rsidRDefault="00E15D28" w:rsidP="00E15D28">
      <w:pPr>
        <w:pStyle w:val="H6"/>
        <w:rPr>
          <w:rFonts w:eastAsia="宋体"/>
          <w:lang w:eastAsia="zh-CN"/>
        </w:rPr>
      </w:pPr>
      <w:r w:rsidRPr="00506640">
        <w:rPr>
          <w:rFonts w:eastAsia="宋体"/>
          <w:lang w:eastAsia="zh-CN"/>
        </w:rPr>
        <w:t>6.2.1.2.1.2</w:t>
      </w:r>
      <w:r w:rsidRPr="00506640">
        <w:rPr>
          <w:rFonts w:eastAsia="宋体"/>
          <w:lang w:eastAsia="zh-CN"/>
        </w:rPr>
        <w:tab/>
        <w:t>Attributes</w:t>
      </w:r>
    </w:p>
    <w:p w14:paraId="36777AF1" w14:textId="0EEAC528" w:rsidR="00E15D28" w:rsidRPr="00506640" w:rsidRDefault="00E15D28" w:rsidP="00E15D28">
      <w:pPr>
        <w:rPr>
          <w:rFonts w:eastAsia="宋体"/>
        </w:rPr>
      </w:pPr>
      <w:bookmarkStart w:id="81" w:name="MCCQCTEMPBM_00000156"/>
      <w:r w:rsidRPr="00506640">
        <w:rPr>
          <w:rFonts w:eastAsia="宋体"/>
        </w:rPr>
        <w:t xml:space="preserve">The </w:t>
      </w:r>
      <w:bookmarkStart w:id="82" w:name="MCCQCTEMPBM_00000101"/>
      <w:r w:rsidRPr="00506640">
        <w:rPr>
          <w:rFonts w:ascii="Courier New" w:eastAsia="宋体" w:hAnsi="Courier New" w:cs="Courier New"/>
          <w:lang w:eastAsia="zh-CN"/>
        </w:rPr>
        <w:t>Intent</w:t>
      </w:r>
      <w:bookmarkEnd w:id="82"/>
      <w:r w:rsidRPr="00506640">
        <w:rPr>
          <w:rFonts w:eastAsia="宋体"/>
        </w:rPr>
        <w:t xml:space="preserve"> IOC includes attributes inherited from</w:t>
      </w:r>
      <w:r w:rsidRPr="00506640">
        <w:rPr>
          <w:rFonts w:eastAsia="宋体"/>
          <w:i/>
        </w:rPr>
        <w:t xml:space="preserve"> </w:t>
      </w:r>
      <w:bookmarkStart w:id="83" w:name="MCCQCTEMPBM_00000102"/>
      <w:del w:id="84" w:author="Huawei" w:date="2023-08-07T20:05:00Z">
        <w:r w:rsidRPr="00506640" w:rsidDel="002A70BC">
          <w:rPr>
            <w:rFonts w:ascii="Courier New" w:eastAsia="宋体" w:hAnsi="Courier New" w:cs="Courier New"/>
            <w:lang w:eastAsia="zh-CN"/>
          </w:rPr>
          <w:delText xml:space="preserve">TOP </w:delText>
        </w:r>
      </w:del>
      <w:bookmarkEnd w:id="83"/>
      <w:ins w:id="85" w:author="Huawei" w:date="2023-08-07T20:05:00Z">
        <w:r w:rsidR="002A70BC" w:rsidRPr="00506640">
          <w:rPr>
            <w:rFonts w:ascii="Courier New" w:eastAsia="宋体" w:hAnsi="Courier New" w:cs="Courier New"/>
            <w:lang w:eastAsia="zh-CN"/>
          </w:rPr>
          <w:t>T</w:t>
        </w:r>
        <w:r w:rsidR="002A70BC">
          <w:rPr>
            <w:rFonts w:ascii="Courier New" w:eastAsia="宋体" w:hAnsi="Courier New" w:cs="Courier New"/>
            <w:lang w:eastAsia="zh-CN"/>
          </w:rPr>
          <w:t>op</w:t>
        </w:r>
        <w:r w:rsidR="002A70BC" w:rsidRPr="00506640">
          <w:rPr>
            <w:rFonts w:ascii="Courier New" w:eastAsia="宋体" w:hAnsi="Courier New" w:cs="Courier New"/>
            <w:lang w:eastAsia="zh-CN"/>
          </w:rPr>
          <w:t xml:space="preserve"> </w:t>
        </w:r>
      </w:ins>
      <w:r w:rsidRPr="00506640">
        <w:rPr>
          <w:rFonts w:eastAsia="宋体"/>
        </w:rPr>
        <w:t>IOC (defined in 3GPP TS 28.622 [6]) and the following attributes.</w:t>
      </w:r>
    </w:p>
    <w:p w14:paraId="20B43D07" w14:textId="77777777" w:rsidR="00E15D28" w:rsidRPr="00506640" w:rsidRDefault="00E15D28" w:rsidP="00E15D28">
      <w:pPr>
        <w:pStyle w:val="TH"/>
        <w:rPr>
          <w:rFonts w:eastAsia="宋体"/>
        </w:rPr>
      </w:pPr>
      <w:r w:rsidRPr="00506640">
        <w:rPr>
          <w:rFonts w:eastAsia="宋体"/>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15D28" w:rsidRPr="00506640" w14:paraId="00459A4D"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81"/>
          <w:p w14:paraId="3D960857" w14:textId="77777777" w:rsidR="00E15D28" w:rsidRPr="00506640" w:rsidRDefault="00E15D28" w:rsidP="00FB2C75">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FCAC06E" w14:textId="77777777" w:rsidR="00E15D28" w:rsidRPr="00506640" w:rsidRDefault="00E15D28" w:rsidP="00FB2C75">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0451918" w14:textId="77777777" w:rsidR="00E15D28" w:rsidRPr="00506640" w:rsidRDefault="00E15D28" w:rsidP="00FB2C75">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5E0A574" w14:textId="77777777" w:rsidR="00E15D28" w:rsidRPr="00506640" w:rsidRDefault="00E15D28" w:rsidP="00FB2C75">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6383706" w14:textId="77777777" w:rsidR="00E15D28" w:rsidRPr="00506640" w:rsidRDefault="00E15D28" w:rsidP="00FB2C75">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5A39986" w14:textId="77777777" w:rsidR="00E15D28" w:rsidRPr="00506640" w:rsidRDefault="00E15D28" w:rsidP="00FB2C75">
            <w:pPr>
              <w:pStyle w:val="TAH"/>
              <w:rPr>
                <w:rFonts w:eastAsia="宋体"/>
              </w:rPr>
            </w:pPr>
            <w:r w:rsidRPr="00506640">
              <w:rPr>
                <w:rFonts w:eastAsia="宋体"/>
              </w:rPr>
              <w:t>isNotifyable</w:t>
            </w:r>
          </w:p>
        </w:tc>
      </w:tr>
      <w:tr w:rsidR="00E15D28" w:rsidRPr="00506640" w14:paraId="2AED941A"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93D2FAD" w14:textId="77777777" w:rsidR="00E15D28" w:rsidRPr="00506640" w:rsidRDefault="00E15D28" w:rsidP="00FB2C75">
            <w:pPr>
              <w:keepNext/>
              <w:keepLines/>
              <w:spacing w:after="0"/>
              <w:ind w:right="318"/>
              <w:rPr>
                <w:rFonts w:ascii="Courier New" w:eastAsia="宋体" w:hAnsi="Courier New" w:cs="Courier New"/>
                <w:sz w:val="18"/>
                <w:lang w:eastAsia="zh-CN"/>
              </w:rPr>
            </w:pPr>
            <w:bookmarkStart w:id="86" w:name="MCCQCTEMPBM_00000103"/>
            <w:r w:rsidRPr="00506640">
              <w:rPr>
                <w:rFonts w:ascii="Courier New" w:eastAsia="宋体" w:hAnsi="Courier New" w:cs="Courier New"/>
                <w:sz w:val="18"/>
                <w:szCs w:val="18"/>
                <w:lang w:eastAsia="zh-CN"/>
              </w:rPr>
              <w:t>intentExpectations</w:t>
            </w:r>
            <w:bookmarkEnd w:id="86"/>
          </w:p>
        </w:tc>
        <w:tc>
          <w:tcPr>
            <w:tcW w:w="1363" w:type="dxa"/>
            <w:tcBorders>
              <w:top w:val="single" w:sz="4" w:space="0" w:color="auto"/>
              <w:left w:val="single" w:sz="4" w:space="0" w:color="auto"/>
              <w:bottom w:val="single" w:sz="4" w:space="0" w:color="auto"/>
              <w:right w:val="single" w:sz="4" w:space="0" w:color="auto"/>
            </w:tcBorders>
            <w:hideMark/>
          </w:tcPr>
          <w:p w14:paraId="0B5AC011"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870137"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D467CA3"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4287478"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091814"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E15D28" w:rsidRPr="00506640" w14:paraId="5414961E"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57854E" w14:textId="77777777" w:rsidR="00E15D28" w:rsidRPr="00506640" w:rsidRDefault="00E15D28" w:rsidP="00FB2C75">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73A1F5B2"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75BB151"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3AE2973"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B78DD05"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C3E427"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E15D28" w:rsidRPr="00506640" w14:paraId="684D8458" w14:textId="77777777" w:rsidTr="0043579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4CFD0BF" w14:textId="77777777" w:rsidR="00E15D28" w:rsidRPr="00506640" w:rsidRDefault="00E15D28" w:rsidP="00FB2C75">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2387ECAE"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08F9904"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EE0513"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9455C7B"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4F9A577"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435790" w:rsidRPr="00506640" w14:paraId="0AB53BF9" w14:textId="77777777" w:rsidTr="00435790">
        <w:trPr>
          <w:cantSplit/>
          <w:jc w:val="center"/>
          <w:ins w:id="87" w:author="Huawei" w:date="2023-07-13T09:34:00Z"/>
        </w:trPr>
        <w:tc>
          <w:tcPr>
            <w:tcW w:w="2966" w:type="dxa"/>
            <w:tcBorders>
              <w:top w:val="single" w:sz="4" w:space="0" w:color="auto"/>
              <w:left w:val="single" w:sz="4" w:space="0" w:color="auto"/>
              <w:bottom w:val="single" w:sz="4" w:space="0" w:color="auto"/>
              <w:right w:val="single" w:sz="4" w:space="0" w:color="auto"/>
            </w:tcBorders>
          </w:tcPr>
          <w:p w14:paraId="1E717513" w14:textId="1581E7FF" w:rsidR="00435790" w:rsidRPr="00506640" w:rsidRDefault="005A2673" w:rsidP="00435790">
            <w:pPr>
              <w:keepNext/>
              <w:keepLines/>
              <w:spacing w:after="0"/>
              <w:ind w:right="318"/>
              <w:rPr>
                <w:ins w:id="88" w:author="Huawei" w:date="2023-07-13T09:34:00Z"/>
                <w:rFonts w:ascii="Courier New" w:eastAsia="宋体" w:hAnsi="Courier New" w:cs="Courier New"/>
                <w:sz w:val="18"/>
                <w:lang w:eastAsia="zh-CN"/>
              </w:rPr>
            </w:pPr>
            <w:ins w:id="89" w:author="Huawei" w:date="2023-07-19T17:21:00Z">
              <w:r>
                <w:rPr>
                  <w:rFonts w:ascii="Courier New" w:eastAsia="宋体" w:hAnsi="Courier New" w:cs="Courier New" w:hint="eastAsia"/>
                  <w:sz w:val="18"/>
                  <w:lang w:eastAsia="zh-CN"/>
                </w:rPr>
                <w:t>observationPeriod</w:t>
              </w:r>
            </w:ins>
          </w:p>
        </w:tc>
        <w:tc>
          <w:tcPr>
            <w:tcW w:w="1363" w:type="dxa"/>
            <w:tcBorders>
              <w:top w:val="single" w:sz="4" w:space="0" w:color="auto"/>
              <w:left w:val="single" w:sz="4" w:space="0" w:color="auto"/>
              <w:bottom w:val="single" w:sz="4" w:space="0" w:color="auto"/>
              <w:right w:val="single" w:sz="4" w:space="0" w:color="auto"/>
            </w:tcBorders>
          </w:tcPr>
          <w:p w14:paraId="01A5122D" w14:textId="249C9072" w:rsidR="00435790" w:rsidRPr="00506640" w:rsidRDefault="00AC4EDC" w:rsidP="00435790">
            <w:pPr>
              <w:keepNext/>
              <w:keepLines/>
              <w:spacing w:after="0"/>
              <w:jc w:val="center"/>
              <w:rPr>
                <w:ins w:id="90" w:author="Huawei" w:date="2023-07-13T09:34:00Z"/>
                <w:rFonts w:ascii="Arial" w:eastAsia="宋体" w:hAnsi="Arial"/>
                <w:sz w:val="18"/>
                <w:lang w:eastAsia="zh-CN"/>
              </w:rPr>
            </w:pPr>
            <w:ins w:id="91" w:author="Huawei" w:date="2023-08-02T14:42:00Z">
              <w:r>
                <w:rPr>
                  <w:rFonts w:ascii="Arial" w:eastAsia="宋体"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34B70BA2" w14:textId="3D006D25" w:rsidR="00435790" w:rsidRPr="00506640" w:rsidRDefault="00435790" w:rsidP="00435790">
            <w:pPr>
              <w:keepNext/>
              <w:keepLines/>
              <w:spacing w:after="0"/>
              <w:jc w:val="center"/>
              <w:rPr>
                <w:ins w:id="92" w:author="Huawei" w:date="2023-07-13T09:34:00Z"/>
                <w:rFonts w:ascii="Arial" w:eastAsia="宋体" w:hAnsi="Arial"/>
                <w:sz w:val="18"/>
                <w:lang w:eastAsia="zh-CN"/>
              </w:rPr>
            </w:pPr>
            <w:ins w:id="93" w:author="Huawei" w:date="2023-07-13T09:34: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D462409" w14:textId="5467F0DE" w:rsidR="00435790" w:rsidRPr="00506640" w:rsidRDefault="00435790" w:rsidP="00435790">
            <w:pPr>
              <w:keepNext/>
              <w:keepLines/>
              <w:spacing w:after="0"/>
              <w:jc w:val="center"/>
              <w:rPr>
                <w:ins w:id="94" w:author="Huawei" w:date="2023-07-13T09:34:00Z"/>
                <w:rFonts w:ascii="Arial" w:eastAsia="宋体" w:hAnsi="Arial"/>
                <w:sz w:val="18"/>
                <w:lang w:eastAsia="zh-CN"/>
              </w:rPr>
            </w:pPr>
            <w:ins w:id="95" w:author="Huawei" w:date="2023-07-13T09:34:00Z">
              <w:r>
                <w:rPr>
                  <w:rFonts w:ascii="Arial" w:eastAsia="宋体" w:hAnsi="Arial" w:hint="eastAsia"/>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36E15EF9" w14:textId="329058FB" w:rsidR="00435790" w:rsidRPr="00506640" w:rsidRDefault="00435790" w:rsidP="00435790">
            <w:pPr>
              <w:keepNext/>
              <w:keepLines/>
              <w:spacing w:after="0"/>
              <w:jc w:val="center"/>
              <w:rPr>
                <w:ins w:id="96" w:author="Huawei" w:date="2023-07-13T09:34:00Z"/>
                <w:rFonts w:ascii="Arial" w:eastAsia="宋体" w:hAnsi="Arial"/>
                <w:sz w:val="18"/>
                <w:lang w:eastAsia="zh-CN"/>
              </w:rPr>
            </w:pPr>
            <w:ins w:id="97" w:author="Huawei" w:date="2023-07-13T09:34: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F0555B0" w14:textId="66B250F9" w:rsidR="00435790" w:rsidRPr="00506640" w:rsidRDefault="00435790" w:rsidP="00435790">
            <w:pPr>
              <w:keepNext/>
              <w:keepLines/>
              <w:spacing w:after="0"/>
              <w:jc w:val="center"/>
              <w:rPr>
                <w:ins w:id="98" w:author="Huawei" w:date="2023-07-13T09:34:00Z"/>
                <w:rFonts w:ascii="Arial" w:eastAsia="宋体" w:hAnsi="Arial"/>
                <w:sz w:val="18"/>
                <w:lang w:eastAsia="zh-CN"/>
              </w:rPr>
            </w:pPr>
            <w:ins w:id="99" w:author="Huawei" w:date="2023-07-13T09:34:00Z">
              <w:r>
                <w:rPr>
                  <w:rFonts w:ascii="Arial" w:eastAsia="宋体" w:hAnsi="Arial" w:hint="eastAsia"/>
                  <w:sz w:val="18"/>
                  <w:lang w:eastAsia="zh-CN"/>
                </w:rPr>
                <w:t>F</w:t>
              </w:r>
            </w:ins>
          </w:p>
        </w:tc>
      </w:tr>
      <w:tr w:rsidR="00435790" w:rsidRPr="00506640" w:rsidDel="00435790" w14:paraId="46F42E8F" w14:textId="08FD8EF3" w:rsidTr="00435790">
        <w:trPr>
          <w:cantSplit/>
          <w:jc w:val="center"/>
          <w:del w:id="100" w:author="Huawei" w:date="2023-07-13T09:30:00Z"/>
        </w:trPr>
        <w:tc>
          <w:tcPr>
            <w:tcW w:w="2966" w:type="dxa"/>
            <w:tcBorders>
              <w:top w:val="single" w:sz="4" w:space="0" w:color="auto"/>
              <w:left w:val="single" w:sz="4" w:space="0" w:color="auto"/>
              <w:bottom w:val="single" w:sz="4" w:space="0" w:color="auto"/>
              <w:right w:val="single" w:sz="4" w:space="0" w:color="auto"/>
            </w:tcBorders>
            <w:hideMark/>
          </w:tcPr>
          <w:p w14:paraId="00DB1411" w14:textId="6E4DC6A1" w:rsidR="00435790" w:rsidRPr="00506640" w:rsidDel="00435790" w:rsidRDefault="00435790" w:rsidP="00435790">
            <w:pPr>
              <w:keepNext/>
              <w:keepLines/>
              <w:spacing w:after="0"/>
              <w:ind w:right="318"/>
              <w:rPr>
                <w:del w:id="101" w:author="Huawei" w:date="2023-07-13T09:30:00Z"/>
                <w:rFonts w:ascii="Courier New" w:eastAsia="宋体" w:hAnsi="Courier New" w:cs="Courier New"/>
                <w:sz w:val="18"/>
                <w:szCs w:val="18"/>
                <w:lang w:eastAsia="zh-CN"/>
              </w:rPr>
            </w:pPr>
            <w:del w:id="102" w:author="Huawei" w:date="2023-07-13T09:30:00Z">
              <w:r w:rsidRPr="00506640" w:rsidDel="00435790">
                <w:rPr>
                  <w:rFonts w:ascii="Courier New" w:eastAsia="等线" w:hAnsi="Courier New" w:cs="Courier New"/>
                  <w:sz w:val="18"/>
                  <w:szCs w:val="18"/>
                  <w:lang w:eastAsia="zh-CN"/>
                </w:rPr>
                <w:delText>intentFulfil</w:delText>
              </w:r>
              <w:r w:rsidRPr="00506640" w:rsidDel="00435790">
                <w:rPr>
                  <w:rFonts w:ascii="Courier New" w:eastAsia="等线" w:hAnsi="Courier New" w:cs="Courier New"/>
                  <w:sz w:val="18"/>
                </w:rPr>
                <w:delText>mentinfo</w:delText>
              </w:r>
            </w:del>
          </w:p>
        </w:tc>
        <w:tc>
          <w:tcPr>
            <w:tcW w:w="1363" w:type="dxa"/>
            <w:tcBorders>
              <w:top w:val="single" w:sz="4" w:space="0" w:color="auto"/>
              <w:left w:val="single" w:sz="4" w:space="0" w:color="auto"/>
              <w:bottom w:val="single" w:sz="4" w:space="0" w:color="auto"/>
              <w:right w:val="single" w:sz="4" w:space="0" w:color="auto"/>
            </w:tcBorders>
            <w:hideMark/>
          </w:tcPr>
          <w:p w14:paraId="6F9D7975" w14:textId="38C9F7FE" w:rsidR="00435790" w:rsidRPr="00506640" w:rsidDel="00435790" w:rsidRDefault="00435790" w:rsidP="00435790">
            <w:pPr>
              <w:keepNext/>
              <w:keepLines/>
              <w:spacing w:after="0"/>
              <w:jc w:val="center"/>
              <w:rPr>
                <w:del w:id="103" w:author="Huawei" w:date="2023-07-13T09:30:00Z"/>
                <w:rFonts w:ascii="Arial" w:eastAsia="宋体" w:hAnsi="Arial"/>
                <w:sz w:val="18"/>
                <w:lang w:eastAsia="zh-CN"/>
              </w:rPr>
            </w:pPr>
            <w:del w:id="104" w:author="Huawei" w:date="2023-07-13T09:30:00Z">
              <w:r w:rsidRPr="00506640" w:rsidDel="00435790">
                <w:rPr>
                  <w:rFonts w:ascii="Arial" w:eastAsia="宋体"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hideMark/>
          </w:tcPr>
          <w:p w14:paraId="074980EF" w14:textId="373B8C3D" w:rsidR="00435790" w:rsidRPr="00506640" w:rsidDel="00435790" w:rsidRDefault="00435790" w:rsidP="00435790">
            <w:pPr>
              <w:keepNext/>
              <w:keepLines/>
              <w:spacing w:after="0"/>
              <w:jc w:val="center"/>
              <w:rPr>
                <w:del w:id="105" w:author="Huawei" w:date="2023-07-13T09:30:00Z"/>
                <w:rFonts w:ascii="Arial" w:eastAsia="宋体" w:hAnsi="Arial"/>
                <w:sz w:val="18"/>
                <w:lang w:eastAsia="zh-CN"/>
              </w:rPr>
            </w:pPr>
            <w:del w:id="106" w:author="Huawei" w:date="2023-07-13T09:30:00Z">
              <w:r w:rsidRPr="00506640" w:rsidDel="00435790">
                <w:rPr>
                  <w:rFonts w:ascii="Arial" w:eastAsia="宋体"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hideMark/>
          </w:tcPr>
          <w:p w14:paraId="29E40068" w14:textId="027FC626" w:rsidR="00435790" w:rsidRPr="00506640" w:rsidDel="00435790" w:rsidRDefault="00435790" w:rsidP="00435790">
            <w:pPr>
              <w:keepNext/>
              <w:keepLines/>
              <w:spacing w:after="0"/>
              <w:jc w:val="center"/>
              <w:rPr>
                <w:del w:id="107" w:author="Huawei" w:date="2023-07-13T09:30:00Z"/>
                <w:rFonts w:ascii="Arial" w:eastAsia="宋体" w:hAnsi="Arial"/>
                <w:sz w:val="18"/>
                <w:lang w:eastAsia="zh-CN"/>
              </w:rPr>
            </w:pPr>
            <w:del w:id="108" w:author="Huawei" w:date="2023-07-13T09:30:00Z">
              <w:r w:rsidRPr="00506640" w:rsidDel="00435790">
                <w:rPr>
                  <w:rFonts w:ascii="Arial" w:eastAsia="宋体" w:hAnsi="Arial"/>
                  <w:sz w:val="18"/>
                  <w:lang w:eastAsia="zh-CN"/>
                </w:rPr>
                <w:delText>F</w:delText>
              </w:r>
            </w:del>
          </w:p>
        </w:tc>
        <w:tc>
          <w:tcPr>
            <w:tcW w:w="1348" w:type="dxa"/>
            <w:tcBorders>
              <w:top w:val="single" w:sz="4" w:space="0" w:color="auto"/>
              <w:left w:val="single" w:sz="4" w:space="0" w:color="auto"/>
              <w:bottom w:val="single" w:sz="4" w:space="0" w:color="auto"/>
              <w:right w:val="single" w:sz="4" w:space="0" w:color="auto"/>
            </w:tcBorders>
            <w:hideMark/>
          </w:tcPr>
          <w:p w14:paraId="2AF0565F" w14:textId="7AE145F1" w:rsidR="00435790" w:rsidRPr="00506640" w:rsidDel="00435790" w:rsidRDefault="00435790" w:rsidP="00435790">
            <w:pPr>
              <w:keepNext/>
              <w:keepLines/>
              <w:spacing w:after="0"/>
              <w:jc w:val="center"/>
              <w:rPr>
                <w:del w:id="109" w:author="Huawei" w:date="2023-07-13T09:30:00Z"/>
                <w:rFonts w:ascii="Arial" w:eastAsia="宋体" w:hAnsi="Arial"/>
                <w:sz w:val="18"/>
                <w:lang w:eastAsia="zh-CN"/>
              </w:rPr>
            </w:pPr>
            <w:del w:id="110" w:author="Huawei" w:date="2023-07-13T09:30:00Z">
              <w:r w:rsidRPr="00506640" w:rsidDel="00435790">
                <w:rPr>
                  <w:rFonts w:ascii="Arial" w:eastAsia="宋体"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hideMark/>
          </w:tcPr>
          <w:p w14:paraId="612E4404" w14:textId="2F4519DA" w:rsidR="00435790" w:rsidRPr="00506640" w:rsidDel="00435790" w:rsidRDefault="00435790" w:rsidP="00435790">
            <w:pPr>
              <w:keepNext/>
              <w:keepLines/>
              <w:spacing w:after="0"/>
              <w:jc w:val="center"/>
              <w:rPr>
                <w:del w:id="111" w:author="Huawei" w:date="2023-07-13T09:30:00Z"/>
                <w:rFonts w:ascii="Arial" w:eastAsia="宋体" w:hAnsi="Arial"/>
                <w:sz w:val="18"/>
                <w:lang w:eastAsia="zh-CN"/>
              </w:rPr>
            </w:pPr>
            <w:del w:id="112" w:author="Huawei" w:date="2023-07-13T09:30:00Z">
              <w:r w:rsidRPr="00506640" w:rsidDel="00435790">
                <w:rPr>
                  <w:rFonts w:ascii="Arial" w:eastAsia="宋体" w:hAnsi="Arial"/>
                  <w:sz w:val="18"/>
                  <w:lang w:eastAsia="zh-CN"/>
                </w:rPr>
                <w:delText>T</w:delText>
              </w:r>
            </w:del>
          </w:p>
        </w:tc>
      </w:tr>
      <w:tr w:rsidR="00395957" w:rsidRPr="00506640" w:rsidDel="00435790" w14:paraId="4AF237CD" w14:textId="77777777" w:rsidTr="00B32C36">
        <w:trPr>
          <w:cantSplit/>
          <w:jc w:val="center"/>
          <w:ins w:id="113" w:author="Huawei" w:date="2023-08-02T15:30:00Z"/>
        </w:trPr>
        <w:tc>
          <w:tcPr>
            <w:tcW w:w="9507" w:type="dxa"/>
            <w:gridSpan w:val="6"/>
            <w:tcBorders>
              <w:top w:val="single" w:sz="4" w:space="0" w:color="auto"/>
              <w:left w:val="single" w:sz="4" w:space="0" w:color="auto"/>
              <w:bottom w:val="single" w:sz="4" w:space="0" w:color="auto"/>
              <w:right w:val="single" w:sz="4" w:space="0" w:color="auto"/>
            </w:tcBorders>
          </w:tcPr>
          <w:p w14:paraId="06E2EEDD" w14:textId="1F6F8AAA" w:rsidR="00395957" w:rsidRPr="00506640" w:rsidDel="00435790" w:rsidRDefault="00395957" w:rsidP="00395957">
            <w:pPr>
              <w:keepNext/>
              <w:keepLines/>
              <w:spacing w:after="0"/>
              <w:rPr>
                <w:ins w:id="114" w:author="Huawei" w:date="2023-08-02T15:30:00Z"/>
                <w:rFonts w:ascii="Arial" w:eastAsia="宋体" w:hAnsi="Arial"/>
                <w:sz w:val="18"/>
                <w:lang w:eastAsia="zh-CN"/>
              </w:rPr>
            </w:pPr>
            <w:ins w:id="115" w:author="Huawei" w:date="2023-08-02T15:31:00Z">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ins>
          </w:p>
        </w:tc>
      </w:tr>
      <w:tr w:rsidR="00395957" w:rsidRPr="00506640" w:rsidDel="00435790" w14:paraId="6855E065" w14:textId="77777777" w:rsidTr="00435790">
        <w:trPr>
          <w:cantSplit/>
          <w:jc w:val="center"/>
          <w:ins w:id="116" w:author="Huawei" w:date="2023-08-02T15:30:00Z"/>
        </w:trPr>
        <w:tc>
          <w:tcPr>
            <w:tcW w:w="2966" w:type="dxa"/>
            <w:tcBorders>
              <w:top w:val="single" w:sz="4" w:space="0" w:color="auto"/>
              <w:left w:val="single" w:sz="4" w:space="0" w:color="auto"/>
              <w:bottom w:val="single" w:sz="4" w:space="0" w:color="auto"/>
              <w:right w:val="single" w:sz="4" w:space="0" w:color="auto"/>
            </w:tcBorders>
          </w:tcPr>
          <w:p w14:paraId="6C6A5CC7" w14:textId="07C2168D" w:rsidR="00395957" w:rsidRPr="00506640" w:rsidDel="00435790" w:rsidRDefault="009B6076" w:rsidP="00435790">
            <w:pPr>
              <w:keepNext/>
              <w:keepLines/>
              <w:spacing w:after="0"/>
              <w:ind w:right="318"/>
              <w:rPr>
                <w:ins w:id="117" w:author="Huawei" w:date="2023-08-02T15:30:00Z"/>
                <w:rFonts w:ascii="Courier New" w:eastAsia="等线" w:hAnsi="Courier New" w:cs="Courier New"/>
                <w:sz w:val="18"/>
                <w:szCs w:val="18"/>
                <w:lang w:eastAsia="zh-CN"/>
              </w:rPr>
            </w:pPr>
            <w:ins w:id="118" w:author="Huawei" w:date="2023-08-02T15:32:00Z">
              <w:r>
                <w:rPr>
                  <w:rFonts w:ascii="Courier New" w:eastAsia="等线" w:hAnsi="Courier New" w:cs="Courier New" w:hint="eastAsia"/>
                  <w:sz w:val="18"/>
                  <w:szCs w:val="18"/>
                  <w:lang w:eastAsia="zh-CN"/>
                </w:rPr>
                <w:t>i</w:t>
              </w:r>
              <w:r>
                <w:rPr>
                  <w:rFonts w:ascii="Courier New" w:eastAsia="等线" w:hAnsi="Courier New" w:cs="Courier New"/>
                  <w:sz w:val="18"/>
                  <w:szCs w:val="18"/>
                  <w:lang w:eastAsia="zh-CN"/>
                </w:rPr>
                <w:t>ntent</w:t>
              </w:r>
            </w:ins>
            <w:ins w:id="119" w:author="Huawei" w:date="2023-08-02T15:33:00Z">
              <w:r>
                <w:rPr>
                  <w:rFonts w:ascii="Courier New" w:eastAsia="等线" w:hAnsi="Courier New" w:cs="Courier New"/>
                  <w:sz w:val="18"/>
                  <w:szCs w:val="18"/>
                  <w:lang w:eastAsia="zh-CN"/>
                </w:rPr>
                <w:t>Report</w:t>
              </w:r>
            </w:ins>
            <w:ins w:id="120" w:author="Huawei" w:date="2023-08-02T15:32:00Z">
              <w:r>
                <w:rPr>
                  <w:rFonts w:ascii="Courier New" w:eastAsia="等线" w:hAnsi="Courier New" w:cs="Courier New"/>
                  <w:sz w:val="18"/>
                  <w:szCs w:val="18"/>
                  <w:lang w:eastAsia="zh-CN"/>
                </w:rPr>
                <w:t>Ref</w:t>
              </w:r>
            </w:ins>
          </w:p>
        </w:tc>
        <w:tc>
          <w:tcPr>
            <w:tcW w:w="1363" w:type="dxa"/>
            <w:tcBorders>
              <w:top w:val="single" w:sz="4" w:space="0" w:color="auto"/>
              <w:left w:val="single" w:sz="4" w:space="0" w:color="auto"/>
              <w:bottom w:val="single" w:sz="4" w:space="0" w:color="auto"/>
              <w:right w:val="single" w:sz="4" w:space="0" w:color="auto"/>
            </w:tcBorders>
          </w:tcPr>
          <w:p w14:paraId="47763B20" w14:textId="3BE7DE8A" w:rsidR="00395957" w:rsidRPr="00506640" w:rsidDel="00435790" w:rsidRDefault="009B6076" w:rsidP="00435790">
            <w:pPr>
              <w:keepNext/>
              <w:keepLines/>
              <w:spacing w:after="0"/>
              <w:jc w:val="center"/>
              <w:rPr>
                <w:ins w:id="121" w:author="Huawei" w:date="2023-08-02T15:30:00Z"/>
                <w:rFonts w:ascii="Arial" w:eastAsia="宋体" w:hAnsi="Arial"/>
                <w:sz w:val="18"/>
                <w:lang w:eastAsia="zh-CN"/>
              </w:rPr>
            </w:pPr>
            <w:ins w:id="122" w:author="Huawei" w:date="2023-08-02T15:33:00Z">
              <w:r>
                <w:rPr>
                  <w:rFonts w:ascii="Arial" w:eastAsia="宋体"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1DC705C8" w14:textId="49511A44" w:rsidR="00395957" w:rsidRPr="00506640" w:rsidDel="00435790" w:rsidRDefault="009B6076" w:rsidP="00435790">
            <w:pPr>
              <w:keepNext/>
              <w:keepLines/>
              <w:spacing w:after="0"/>
              <w:jc w:val="center"/>
              <w:rPr>
                <w:ins w:id="123" w:author="Huawei" w:date="2023-08-02T15:30:00Z"/>
                <w:rFonts w:ascii="Arial" w:eastAsia="宋体" w:hAnsi="Arial"/>
                <w:sz w:val="18"/>
                <w:lang w:eastAsia="zh-CN"/>
              </w:rPr>
            </w:pPr>
            <w:ins w:id="124" w:author="Huawei" w:date="2023-08-02T15:33: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735843F" w14:textId="47697D24" w:rsidR="00395957" w:rsidRPr="00506640" w:rsidDel="00435790" w:rsidRDefault="009B6076" w:rsidP="00435790">
            <w:pPr>
              <w:keepNext/>
              <w:keepLines/>
              <w:spacing w:after="0"/>
              <w:jc w:val="center"/>
              <w:rPr>
                <w:ins w:id="125" w:author="Huawei" w:date="2023-08-02T15:30:00Z"/>
                <w:rFonts w:ascii="Arial" w:eastAsia="宋体" w:hAnsi="Arial"/>
                <w:sz w:val="18"/>
                <w:lang w:eastAsia="zh-CN"/>
              </w:rPr>
            </w:pPr>
            <w:ins w:id="126" w:author="Huawei" w:date="2023-08-02T15:33:00Z">
              <w:r>
                <w:rPr>
                  <w:rFonts w:ascii="Arial" w:eastAsia="宋体" w:hAnsi="Arial" w:hint="eastAsia"/>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B1F66BC" w14:textId="34F2B122" w:rsidR="00395957" w:rsidRPr="00506640" w:rsidDel="00435790" w:rsidRDefault="009B6076" w:rsidP="00435790">
            <w:pPr>
              <w:keepNext/>
              <w:keepLines/>
              <w:spacing w:after="0"/>
              <w:jc w:val="center"/>
              <w:rPr>
                <w:ins w:id="127" w:author="Huawei" w:date="2023-08-02T15:30:00Z"/>
                <w:rFonts w:ascii="Arial" w:eastAsia="宋体" w:hAnsi="Arial"/>
                <w:sz w:val="18"/>
                <w:lang w:eastAsia="zh-CN"/>
              </w:rPr>
            </w:pPr>
            <w:ins w:id="128" w:author="Huawei" w:date="2023-08-02T15:33: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EB53241" w14:textId="5D824422" w:rsidR="00395957" w:rsidRPr="00506640" w:rsidDel="00435790" w:rsidRDefault="009B6076" w:rsidP="00435790">
            <w:pPr>
              <w:keepNext/>
              <w:keepLines/>
              <w:spacing w:after="0"/>
              <w:jc w:val="center"/>
              <w:rPr>
                <w:ins w:id="129" w:author="Huawei" w:date="2023-08-02T15:30:00Z"/>
                <w:rFonts w:ascii="Arial" w:eastAsia="宋体" w:hAnsi="Arial"/>
                <w:sz w:val="18"/>
                <w:lang w:eastAsia="zh-CN"/>
              </w:rPr>
            </w:pPr>
            <w:ins w:id="130" w:author="Huawei" w:date="2023-08-02T15:33:00Z">
              <w:r>
                <w:rPr>
                  <w:rFonts w:ascii="Arial" w:eastAsia="宋体" w:hAnsi="Arial" w:hint="eastAsia"/>
                  <w:sz w:val="18"/>
                  <w:lang w:eastAsia="zh-CN"/>
                </w:rPr>
                <w:t>F</w:t>
              </w:r>
            </w:ins>
          </w:p>
        </w:tc>
      </w:tr>
    </w:tbl>
    <w:p w14:paraId="20AB0D60" w14:textId="77777777" w:rsidR="00E15D28" w:rsidRPr="00506640" w:rsidRDefault="00E15D28" w:rsidP="00E15D28">
      <w:pPr>
        <w:rPr>
          <w:lang w:eastAsia="zh-CN"/>
        </w:rPr>
      </w:pPr>
    </w:p>
    <w:p w14:paraId="5D2CE527" w14:textId="77777777" w:rsidR="00E15D28" w:rsidRPr="00506640" w:rsidRDefault="00E15D28" w:rsidP="00E15D28">
      <w:pPr>
        <w:pStyle w:val="H6"/>
        <w:rPr>
          <w:lang w:eastAsia="zh-CN"/>
        </w:rPr>
      </w:pPr>
      <w:r w:rsidRPr="00506640">
        <w:rPr>
          <w:rFonts w:hint="eastAsia"/>
          <w:lang w:eastAsia="zh-CN"/>
        </w:rPr>
        <w:lastRenderedPageBreak/>
        <w:t>6</w:t>
      </w:r>
      <w:r w:rsidRPr="00506640">
        <w:rPr>
          <w:lang w:eastAsia="zh-CN"/>
        </w:rPr>
        <w:t>.2.1.2.1.3</w:t>
      </w:r>
      <w:r w:rsidRPr="00506640">
        <w:rPr>
          <w:lang w:eastAsia="zh-CN"/>
        </w:rPr>
        <w:tab/>
        <w:t>Attribute constraints</w:t>
      </w:r>
    </w:p>
    <w:p w14:paraId="1E5FFBBC" w14:textId="77777777" w:rsidR="00E15D28" w:rsidRDefault="00E15D28" w:rsidP="00E15D28">
      <w:pPr>
        <w:rPr>
          <w:lang w:eastAsia="zh-CN"/>
        </w:rPr>
      </w:pPr>
      <w:r w:rsidRPr="00506640">
        <w:rPr>
          <w:rFonts w:hint="eastAsia"/>
          <w:lang w:eastAsia="zh-CN"/>
        </w:rPr>
        <w:t>N</w:t>
      </w:r>
      <w:r w:rsidRPr="00506640">
        <w:rPr>
          <w:lang w:eastAsia="zh-CN"/>
        </w:rPr>
        <w:t>one.</w:t>
      </w:r>
    </w:p>
    <w:p w14:paraId="63492AB8" w14:textId="77777777" w:rsidR="00E15D28" w:rsidRPr="00E97C1A" w:rsidRDefault="00E15D28" w:rsidP="00E15D28">
      <w:pPr>
        <w:pStyle w:val="6"/>
      </w:pPr>
      <w:bookmarkStart w:id="131" w:name="_Toc138065966"/>
      <w:r>
        <w:t>6.2.1.2.1.4</w:t>
      </w:r>
      <w:r w:rsidRPr="00E97C1A">
        <w:tab/>
        <w:t>Notifications</w:t>
      </w:r>
      <w:bookmarkEnd w:id="131"/>
    </w:p>
    <w:p w14:paraId="08F8C35E" w14:textId="75F8CA7A" w:rsidR="00E15D28" w:rsidRDefault="00E15D28" w:rsidP="00E15D28">
      <w:pPr>
        <w:rPr>
          <w:ins w:id="132" w:author="Huawei" w:date="2023-07-13T09:31:00Z"/>
        </w:rPr>
      </w:pPr>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1A5C6E66" w14:textId="45310BC7" w:rsidR="00435790" w:rsidRPr="00506640" w:rsidRDefault="00435790" w:rsidP="00435790">
      <w:pPr>
        <w:pStyle w:val="50"/>
        <w:rPr>
          <w:ins w:id="133" w:author="Huawei" w:date="2023-07-13T09:31:00Z"/>
          <w:rFonts w:cs="Arial"/>
          <w:lang w:eastAsia="zh-CN"/>
        </w:rPr>
      </w:pPr>
      <w:ins w:id="134" w:author="Huawei" w:date="2023-07-13T09:31:00Z">
        <w:r w:rsidRPr="00506640">
          <w:rPr>
            <w:rFonts w:cs="Arial"/>
          </w:rPr>
          <w:t>6.2.1.2</w:t>
        </w:r>
        <w:r w:rsidRPr="0037161B">
          <w:rPr>
            <w:sz w:val="20"/>
            <w:lang w:eastAsia="zh-CN"/>
          </w:rPr>
          <w:t>.x</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ins>
      <w:ins w:id="135" w:author="Huawei" w:date="2023-08-02T14:18:00Z">
        <w:r w:rsidR="004B37BF">
          <w:rPr>
            <w:rFonts w:cs="Arial"/>
            <w:lang w:eastAsia="zh-CN"/>
          </w:rPr>
          <w:t>InformationObjectClass</w:t>
        </w:r>
      </w:ins>
      <w:ins w:id="136" w:author="Huawei" w:date="2023-07-13T09:31:00Z">
        <w:r w:rsidRPr="00506640">
          <w:rPr>
            <w:rFonts w:cs="Arial"/>
            <w:lang w:eastAsia="zh-CN"/>
          </w:rPr>
          <w:t>&gt;</w:t>
        </w:r>
      </w:ins>
    </w:p>
    <w:p w14:paraId="6703EBDC" w14:textId="77777777" w:rsidR="00435790" w:rsidRPr="00506640" w:rsidRDefault="00435790" w:rsidP="00435790">
      <w:pPr>
        <w:pStyle w:val="H6"/>
        <w:rPr>
          <w:ins w:id="137" w:author="Huawei" w:date="2023-07-13T09:31:00Z"/>
          <w:lang w:eastAsia="zh-CN"/>
        </w:rPr>
      </w:pPr>
      <w:ins w:id="138" w:author="Huawei" w:date="2023-07-13T09:31:00Z">
        <w:r w:rsidRPr="00506640">
          <w:rPr>
            <w:rFonts w:hint="eastAsia"/>
            <w:lang w:eastAsia="zh-CN"/>
          </w:rPr>
          <w:t>6</w:t>
        </w:r>
        <w:r w:rsidRPr="00506640">
          <w:rPr>
            <w:lang w:eastAsia="zh-CN"/>
          </w:rPr>
          <w:t>.2.1.2.</w:t>
        </w:r>
        <w:r>
          <w:rPr>
            <w:lang w:eastAsia="zh-CN"/>
          </w:rPr>
          <w:t>x</w:t>
        </w:r>
        <w:r w:rsidRPr="00506640">
          <w:rPr>
            <w:lang w:eastAsia="zh-CN"/>
          </w:rPr>
          <w:t>.1</w:t>
        </w:r>
        <w:r w:rsidRPr="00506640">
          <w:rPr>
            <w:lang w:eastAsia="zh-CN"/>
          </w:rPr>
          <w:tab/>
          <w:t>Definition</w:t>
        </w:r>
      </w:ins>
    </w:p>
    <w:p w14:paraId="29E1B1D8" w14:textId="1036B37D" w:rsidR="009E09EC" w:rsidRDefault="009E09EC" w:rsidP="00435790">
      <w:pPr>
        <w:rPr>
          <w:ins w:id="139" w:author="Huawei" w:date="2023-07-19T09:33:00Z"/>
          <w:lang w:eastAsia="zh-CN"/>
        </w:rPr>
      </w:pPr>
      <w:ins w:id="140" w:author="Huawei" w:date="2023-07-19T09:33:00Z">
        <w:r>
          <w:rPr>
            <w:rFonts w:hint="eastAsia"/>
            <w:lang w:eastAsia="zh-CN"/>
          </w:rPr>
          <w:t>T</w:t>
        </w:r>
        <w:r>
          <w:rPr>
            <w:lang w:eastAsia="zh-CN"/>
          </w:rPr>
          <w:t>his IOC represents</w:t>
        </w:r>
      </w:ins>
      <w:ins w:id="141" w:author="Huawei" w:date="2023-07-19T09:34:00Z">
        <w:r>
          <w:rPr>
            <w:lang w:eastAsia="zh-CN"/>
          </w:rPr>
          <w:t xml:space="preserve"> intent report information from MnS producer to MnS consumer.</w:t>
        </w:r>
      </w:ins>
      <w:ins w:id="142" w:author="Huawei" w:date="2023-07-20T10:50:00Z">
        <w:r w:rsidR="00F45A22">
          <w:rPr>
            <w:lang w:eastAsia="zh-CN"/>
          </w:rPr>
          <w:t xml:space="preserve"> </w:t>
        </w:r>
      </w:ins>
      <w:ins w:id="143" w:author="Huawei" w:date="2023-07-28T15:07:00Z">
        <w:r w:rsidR="006940BA">
          <w:rPr>
            <w:lang w:eastAsia="zh-CN"/>
          </w:rPr>
          <w:t xml:space="preserve">The IntentReport instance is created by MnS producer automatically when </w:t>
        </w:r>
      </w:ins>
      <w:ins w:id="144" w:author="Huawei" w:date="2023-07-28T15:09:00Z">
        <w:r w:rsidR="006940BA">
          <w:rPr>
            <w:lang w:eastAsia="zh-CN"/>
          </w:rPr>
          <w:t xml:space="preserve">create an Intent instance. </w:t>
        </w:r>
      </w:ins>
      <w:ins w:id="145" w:author="Huawei" w:date="2023-07-28T15:03:00Z">
        <w:r w:rsidR="00D62BA9">
          <w:rPr>
            <w:lang w:eastAsia="zh-CN"/>
          </w:rPr>
          <w:t>W</w:t>
        </w:r>
      </w:ins>
      <w:ins w:id="146" w:author="Huawei" w:date="2023-07-20T10:59:00Z">
        <w:r w:rsidR="00D93296">
          <w:rPr>
            <w:lang w:eastAsia="zh-CN"/>
          </w:rPr>
          <w:t xml:space="preserve">hen the </w:t>
        </w:r>
        <w:r w:rsidR="00D93296">
          <w:rPr>
            <w:rFonts w:hint="eastAsia"/>
            <w:lang w:eastAsia="zh-CN"/>
          </w:rPr>
          <w:t>MnS</w:t>
        </w:r>
        <w:r w:rsidR="00D93296">
          <w:rPr>
            <w:lang w:eastAsia="zh-CN"/>
          </w:rPr>
          <w:t xml:space="preserve"> </w:t>
        </w:r>
        <w:r w:rsidR="00D93296">
          <w:rPr>
            <w:rFonts w:hint="eastAsia"/>
            <w:lang w:eastAsia="zh-CN"/>
          </w:rPr>
          <w:t>producer</w:t>
        </w:r>
        <w:r w:rsidR="00D93296">
          <w:rPr>
            <w:lang w:eastAsia="zh-CN"/>
          </w:rPr>
          <w:t xml:space="preserve"> delete </w:t>
        </w:r>
        <w:r w:rsidR="00D93296">
          <w:rPr>
            <w:rFonts w:hint="eastAsia"/>
            <w:lang w:eastAsia="zh-CN"/>
          </w:rPr>
          <w:t>an</w:t>
        </w:r>
        <w:r w:rsidR="00D93296">
          <w:rPr>
            <w:lang w:eastAsia="zh-CN"/>
          </w:rPr>
          <w:t xml:space="preserve"> </w:t>
        </w:r>
        <w:r w:rsidR="00D93296">
          <w:rPr>
            <w:rFonts w:hint="eastAsia"/>
            <w:lang w:eastAsia="zh-CN"/>
          </w:rPr>
          <w:t>intent</w:t>
        </w:r>
        <w:r w:rsidR="00D93296">
          <w:rPr>
            <w:lang w:eastAsia="zh-CN"/>
          </w:rPr>
          <w:t xml:space="preserve"> </w:t>
        </w:r>
        <w:r w:rsidR="00D93296">
          <w:rPr>
            <w:rFonts w:hint="eastAsia"/>
            <w:lang w:eastAsia="zh-CN"/>
          </w:rPr>
          <w:t>instance</w:t>
        </w:r>
      </w:ins>
      <w:ins w:id="147" w:author="Huawei" w:date="2023-07-24T10:29:00Z">
        <w:r w:rsidR="00D20C9E">
          <w:rPr>
            <w:lang w:eastAsia="zh-CN"/>
          </w:rPr>
          <w:t xml:space="preserve"> based on request from MnS consumer</w:t>
        </w:r>
      </w:ins>
      <w:ins w:id="148" w:author="Huawei" w:date="2023-07-20T10:59:00Z">
        <w:r w:rsidR="00D93296">
          <w:rPr>
            <w:rFonts w:hint="eastAsia"/>
            <w:lang w:eastAsia="zh-CN"/>
          </w:rPr>
          <w:t>,</w:t>
        </w:r>
        <w:r w:rsidR="00D93296">
          <w:rPr>
            <w:lang w:eastAsia="zh-CN"/>
          </w:rPr>
          <w:t xml:space="preserve"> the corresponding intent report instance </w:t>
        </w:r>
      </w:ins>
      <w:ins w:id="149" w:author="Huawei" w:date="2023-08-11T08:18:00Z">
        <w:r w:rsidR="002955EC">
          <w:rPr>
            <w:rFonts w:hint="eastAsia"/>
            <w:lang w:eastAsia="zh-CN"/>
          </w:rPr>
          <w:t>is</w:t>
        </w:r>
        <w:r w:rsidR="002955EC">
          <w:rPr>
            <w:lang w:eastAsia="zh-CN"/>
          </w:rPr>
          <w:t xml:space="preserve"> also</w:t>
        </w:r>
      </w:ins>
      <w:ins w:id="150" w:author="Huawei" w:date="2023-07-24T10:29:00Z">
        <w:r w:rsidR="00D20C9E">
          <w:rPr>
            <w:lang w:eastAsia="zh-CN"/>
          </w:rPr>
          <w:t xml:space="preserve"> deleted </w:t>
        </w:r>
      </w:ins>
      <w:ins w:id="151" w:author="Huawei" w:date="2023-08-11T11:24:00Z">
        <w:r w:rsidR="00F76160">
          <w:rPr>
            <w:lang w:eastAsia="zh-CN"/>
          </w:rPr>
          <w:t xml:space="preserve">by MnS producer </w:t>
        </w:r>
      </w:ins>
      <w:ins w:id="152" w:author="Huawei" w:date="2023-08-11T08:18:00Z">
        <w:r w:rsidR="002955EC">
          <w:rPr>
            <w:lang w:eastAsia="zh-CN"/>
          </w:rPr>
          <w:t>automatically</w:t>
        </w:r>
      </w:ins>
      <w:ins w:id="153" w:author="Huawei" w:date="2023-07-20T10:59:00Z">
        <w:r w:rsidR="00D93296">
          <w:rPr>
            <w:lang w:eastAsia="zh-CN"/>
          </w:rPr>
          <w:t>.</w:t>
        </w:r>
      </w:ins>
      <w:ins w:id="154" w:author="Huawei" w:date="2023-07-24T10:29:00Z">
        <w:r w:rsidR="00D20C9E" w:rsidRPr="00D20C9E">
          <w:t xml:space="preserve"> </w:t>
        </w:r>
        <w:r w:rsidR="00D20C9E" w:rsidRPr="00D20C9E">
          <w:rPr>
            <w:lang w:eastAsia="zh-CN"/>
          </w:rPr>
          <w:t>They cannot be created nor deleted by MnS consumers.</w:t>
        </w:r>
      </w:ins>
    </w:p>
    <w:p w14:paraId="70073CBF" w14:textId="77777777" w:rsidR="00D20C9E" w:rsidRDefault="00435790" w:rsidP="00435790">
      <w:pPr>
        <w:rPr>
          <w:ins w:id="155" w:author="Huawei" w:date="2023-07-24T10:31:00Z"/>
        </w:rPr>
      </w:pPr>
      <w:ins w:id="156" w:author="Huawei" w:date="2023-07-13T09:31:00Z">
        <w:r w:rsidRPr="002B2472">
          <w:t>Th</w:t>
        </w:r>
      </w:ins>
      <w:ins w:id="157" w:author="Huawei" w:date="2023-07-19T09:35:00Z">
        <w:r w:rsidR="009E09EC">
          <w:t xml:space="preserve">e </w:t>
        </w:r>
        <w:r w:rsidR="009E09EC" w:rsidRPr="00B60341">
          <w:rPr>
            <w:rFonts w:ascii="Courier New" w:hAnsi="Courier New" w:cs="Courier New"/>
            <w:lang w:eastAsia="zh-CN"/>
          </w:rPr>
          <w:t>IntentReport</w:t>
        </w:r>
      </w:ins>
      <w:ins w:id="158" w:author="Huawei" w:date="2023-07-13T09:31:00Z">
        <w:r w:rsidRPr="002B2472">
          <w:t xml:space="preserve"> IOC </w:t>
        </w:r>
      </w:ins>
      <w:ins w:id="159" w:author="Huawei" w:date="2023-07-19T09:35:00Z">
        <w:r w:rsidR="009E09EC">
          <w:t>includes</w:t>
        </w:r>
      </w:ins>
      <w:ins w:id="160" w:author="Huawei" w:date="2023-07-13T09:31:00Z">
        <w:r w:rsidRPr="002B2472">
          <w:t xml:space="preserve"> </w:t>
        </w:r>
      </w:ins>
    </w:p>
    <w:p w14:paraId="75CFB06F" w14:textId="77777777" w:rsidR="002A70BC" w:rsidRDefault="002A70BC" w:rsidP="002A70BC">
      <w:pPr>
        <w:ind w:left="284"/>
        <w:rPr>
          <w:ins w:id="161" w:author="Huawei" w:date="2023-08-07T20:07:00Z"/>
          <w:rFonts w:eastAsia="Courier New"/>
        </w:rPr>
      </w:pPr>
      <w:bookmarkStart w:id="162" w:name="_Hlk141517328"/>
      <w:ins w:id="163" w:author="Huawei" w:date="2023-08-07T20:07:00Z">
        <w:r w:rsidRPr="002A70BC">
          <w:rPr>
            <w:lang w:eastAsia="zh-CN"/>
          </w:rPr>
          <w:t xml:space="preserve">- </w:t>
        </w:r>
      </w:ins>
      <w:ins w:id="164" w:author="Huawei" w:date="2023-07-24T10:32:00Z">
        <w:r w:rsidR="00D20C9E" w:rsidRPr="002A70BC">
          <w:rPr>
            <w:rFonts w:ascii="Courier New" w:hAnsi="Courier New" w:cs="Courier New"/>
            <w:lang w:eastAsia="zh-CN"/>
          </w:rPr>
          <w:t>intentFulfilmentReport</w:t>
        </w:r>
      </w:ins>
      <w:bookmarkEnd w:id="162"/>
      <w:ins w:id="165" w:author="Huawei" w:date="2023-07-24T10:31:00Z">
        <w:r w:rsidR="00D20C9E">
          <w:t>,</w:t>
        </w:r>
      </w:ins>
      <w:ins w:id="166" w:author="Huawei" w:date="2023-07-24T10:32:00Z">
        <w:r w:rsidR="00D20C9E">
          <w:t xml:space="preserve"> </w:t>
        </w:r>
        <w:r w:rsidR="00D20C9E" w:rsidRPr="00D20C9E">
          <w:t xml:space="preserve">which represents the properties of fulfilment information for </w:t>
        </w:r>
      </w:ins>
      <w:ins w:id="167" w:author="Huawei" w:date="2023-07-29T09:53:00Z">
        <w:r w:rsidR="0037161B">
          <w:t xml:space="preserve">expectation target, </w:t>
        </w:r>
        <w:r w:rsidR="0037161B">
          <w:rPr>
            <w:rFonts w:hint="eastAsia"/>
            <w:lang w:eastAsia="zh-CN"/>
          </w:rPr>
          <w:t>intent</w:t>
        </w:r>
        <w:r w:rsidR="0037161B">
          <w:t xml:space="preserve"> </w:t>
        </w:r>
      </w:ins>
      <w:ins w:id="168" w:author="Huawei" w:date="2023-07-24T10:32:00Z">
        <w:r w:rsidR="00D20C9E" w:rsidRPr="00D20C9E">
          <w:t xml:space="preserve">expectation, </w:t>
        </w:r>
      </w:ins>
      <w:ins w:id="169" w:author="Huawei" w:date="2023-07-29T09:53:00Z">
        <w:r w:rsidR="0037161B">
          <w:t xml:space="preserve">and </w:t>
        </w:r>
      </w:ins>
      <w:ins w:id="170" w:author="Huawei" w:date="2023-07-24T10:32:00Z">
        <w:r w:rsidR="00D20C9E" w:rsidRPr="00D20C9E">
          <w:t>the whole intent)</w:t>
        </w:r>
      </w:ins>
      <w:ins w:id="171" w:author="Huawei" w:date="2023-07-29T09:54:00Z">
        <w:r w:rsidR="0037161B">
          <w:t>.</w:t>
        </w:r>
      </w:ins>
      <w:r w:rsidR="00B40445">
        <w:t xml:space="preserve"> </w:t>
      </w:r>
      <w:bookmarkStart w:id="172" w:name="_Hlk142031316"/>
      <w:ins w:id="173" w:author="Huawei" w:date="2023-07-24T10:26:00Z">
        <w:r w:rsidR="00B40445">
          <w:t>The fulfilment</w:t>
        </w:r>
      </w:ins>
      <w:ins w:id="174" w:author="Huawei" w:date="2023-08-04T08:49:00Z">
        <w:r w:rsidR="00B40445">
          <w:t>Report</w:t>
        </w:r>
      </w:ins>
      <w:ins w:id="175" w:author="Huawei" w:date="2023-07-24T10:26:00Z">
        <w:r w:rsidR="00B40445">
          <w:t xml:space="preserve"> will be </w:t>
        </w:r>
        <w:r w:rsidR="00B40445" w:rsidRPr="00D20C9E">
          <w:t>observed from the start of each observation period</w:t>
        </w:r>
      </w:ins>
      <w:ins w:id="176" w:author="Huawei" w:date="2023-08-04T08:49:00Z">
        <w:r w:rsidR="00B40445">
          <w:t xml:space="preserve"> (specified in Intent IOC)</w:t>
        </w:r>
      </w:ins>
      <w:ins w:id="177" w:author="Huawei" w:date="2023-07-24T10:26:00Z">
        <w:r w:rsidR="00B40445" w:rsidRPr="00D20C9E">
          <w:t xml:space="preserve">, then at the end of each observation period, the </w:t>
        </w:r>
        <w:r w:rsidR="00B40445">
          <w:t xml:space="preserve">corresponding </w:t>
        </w:r>
        <w:r w:rsidR="00B40445" w:rsidRPr="00D20C9E">
          <w:t>value</w:t>
        </w:r>
      </w:ins>
      <w:ins w:id="178" w:author="Huawei" w:date="2023-07-24T10:27:00Z">
        <w:r w:rsidR="00B40445">
          <w:t>s</w:t>
        </w:r>
        <w:r w:rsidR="00B40445" w:rsidRPr="00D20C9E">
          <w:rPr>
            <w:lang w:eastAsia="zh-CN"/>
          </w:rPr>
          <w:t xml:space="preserve"> </w:t>
        </w:r>
        <w:r w:rsidR="00B40445">
          <w:rPr>
            <w:lang w:eastAsia="zh-CN"/>
          </w:rPr>
          <w:t>will be derived and configured.</w:t>
        </w:r>
      </w:ins>
      <w:ins w:id="179" w:author="Huawei" w:date="2023-07-24T10:18:00Z">
        <w:r w:rsidR="00B40445">
          <w:t xml:space="preserve"> </w:t>
        </w:r>
      </w:ins>
      <w:bookmarkEnd w:id="172"/>
    </w:p>
    <w:p w14:paraId="022EDC6C" w14:textId="291CFBC3" w:rsidR="002A70BC" w:rsidRDefault="002A70BC" w:rsidP="002A70BC">
      <w:pPr>
        <w:ind w:left="284"/>
        <w:rPr>
          <w:ins w:id="180" w:author="Huawei" w:date="2023-08-07T20:07:00Z"/>
          <w:rFonts w:eastAsia="Courier New"/>
        </w:rPr>
      </w:pPr>
      <w:ins w:id="181" w:author="Huawei" w:date="2023-08-07T20:07:00Z">
        <w:r w:rsidRPr="002A70BC">
          <w:rPr>
            <w:lang w:eastAsia="zh-CN"/>
          </w:rPr>
          <w:t xml:space="preserve">- </w:t>
        </w:r>
      </w:ins>
      <w:ins w:id="182" w:author="Huawei" w:date="2023-07-24T10:33:00Z">
        <w:r w:rsidR="00D20C9E" w:rsidRPr="002A70BC">
          <w:rPr>
            <w:rFonts w:ascii="Courier New" w:hAnsi="Courier New" w:cs="Courier New"/>
            <w:lang w:eastAsia="zh-CN"/>
          </w:rPr>
          <w:t>intentConflictReport</w:t>
        </w:r>
      </w:ins>
      <w:ins w:id="183" w:author="Huawei" w:date="2023-07-24T10:32:00Z">
        <w:r w:rsidR="00D20C9E">
          <w:t xml:space="preserve">, which represents </w:t>
        </w:r>
      </w:ins>
      <w:ins w:id="184" w:author="Huawei" w:date="2023-07-29T09:54:00Z">
        <w:r w:rsidR="0037161B">
          <w:t xml:space="preserve">detected conflict information, including </w:t>
        </w:r>
      </w:ins>
      <w:ins w:id="185" w:author="Huawei" w:date="2023-07-24T10:33:00Z">
        <w:r w:rsidR="00D20C9E" w:rsidRPr="00D20C9E">
          <w:t>conflict type (i.e., intent conflict, expectation conflict and target conflict) and possible solution recommendation</w:t>
        </w:r>
      </w:ins>
      <w:ins w:id="186" w:author="Huawei" w:date="2023-08-11T11:24:00Z">
        <w:r w:rsidR="00F76160">
          <w:t>s</w:t>
        </w:r>
      </w:ins>
      <w:ins w:id="187" w:author="Huawei" w:date="2023-07-24T10:33:00Z">
        <w:r w:rsidR="00D20C9E" w:rsidRPr="00D20C9E">
          <w:t xml:space="preserve"> to address the conflicts</w:t>
        </w:r>
      </w:ins>
      <w:ins w:id="188" w:author="Huawei" w:date="2023-07-29T09:54:00Z">
        <w:r w:rsidR="0037161B">
          <w:t>.</w:t>
        </w:r>
      </w:ins>
    </w:p>
    <w:p w14:paraId="291EC924" w14:textId="2ED0EBAB" w:rsidR="00D20C9E" w:rsidRPr="002A70BC" w:rsidRDefault="002A70BC" w:rsidP="002A70BC">
      <w:pPr>
        <w:ind w:left="284"/>
        <w:rPr>
          <w:ins w:id="189" w:author="Huawei" w:date="2023-07-24T10:31:00Z"/>
          <w:rFonts w:eastAsia="Courier New"/>
        </w:rPr>
      </w:pPr>
      <w:ins w:id="190" w:author="Huawei" w:date="2023-08-07T20:07:00Z">
        <w:r w:rsidRPr="002A70BC">
          <w:rPr>
            <w:lang w:eastAsia="zh-CN"/>
          </w:rPr>
          <w:t xml:space="preserve">- </w:t>
        </w:r>
      </w:ins>
      <w:ins w:id="191" w:author="Huawei" w:date="2023-07-24T10:33:00Z">
        <w:r w:rsidR="00D20C9E" w:rsidRPr="002A70BC">
          <w:rPr>
            <w:rFonts w:ascii="Courier New" w:hAnsi="Courier New" w:cs="Courier New"/>
            <w:lang w:eastAsia="zh-CN"/>
          </w:rPr>
          <w:t>intentFeasibility</w:t>
        </w:r>
      </w:ins>
      <w:ins w:id="192" w:author="Huawei" w:date="2023-07-24T11:05:00Z">
        <w:r w:rsidR="003E429B" w:rsidRPr="002A70BC">
          <w:rPr>
            <w:rFonts w:ascii="Courier New" w:hAnsi="Courier New" w:cs="Courier New"/>
            <w:lang w:eastAsia="zh-CN"/>
          </w:rPr>
          <w:t>Check</w:t>
        </w:r>
      </w:ins>
      <w:ins w:id="193" w:author="Huawei" w:date="2023-07-24T10:33:00Z">
        <w:r w:rsidR="00D20C9E" w:rsidRPr="002A70BC">
          <w:rPr>
            <w:rFonts w:ascii="Courier New" w:hAnsi="Courier New" w:cs="Courier New"/>
            <w:lang w:eastAsia="zh-CN"/>
          </w:rPr>
          <w:t>Report</w:t>
        </w:r>
        <w:r w:rsidR="00D20C9E">
          <w:t xml:space="preserve">, which </w:t>
        </w:r>
      </w:ins>
      <w:ins w:id="194" w:author="Huawei" w:date="2023-07-24T10:34:00Z">
        <w:r w:rsidR="00D20C9E" w:rsidRPr="00D20C9E">
          <w:t>indicates that the intent is feasible or infeasible. Intent feasibility check information is provided after MnS producer automatically performs feasibility check when receive the intent creation and modification request from MnS consumer.</w:t>
        </w:r>
      </w:ins>
    </w:p>
    <w:p w14:paraId="134E1227" w14:textId="1680859D" w:rsidR="004779B9" w:rsidRDefault="004779B9" w:rsidP="00435790">
      <w:pPr>
        <w:rPr>
          <w:ins w:id="195" w:author="Huawei" w:date="2023-08-22T14:22:00Z"/>
          <w:lang w:eastAsia="zh-CN"/>
        </w:rPr>
      </w:pPr>
      <w:ins w:id="196" w:author="Huawei" w:date="2023-08-22T14:22:00Z">
        <w:r>
          <w:rPr>
            <w:rFonts w:hint="eastAsia"/>
            <w:lang w:eastAsia="zh-CN"/>
          </w:rPr>
          <w:t>E</w:t>
        </w:r>
        <w:r>
          <w:rPr>
            <w:lang w:eastAsia="zh-CN"/>
          </w:rPr>
          <w:t xml:space="preserve">ach instance of IntentReport IOC can conatin one or any combination of </w:t>
        </w:r>
        <w:r w:rsidRPr="004779B9">
          <w:rPr>
            <w:rFonts w:ascii="Courier New" w:hAnsi="Courier New" w:cs="Courier New"/>
            <w:lang w:eastAsia="zh-CN"/>
          </w:rPr>
          <w:t>intentFulfilmentReport</w:t>
        </w:r>
        <w:r w:rsidRPr="004779B9">
          <w:rPr>
            <w:lang w:eastAsia="zh-CN"/>
          </w:rPr>
          <w:t>,</w:t>
        </w:r>
      </w:ins>
      <w:ins w:id="197" w:author="Huawei" w:date="2023-08-22T14:23:00Z">
        <w:r>
          <w:rPr>
            <w:lang w:eastAsia="zh-CN"/>
          </w:rPr>
          <w:t xml:space="preserve"> </w:t>
        </w:r>
        <w:r w:rsidRPr="004779B9">
          <w:rPr>
            <w:rFonts w:ascii="Courier New" w:hAnsi="Courier New" w:cs="Courier New"/>
            <w:lang w:eastAsia="zh-CN"/>
          </w:rPr>
          <w:t>intentConflictReport</w:t>
        </w:r>
        <w:r>
          <w:rPr>
            <w:lang w:eastAsia="zh-CN"/>
          </w:rPr>
          <w:t xml:space="preserve"> and </w:t>
        </w:r>
        <w:r w:rsidRPr="002A70BC">
          <w:rPr>
            <w:rFonts w:ascii="Courier New" w:hAnsi="Courier New" w:cs="Courier New"/>
            <w:lang w:eastAsia="zh-CN"/>
          </w:rPr>
          <w:t>intentFeasibilityCheckReport</w:t>
        </w:r>
        <w:r w:rsidRPr="004779B9">
          <w:rPr>
            <w:lang w:eastAsia="zh-CN"/>
          </w:rPr>
          <w:t>.</w:t>
        </w:r>
      </w:ins>
    </w:p>
    <w:p w14:paraId="2C2D7517" w14:textId="1BEDF7F4" w:rsidR="00D93296" w:rsidRDefault="00D93296" w:rsidP="00435790">
      <w:pPr>
        <w:rPr>
          <w:ins w:id="198" w:author="Huawei" w:date="2023-07-20T11:01:00Z"/>
        </w:rPr>
      </w:pPr>
      <w:ins w:id="199" w:author="Huawei" w:date="2023-07-20T11:04:00Z">
        <w:r>
          <w:t>Different</w:t>
        </w:r>
      </w:ins>
      <w:ins w:id="200" w:author="Huawei" w:date="2023-07-13T15:34:00Z">
        <w:r w:rsidR="00AB2BBF" w:rsidRPr="00134FFA">
          <w:t xml:space="preserve"> MnS consumer</w:t>
        </w:r>
      </w:ins>
      <w:ins w:id="201" w:author="Huawei" w:date="2023-07-20T11:01:00Z">
        <w:r>
          <w:t>s</w:t>
        </w:r>
      </w:ins>
      <w:ins w:id="202" w:author="Huawei" w:date="2023-07-13T15:34:00Z">
        <w:r w:rsidR="00AB2BBF" w:rsidRPr="00134FFA">
          <w:t xml:space="preserve"> can use the "getMOIAttributeValue" operation to query </w:t>
        </w:r>
      </w:ins>
      <w:ins w:id="203" w:author="Huawei" w:date="2023-07-20T11:02:00Z">
        <w:r>
          <w:t>different attribute</w:t>
        </w:r>
      </w:ins>
      <w:ins w:id="204" w:author="Huawei" w:date="2023-07-20T11:03:00Z">
        <w:r>
          <w:t>s</w:t>
        </w:r>
      </w:ins>
      <w:ins w:id="205" w:author="Huawei" w:date="2023-07-20T11:02:00Z">
        <w:r>
          <w:t xml:space="preserve"> of </w:t>
        </w:r>
      </w:ins>
      <w:ins w:id="206" w:author="Huawei" w:date="2023-07-13T15:34:00Z">
        <w:r w:rsidR="00AB2BBF" w:rsidRPr="00134FFA">
          <w:t>the IntentReport &lt;&lt;IOC&gt;&gt; to obtain</w:t>
        </w:r>
      </w:ins>
      <w:ins w:id="207" w:author="Huawei" w:date="2023-07-20T11:03:00Z">
        <w:r>
          <w:t xml:space="preserve"> corre</w:t>
        </w:r>
      </w:ins>
      <w:ins w:id="208" w:author="Huawei" w:date="2023-07-20T11:04:00Z">
        <w:r>
          <w:t>sponding</w:t>
        </w:r>
      </w:ins>
      <w:ins w:id="209" w:author="Huawei" w:date="2023-07-13T15:34:00Z">
        <w:r w:rsidR="00AB2BBF" w:rsidRPr="00134FFA">
          <w:t xml:space="preserve"> intent report information</w:t>
        </w:r>
      </w:ins>
      <w:ins w:id="210" w:author="Huawei" w:date="2023-07-29T10:00:00Z">
        <w:r w:rsidR="00D801D1">
          <w:t xml:space="preserve"> (including </w:t>
        </w:r>
      </w:ins>
      <w:ins w:id="211" w:author="Huawei" w:date="2023-07-29T10:01:00Z">
        <w:r w:rsidR="00D801D1" w:rsidRPr="00D801D1">
          <w:rPr>
            <w:rFonts w:ascii="Courier New" w:hAnsi="Courier New" w:cs="Courier New"/>
            <w:lang w:eastAsia="zh-CN"/>
          </w:rPr>
          <w:t>intentFulfilmentReport</w:t>
        </w:r>
        <w:r w:rsidR="00D801D1">
          <w:t xml:space="preserve">, </w:t>
        </w:r>
      </w:ins>
      <w:ins w:id="212" w:author="Huawei" w:date="2023-07-29T10:02:00Z">
        <w:r w:rsidR="00D801D1" w:rsidRPr="00D20C9E">
          <w:rPr>
            <w:rFonts w:ascii="Courier New" w:hAnsi="Courier New" w:cs="Courier New"/>
            <w:lang w:eastAsia="zh-CN"/>
          </w:rPr>
          <w:t>intentConflictReport</w:t>
        </w:r>
        <w:r w:rsidR="00D801D1">
          <w:rPr>
            <w:rFonts w:ascii="Courier New" w:hAnsi="Courier New" w:cs="Courier New"/>
            <w:lang w:eastAsia="zh-CN"/>
          </w:rPr>
          <w:t xml:space="preserve"> </w:t>
        </w:r>
        <w:r w:rsidR="00D801D1" w:rsidRPr="00D801D1">
          <w:t xml:space="preserve">and </w:t>
        </w:r>
        <w:r w:rsidR="00D801D1" w:rsidRPr="00D20C9E">
          <w:rPr>
            <w:rFonts w:ascii="Courier New" w:hAnsi="Courier New" w:cs="Courier New"/>
            <w:lang w:eastAsia="zh-CN"/>
          </w:rPr>
          <w:t>intentFeasibility</w:t>
        </w:r>
        <w:r w:rsidR="00D801D1">
          <w:rPr>
            <w:rFonts w:ascii="Courier New" w:hAnsi="Courier New" w:cs="Courier New"/>
            <w:lang w:eastAsia="zh-CN"/>
          </w:rPr>
          <w:t>Check</w:t>
        </w:r>
        <w:r w:rsidR="00D801D1" w:rsidRPr="00D20C9E">
          <w:rPr>
            <w:rFonts w:ascii="Courier New" w:hAnsi="Courier New" w:cs="Courier New"/>
            <w:lang w:eastAsia="zh-CN"/>
          </w:rPr>
          <w:t>Report</w:t>
        </w:r>
      </w:ins>
      <w:ins w:id="213" w:author="Huawei" w:date="2023-07-29T10:00:00Z">
        <w:r w:rsidR="00D801D1">
          <w:t>)</w:t>
        </w:r>
      </w:ins>
      <w:ins w:id="214" w:author="Huawei" w:date="2023-07-20T11:05:00Z">
        <w:r>
          <w:t>.</w:t>
        </w:r>
      </w:ins>
    </w:p>
    <w:p w14:paraId="1C7C4897" w14:textId="7C4EB44A" w:rsidR="00435790" w:rsidRDefault="00D93296" w:rsidP="00435790">
      <w:pPr>
        <w:rPr>
          <w:ins w:id="215" w:author="Huawei" w:date="2023-07-13T09:31:00Z"/>
        </w:rPr>
      </w:pPr>
      <w:ins w:id="216" w:author="Huawei" w:date="2023-07-20T11:05:00Z">
        <w:r>
          <w:t>Different</w:t>
        </w:r>
        <w:r w:rsidRPr="00134FFA">
          <w:t xml:space="preserve"> MnS consumer</w:t>
        </w:r>
        <w:r>
          <w:t>s</w:t>
        </w:r>
        <w:r w:rsidRPr="00134FFA">
          <w:t xml:space="preserve"> </w:t>
        </w:r>
        <w:r>
          <w:t xml:space="preserve">can </w:t>
        </w:r>
      </w:ins>
      <w:bookmarkStart w:id="217" w:name="_Hlk140154760"/>
      <w:ins w:id="218" w:author="Huawei" w:date="2023-07-20T11:06:00Z">
        <w:r w:rsidRPr="00134FFA">
          <w:t>subscribe</w:t>
        </w:r>
        <w:r>
          <w:t xml:space="preserve"> </w:t>
        </w:r>
        <w:r w:rsidRPr="00134FFA">
          <w:t>attribute value change notifications for IntentReport &lt;&lt;IOC&gt;&gt; to obtain the notification for different intent report information.</w:t>
        </w:r>
      </w:ins>
      <w:bookmarkEnd w:id="217"/>
    </w:p>
    <w:p w14:paraId="0F4B5637" w14:textId="77777777" w:rsidR="00435790" w:rsidRPr="00506640" w:rsidRDefault="00435790" w:rsidP="00435790">
      <w:pPr>
        <w:pStyle w:val="H6"/>
        <w:spacing w:before="312"/>
        <w:rPr>
          <w:ins w:id="219" w:author="Huawei" w:date="2023-07-13T09:31:00Z"/>
          <w:rFonts w:eastAsia="宋体"/>
          <w:lang w:eastAsia="zh-CN"/>
        </w:rPr>
      </w:pPr>
      <w:ins w:id="220" w:author="Huawei" w:date="2023-07-13T09:31:00Z">
        <w:r w:rsidRPr="00506640">
          <w:rPr>
            <w:rFonts w:eastAsia="宋体"/>
            <w:lang w:eastAsia="zh-CN"/>
          </w:rPr>
          <w:t>6.2.1.2.</w:t>
        </w:r>
        <w:r>
          <w:rPr>
            <w:rFonts w:eastAsia="宋体"/>
            <w:lang w:eastAsia="zh-CN"/>
          </w:rPr>
          <w:t>x</w:t>
        </w:r>
        <w:r w:rsidRPr="00506640">
          <w:rPr>
            <w:rFonts w:eastAsia="宋体"/>
            <w:lang w:eastAsia="zh-CN"/>
          </w:rPr>
          <w:t>.2</w:t>
        </w:r>
        <w:r w:rsidRPr="00506640">
          <w:rPr>
            <w:rFonts w:eastAsia="宋体"/>
            <w:lang w:eastAsia="zh-CN"/>
          </w:rPr>
          <w:tab/>
          <w:t>Attributes</w:t>
        </w:r>
      </w:ins>
    </w:p>
    <w:p w14:paraId="583727E3" w14:textId="5D33DEB8" w:rsidR="00435790" w:rsidRDefault="00435790" w:rsidP="000A4CCF">
      <w:pPr>
        <w:rPr>
          <w:ins w:id="221" w:author="Huawei" w:date="2023-07-13T14:52:00Z"/>
        </w:rPr>
      </w:pPr>
      <w:ins w:id="222" w:author="Huawei" w:date="2023-07-13T09:31:00Z">
        <w:r w:rsidRPr="00E35CDA">
          <w:t xml:space="preserve">The IntentReport &lt;&lt;IOC&gt;&gt; </w:t>
        </w:r>
      </w:ins>
      <w:ins w:id="223" w:author="Huawei" w:date="2023-07-13T15:11:00Z">
        <w:r w:rsidR="000A4CCF" w:rsidRPr="00506640">
          <w:rPr>
            <w:rFonts w:eastAsia="宋体"/>
          </w:rPr>
          <w:t>includes attributes inherited from</w:t>
        </w:r>
        <w:r w:rsidR="000A4CCF" w:rsidRPr="00506640">
          <w:rPr>
            <w:rFonts w:eastAsia="宋体"/>
            <w:i/>
          </w:rPr>
          <w:t xml:space="preserve"> </w:t>
        </w:r>
        <w:r w:rsidR="000A4CCF" w:rsidRPr="00506640">
          <w:rPr>
            <w:rFonts w:ascii="Courier New" w:eastAsia="宋体" w:hAnsi="Courier New" w:cs="Courier New"/>
            <w:lang w:eastAsia="zh-CN"/>
          </w:rPr>
          <w:t>T</w:t>
        </w:r>
      </w:ins>
      <w:ins w:id="224" w:author="Huawei" w:date="2023-08-07T20:05:00Z">
        <w:r w:rsidR="002A70BC">
          <w:rPr>
            <w:rFonts w:ascii="Courier New" w:eastAsia="宋体" w:hAnsi="Courier New" w:cs="Courier New"/>
            <w:lang w:eastAsia="zh-CN"/>
          </w:rPr>
          <w:t>op</w:t>
        </w:r>
      </w:ins>
      <w:ins w:id="225" w:author="Huawei" w:date="2023-07-13T15:11:00Z">
        <w:r w:rsidR="000A4CCF" w:rsidRPr="00506640">
          <w:rPr>
            <w:rFonts w:ascii="Courier New" w:eastAsia="宋体" w:hAnsi="Courier New" w:cs="Courier New"/>
            <w:lang w:eastAsia="zh-CN"/>
          </w:rPr>
          <w:t xml:space="preserve"> </w:t>
        </w:r>
        <w:r w:rsidR="000A4CCF" w:rsidRPr="00506640">
          <w:rPr>
            <w:rFonts w:eastAsia="宋体"/>
          </w:rPr>
          <w:t>IOC (defined in 3GPP TS 28.622 [6]) and the following</w:t>
        </w:r>
        <w:r w:rsidR="000A4CCF" w:rsidRPr="00E35CDA">
          <w:t xml:space="preserve"> </w:t>
        </w:r>
      </w:ins>
      <w:ins w:id="226" w:author="Huawei" w:date="2023-07-13T09:31:00Z">
        <w:r w:rsidRPr="00E35CDA">
          <w:t>attributes</w:t>
        </w:r>
      </w:ins>
    </w:p>
    <w:p w14:paraId="66BA1E63" w14:textId="57AE6CE6" w:rsidR="00FC2DD0" w:rsidRPr="00FC2DD0" w:rsidRDefault="00FC2DD0" w:rsidP="00FC2DD0">
      <w:pPr>
        <w:pStyle w:val="TH"/>
        <w:rPr>
          <w:ins w:id="227" w:author="Huawei" w:date="2023-07-13T09:31:00Z"/>
          <w:rFonts w:eastAsia="宋体"/>
        </w:rPr>
      </w:pPr>
      <w:ins w:id="228" w:author="Huawei" w:date="2023-07-13T14:52:00Z">
        <w:r w:rsidRPr="00506640">
          <w:rPr>
            <w:rFonts w:eastAsia="宋体"/>
          </w:rPr>
          <w:lastRenderedPageBreak/>
          <w:t>Table 6.2.1.2.</w:t>
        </w:r>
      </w:ins>
      <w:ins w:id="229" w:author="Huawei" w:date="2023-07-13T14:53:00Z">
        <w:r>
          <w:rPr>
            <w:rFonts w:eastAsia="宋体"/>
          </w:rPr>
          <w:t>x</w:t>
        </w:r>
      </w:ins>
      <w:ins w:id="230" w:author="Huawei" w:date="2023-07-13T14:52:00Z">
        <w:r w:rsidRPr="00506640">
          <w:rPr>
            <w:rFonts w:eastAsia="宋体"/>
          </w:rP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435790" w:rsidRPr="00506640" w14:paraId="54F9C7B3" w14:textId="77777777" w:rsidTr="00EA20BE">
        <w:trPr>
          <w:cantSplit/>
          <w:jc w:val="center"/>
          <w:ins w:id="231" w:author="Huawei" w:date="2023-07-13T09:31: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57021A3D" w14:textId="77777777" w:rsidR="00435790" w:rsidRPr="00506640" w:rsidRDefault="00435790" w:rsidP="00FB2C75">
            <w:pPr>
              <w:pStyle w:val="TAH"/>
              <w:rPr>
                <w:ins w:id="232" w:author="Huawei" w:date="2023-07-13T09:31:00Z"/>
                <w:rFonts w:eastAsia="宋体"/>
              </w:rPr>
            </w:pPr>
            <w:ins w:id="233" w:author="Huawei" w:date="2023-07-13T09:31:00Z">
              <w:r w:rsidRPr="00506640">
                <w:rPr>
                  <w:rFonts w:eastAsia="宋体"/>
                </w:rPr>
                <w:t>Attribute Name</w:t>
              </w:r>
            </w:ins>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06B569C9" w14:textId="77777777" w:rsidR="00435790" w:rsidRPr="00506640" w:rsidRDefault="00435790" w:rsidP="00FB2C75">
            <w:pPr>
              <w:pStyle w:val="TAH"/>
              <w:rPr>
                <w:ins w:id="234" w:author="Huawei" w:date="2023-07-13T09:31:00Z"/>
                <w:rFonts w:eastAsia="宋体"/>
              </w:rPr>
            </w:pPr>
            <w:ins w:id="235" w:author="Huawei" w:date="2023-07-13T09:31:00Z">
              <w:r w:rsidRPr="00506640">
                <w:rPr>
                  <w:rFonts w:eastAsia="宋体"/>
                </w:rPr>
                <w:t>Support Qualifier</w:t>
              </w:r>
            </w:ins>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78A7EC67" w14:textId="77777777" w:rsidR="00435790" w:rsidRPr="00506640" w:rsidRDefault="00435790" w:rsidP="00FB2C75">
            <w:pPr>
              <w:pStyle w:val="TAH"/>
              <w:rPr>
                <w:ins w:id="236" w:author="Huawei" w:date="2023-07-13T09:31:00Z"/>
                <w:rFonts w:eastAsia="宋体"/>
              </w:rPr>
            </w:pPr>
            <w:ins w:id="237" w:author="Huawei" w:date="2023-07-13T09:31:00Z">
              <w:r w:rsidRPr="00506640">
                <w:rPr>
                  <w:rFonts w:eastAsia="宋体"/>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2527F3" w14:textId="77777777" w:rsidR="00435790" w:rsidRPr="00506640" w:rsidRDefault="00435790" w:rsidP="00FB2C75">
            <w:pPr>
              <w:pStyle w:val="TAH"/>
              <w:rPr>
                <w:ins w:id="238" w:author="Huawei" w:date="2023-07-13T09:31:00Z"/>
                <w:rFonts w:eastAsia="宋体"/>
              </w:rPr>
            </w:pPr>
            <w:ins w:id="239" w:author="Huawei" w:date="2023-07-13T09:31:00Z">
              <w:r w:rsidRPr="00506640">
                <w:rPr>
                  <w:rFonts w:eastAsia="宋体"/>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7A6AEB" w14:textId="77777777" w:rsidR="00435790" w:rsidRPr="00506640" w:rsidRDefault="00435790" w:rsidP="00FB2C75">
            <w:pPr>
              <w:pStyle w:val="TAH"/>
              <w:rPr>
                <w:ins w:id="240" w:author="Huawei" w:date="2023-07-13T09:31:00Z"/>
                <w:rFonts w:eastAsia="宋体"/>
              </w:rPr>
            </w:pPr>
            <w:ins w:id="241" w:author="Huawei" w:date="2023-07-13T09:31:00Z">
              <w:r w:rsidRPr="00506640">
                <w:rPr>
                  <w:rFonts w:eastAsia="宋体"/>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464AACF" w14:textId="77777777" w:rsidR="00435790" w:rsidRPr="00506640" w:rsidRDefault="00435790" w:rsidP="00FB2C75">
            <w:pPr>
              <w:pStyle w:val="TAH"/>
              <w:rPr>
                <w:ins w:id="242" w:author="Huawei" w:date="2023-07-13T09:31:00Z"/>
                <w:rFonts w:eastAsia="宋体"/>
              </w:rPr>
            </w:pPr>
            <w:ins w:id="243" w:author="Huawei" w:date="2023-07-13T09:31:00Z">
              <w:r w:rsidRPr="00506640">
                <w:rPr>
                  <w:rFonts w:eastAsia="宋体"/>
                </w:rPr>
                <w:t>isNotifyable</w:t>
              </w:r>
            </w:ins>
          </w:p>
        </w:tc>
      </w:tr>
      <w:tr w:rsidR="00435790" w:rsidRPr="00506640" w14:paraId="5D6FD6F6" w14:textId="77777777" w:rsidTr="00EA20BE">
        <w:trPr>
          <w:cantSplit/>
          <w:jc w:val="center"/>
          <w:ins w:id="244" w:author="Huawei" w:date="2023-07-13T09:31:00Z"/>
        </w:trPr>
        <w:tc>
          <w:tcPr>
            <w:tcW w:w="2972" w:type="dxa"/>
            <w:tcBorders>
              <w:top w:val="single" w:sz="4" w:space="0" w:color="auto"/>
              <w:left w:val="single" w:sz="4" w:space="0" w:color="auto"/>
              <w:bottom w:val="single" w:sz="4" w:space="0" w:color="auto"/>
              <w:right w:val="single" w:sz="4" w:space="0" w:color="auto"/>
            </w:tcBorders>
            <w:hideMark/>
          </w:tcPr>
          <w:p w14:paraId="622B67D4" w14:textId="7BB3D30B" w:rsidR="00435790" w:rsidRPr="00506640" w:rsidRDefault="00435790" w:rsidP="00FB2C75">
            <w:pPr>
              <w:keepNext/>
              <w:keepLines/>
              <w:spacing w:after="0"/>
              <w:ind w:right="318"/>
              <w:rPr>
                <w:ins w:id="245" w:author="Huawei" w:date="2023-07-13T09:31:00Z"/>
                <w:rFonts w:ascii="Courier New" w:eastAsia="宋体" w:hAnsi="Courier New" w:cs="Courier New"/>
                <w:sz w:val="18"/>
                <w:lang w:eastAsia="zh-CN"/>
              </w:rPr>
            </w:pPr>
            <w:ins w:id="246" w:author="Huawei" w:date="2023-07-13T09:31:00Z">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w:t>
              </w:r>
            </w:ins>
            <w:ins w:id="247" w:author="Huawei" w:date="2023-07-20T09:46:00Z">
              <w:r w:rsidR="00975C29">
                <w:rPr>
                  <w:rFonts w:ascii="Courier New" w:eastAsia="等线" w:hAnsi="Courier New" w:cs="Courier New"/>
                  <w:sz w:val="18"/>
                </w:rPr>
                <w:t>Report</w:t>
              </w:r>
            </w:ins>
          </w:p>
        </w:tc>
        <w:tc>
          <w:tcPr>
            <w:tcW w:w="1418" w:type="dxa"/>
            <w:tcBorders>
              <w:top w:val="single" w:sz="4" w:space="0" w:color="auto"/>
              <w:left w:val="single" w:sz="4" w:space="0" w:color="auto"/>
              <w:bottom w:val="single" w:sz="4" w:space="0" w:color="auto"/>
              <w:right w:val="single" w:sz="4" w:space="0" w:color="auto"/>
            </w:tcBorders>
            <w:hideMark/>
          </w:tcPr>
          <w:p w14:paraId="363B134C" w14:textId="10F70FD2" w:rsidR="00435790" w:rsidRPr="00506640" w:rsidRDefault="004779B9" w:rsidP="00FB2C75">
            <w:pPr>
              <w:keepNext/>
              <w:keepLines/>
              <w:spacing w:after="0"/>
              <w:jc w:val="center"/>
              <w:rPr>
                <w:ins w:id="248" w:author="Huawei" w:date="2023-07-13T09:31:00Z"/>
                <w:rFonts w:ascii="Arial" w:eastAsia="宋体" w:hAnsi="Arial"/>
                <w:sz w:val="18"/>
                <w:lang w:eastAsia="zh-CN"/>
              </w:rPr>
            </w:pPr>
            <w:ins w:id="249" w:author="Huawei" w:date="2023-08-22T14:21:00Z">
              <w:r>
                <w:rPr>
                  <w:rFonts w:ascii="Arial" w:eastAsia="宋体" w:hAnsi="Arial"/>
                  <w:sz w:val="18"/>
                  <w:lang w:eastAsia="zh-CN"/>
                </w:rPr>
                <w:t>C</w:t>
              </w:r>
            </w:ins>
            <w:ins w:id="250" w:author="Huawei" w:date="2023-07-13T09:31:00Z">
              <w:r w:rsidR="00435790">
                <w:rPr>
                  <w:rFonts w:ascii="Arial" w:eastAsia="宋体" w:hAnsi="Arial" w:hint="eastAsia"/>
                  <w:sz w:val="18"/>
                  <w:lang w:eastAsia="zh-CN"/>
                </w:rPr>
                <w:t>M</w:t>
              </w:r>
            </w:ins>
          </w:p>
        </w:tc>
        <w:tc>
          <w:tcPr>
            <w:tcW w:w="1190" w:type="dxa"/>
            <w:tcBorders>
              <w:top w:val="single" w:sz="4" w:space="0" w:color="auto"/>
              <w:left w:val="single" w:sz="4" w:space="0" w:color="auto"/>
              <w:bottom w:val="single" w:sz="4" w:space="0" w:color="auto"/>
              <w:right w:val="single" w:sz="4" w:space="0" w:color="auto"/>
            </w:tcBorders>
            <w:hideMark/>
          </w:tcPr>
          <w:p w14:paraId="136017F0" w14:textId="77777777" w:rsidR="00435790" w:rsidRPr="00506640" w:rsidRDefault="00435790" w:rsidP="00FB2C75">
            <w:pPr>
              <w:keepNext/>
              <w:keepLines/>
              <w:spacing w:after="0"/>
              <w:jc w:val="center"/>
              <w:rPr>
                <w:ins w:id="251" w:author="Huawei" w:date="2023-07-13T09:31:00Z"/>
                <w:rFonts w:ascii="Arial" w:eastAsia="宋体" w:hAnsi="Arial"/>
                <w:sz w:val="18"/>
                <w:lang w:eastAsia="zh-CN"/>
              </w:rPr>
            </w:pPr>
            <w:ins w:id="252" w:author="Huawei" w:date="2023-07-13T09:31: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6883170B" w14:textId="77777777" w:rsidR="00435790" w:rsidRPr="00506640" w:rsidRDefault="00435790" w:rsidP="00FB2C75">
            <w:pPr>
              <w:keepNext/>
              <w:keepLines/>
              <w:spacing w:after="0"/>
              <w:jc w:val="center"/>
              <w:rPr>
                <w:ins w:id="253" w:author="Huawei" w:date="2023-07-13T09:31:00Z"/>
                <w:rFonts w:ascii="Arial" w:eastAsia="宋体" w:hAnsi="Arial"/>
                <w:sz w:val="18"/>
                <w:lang w:eastAsia="zh-CN"/>
              </w:rPr>
            </w:pPr>
            <w:ins w:id="254" w:author="Huawei" w:date="2023-07-13T09:31: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hideMark/>
          </w:tcPr>
          <w:p w14:paraId="0817FE6E" w14:textId="77777777" w:rsidR="00435790" w:rsidRPr="00506640" w:rsidRDefault="00435790" w:rsidP="00FB2C75">
            <w:pPr>
              <w:keepNext/>
              <w:keepLines/>
              <w:spacing w:after="0"/>
              <w:jc w:val="center"/>
              <w:rPr>
                <w:ins w:id="255" w:author="Huawei" w:date="2023-07-13T09:31:00Z"/>
                <w:rFonts w:ascii="Arial" w:eastAsia="宋体" w:hAnsi="Arial"/>
                <w:sz w:val="18"/>
                <w:lang w:eastAsia="zh-CN"/>
              </w:rPr>
            </w:pPr>
            <w:ins w:id="256" w:author="Huawei" w:date="2023-07-13T09:31: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1B8877FD" w14:textId="77777777" w:rsidR="00435790" w:rsidRPr="00506640" w:rsidRDefault="00435790" w:rsidP="00FB2C75">
            <w:pPr>
              <w:keepNext/>
              <w:keepLines/>
              <w:spacing w:after="0"/>
              <w:jc w:val="center"/>
              <w:rPr>
                <w:ins w:id="257" w:author="Huawei" w:date="2023-07-13T09:31:00Z"/>
                <w:rFonts w:ascii="Arial" w:eastAsia="宋体" w:hAnsi="Arial"/>
                <w:sz w:val="18"/>
                <w:lang w:eastAsia="zh-CN"/>
              </w:rPr>
            </w:pPr>
            <w:ins w:id="258" w:author="Huawei" w:date="2023-07-13T09:31:00Z">
              <w:r>
                <w:rPr>
                  <w:rFonts w:ascii="Arial" w:hAnsi="Arial"/>
                  <w:sz w:val="18"/>
                </w:rPr>
                <w:t>T</w:t>
              </w:r>
            </w:ins>
          </w:p>
        </w:tc>
      </w:tr>
      <w:tr w:rsidR="00435790" w:rsidRPr="00506640" w14:paraId="0585F532" w14:textId="77777777" w:rsidTr="00EA20BE">
        <w:trPr>
          <w:cantSplit/>
          <w:jc w:val="center"/>
          <w:ins w:id="259" w:author="Huawei" w:date="2023-07-13T09:31:00Z"/>
        </w:trPr>
        <w:tc>
          <w:tcPr>
            <w:tcW w:w="2972" w:type="dxa"/>
            <w:tcBorders>
              <w:top w:val="single" w:sz="4" w:space="0" w:color="auto"/>
              <w:left w:val="single" w:sz="4" w:space="0" w:color="auto"/>
              <w:bottom w:val="single" w:sz="4" w:space="0" w:color="auto"/>
              <w:right w:val="single" w:sz="4" w:space="0" w:color="auto"/>
            </w:tcBorders>
            <w:hideMark/>
          </w:tcPr>
          <w:p w14:paraId="26968219" w14:textId="2F0A8FA0" w:rsidR="00435790" w:rsidRPr="00506640" w:rsidRDefault="00435790" w:rsidP="00FB2C75">
            <w:pPr>
              <w:keepNext/>
              <w:keepLines/>
              <w:spacing w:after="0"/>
              <w:ind w:right="318"/>
              <w:rPr>
                <w:ins w:id="260" w:author="Huawei" w:date="2023-07-13T09:31:00Z"/>
                <w:rFonts w:ascii="Courier New" w:eastAsia="宋体" w:hAnsi="Courier New" w:cs="Courier New"/>
                <w:sz w:val="18"/>
                <w:szCs w:val="18"/>
                <w:lang w:eastAsia="zh-CN"/>
              </w:rPr>
            </w:pPr>
            <w:ins w:id="261" w:author="Huawei" w:date="2023-07-13T09:31:00Z">
              <w:r>
                <w:rPr>
                  <w:rFonts w:ascii="Courier New" w:hAnsi="Courier New" w:cs="Courier New" w:hint="eastAsia"/>
                  <w:sz w:val="18"/>
                  <w:szCs w:val="18"/>
                </w:rPr>
                <w:t>i</w:t>
              </w:r>
              <w:r>
                <w:rPr>
                  <w:rFonts w:ascii="Courier New" w:hAnsi="Courier New" w:cs="Courier New"/>
                  <w:sz w:val="18"/>
                  <w:szCs w:val="18"/>
                </w:rPr>
                <w:t>ntentConflict</w:t>
              </w:r>
            </w:ins>
            <w:ins w:id="262" w:author="Huawei" w:date="2023-07-20T09:46:00Z">
              <w:r w:rsidR="00975C29">
                <w:rPr>
                  <w:rFonts w:ascii="Courier New" w:hAnsi="Courier New" w:cs="Courier New"/>
                  <w:sz w:val="18"/>
                  <w:szCs w:val="18"/>
                </w:rPr>
                <w:t>Report</w:t>
              </w:r>
            </w:ins>
            <w:ins w:id="263" w:author="Huawei" w:date="2023-08-02T15:09:00Z">
              <w:r w:rsidR="00D87B1A">
                <w:rPr>
                  <w:rFonts w:ascii="Courier New" w:hAnsi="Courier New" w:cs="Courier New"/>
                  <w:sz w:val="18"/>
                  <w:szCs w:val="18"/>
                </w:rPr>
                <w:t>s</w:t>
              </w:r>
            </w:ins>
          </w:p>
        </w:tc>
        <w:tc>
          <w:tcPr>
            <w:tcW w:w="1418" w:type="dxa"/>
            <w:tcBorders>
              <w:top w:val="single" w:sz="4" w:space="0" w:color="auto"/>
              <w:left w:val="single" w:sz="4" w:space="0" w:color="auto"/>
              <w:bottom w:val="single" w:sz="4" w:space="0" w:color="auto"/>
              <w:right w:val="single" w:sz="4" w:space="0" w:color="auto"/>
            </w:tcBorders>
            <w:hideMark/>
          </w:tcPr>
          <w:p w14:paraId="7709ADAE" w14:textId="7126A37C" w:rsidR="00435790" w:rsidRPr="00506640" w:rsidRDefault="004779B9" w:rsidP="00FB2C75">
            <w:pPr>
              <w:keepNext/>
              <w:keepLines/>
              <w:spacing w:after="0"/>
              <w:jc w:val="center"/>
              <w:rPr>
                <w:ins w:id="264" w:author="Huawei" w:date="2023-07-13T09:31:00Z"/>
                <w:rFonts w:ascii="Arial" w:eastAsia="宋体" w:hAnsi="Arial"/>
                <w:sz w:val="18"/>
                <w:lang w:eastAsia="zh-CN"/>
              </w:rPr>
            </w:pPr>
            <w:ins w:id="265" w:author="Huawei" w:date="2023-08-22T14:21:00Z">
              <w:r>
                <w:rPr>
                  <w:rFonts w:ascii="Arial" w:hAnsi="Arial"/>
                  <w:sz w:val="18"/>
                </w:rPr>
                <w:t>C</w:t>
              </w:r>
            </w:ins>
            <w:ins w:id="266" w:author="Huawei" w:date="2023-07-24T10:33:00Z">
              <w:r w:rsidR="00D20C9E">
                <w:rPr>
                  <w:rFonts w:ascii="Arial" w:hAnsi="Arial"/>
                  <w:sz w:val="18"/>
                </w:rPr>
                <w:t>M</w:t>
              </w:r>
            </w:ins>
          </w:p>
        </w:tc>
        <w:tc>
          <w:tcPr>
            <w:tcW w:w="1190" w:type="dxa"/>
            <w:tcBorders>
              <w:top w:val="single" w:sz="4" w:space="0" w:color="auto"/>
              <w:left w:val="single" w:sz="4" w:space="0" w:color="auto"/>
              <w:bottom w:val="single" w:sz="4" w:space="0" w:color="auto"/>
              <w:right w:val="single" w:sz="4" w:space="0" w:color="auto"/>
            </w:tcBorders>
            <w:hideMark/>
          </w:tcPr>
          <w:p w14:paraId="4958D9AE" w14:textId="77777777" w:rsidR="00435790" w:rsidRPr="00506640" w:rsidRDefault="00435790" w:rsidP="00FB2C75">
            <w:pPr>
              <w:keepNext/>
              <w:keepLines/>
              <w:spacing w:after="0"/>
              <w:jc w:val="center"/>
              <w:rPr>
                <w:ins w:id="267" w:author="Huawei" w:date="2023-07-13T09:31:00Z"/>
                <w:rFonts w:ascii="Arial" w:eastAsia="宋体" w:hAnsi="Arial"/>
                <w:sz w:val="18"/>
                <w:lang w:eastAsia="zh-CN"/>
              </w:rPr>
            </w:pPr>
            <w:ins w:id="268" w:author="Huawei" w:date="2023-07-13T09:31: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70A3D095" w14:textId="77777777" w:rsidR="00435790" w:rsidRPr="00506640" w:rsidRDefault="00435790" w:rsidP="00FB2C75">
            <w:pPr>
              <w:keepNext/>
              <w:keepLines/>
              <w:spacing w:after="0"/>
              <w:jc w:val="center"/>
              <w:rPr>
                <w:ins w:id="269" w:author="Huawei" w:date="2023-07-13T09:31:00Z"/>
                <w:rFonts w:ascii="Arial" w:eastAsia="宋体" w:hAnsi="Arial"/>
                <w:sz w:val="18"/>
                <w:lang w:eastAsia="zh-CN"/>
              </w:rPr>
            </w:pPr>
            <w:ins w:id="270" w:author="Huawei" w:date="2023-07-13T09:31:00Z">
              <w:r>
                <w:rPr>
                  <w:rFonts w:ascii="Arial" w:eastAsia="宋体"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hideMark/>
          </w:tcPr>
          <w:p w14:paraId="5785E54E" w14:textId="77777777" w:rsidR="00435790" w:rsidRPr="00506640" w:rsidRDefault="00435790" w:rsidP="00FB2C75">
            <w:pPr>
              <w:keepNext/>
              <w:keepLines/>
              <w:spacing w:after="0"/>
              <w:jc w:val="center"/>
              <w:rPr>
                <w:ins w:id="271" w:author="Huawei" w:date="2023-07-13T09:31:00Z"/>
                <w:rFonts w:ascii="Arial" w:eastAsia="宋体" w:hAnsi="Arial"/>
                <w:sz w:val="18"/>
                <w:lang w:eastAsia="zh-CN"/>
              </w:rPr>
            </w:pPr>
            <w:ins w:id="272" w:author="Huawei" w:date="2023-07-13T09:31: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46BAC0DF" w14:textId="77777777" w:rsidR="00435790" w:rsidRPr="00506640" w:rsidRDefault="00435790" w:rsidP="00FB2C75">
            <w:pPr>
              <w:keepNext/>
              <w:keepLines/>
              <w:spacing w:after="0"/>
              <w:jc w:val="center"/>
              <w:rPr>
                <w:ins w:id="273" w:author="Huawei" w:date="2023-07-13T09:31:00Z"/>
                <w:rFonts w:ascii="Arial" w:eastAsia="宋体" w:hAnsi="Arial"/>
                <w:sz w:val="18"/>
                <w:lang w:eastAsia="zh-CN"/>
              </w:rPr>
            </w:pPr>
            <w:ins w:id="274" w:author="Huawei" w:date="2023-07-13T09:31:00Z">
              <w:r>
                <w:rPr>
                  <w:rFonts w:ascii="Arial" w:eastAsia="宋体" w:hAnsi="Arial"/>
                  <w:sz w:val="18"/>
                  <w:lang w:eastAsia="zh-CN"/>
                </w:rPr>
                <w:t>T</w:t>
              </w:r>
            </w:ins>
          </w:p>
        </w:tc>
      </w:tr>
      <w:tr w:rsidR="006617B0" w:rsidRPr="00506640" w14:paraId="795BFF2A" w14:textId="77777777" w:rsidTr="00EA20BE">
        <w:trPr>
          <w:cantSplit/>
          <w:jc w:val="center"/>
          <w:ins w:id="275" w:author="Huawei" w:date="2023-07-13T15:37:00Z"/>
        </w:trPr>
        <w:tc>
          <w:tcPr>
            <w:tcW w:w="2972" w:type="dxa"/>
            <w:tcBorders>
              <w:top w:val="single" w:sz="4" w:space="0" w:color="auto"/>
              <w:left w:val="single" w:sz="4" w:space="0" w:color="auto"/>
              <w:bottom w:val="single" w:sz="4" w:space="0" w:color="auto"/>
              <w:right w:val="single" w:sz="4" w:space="0" w:color="auto"/>
            </w:tcBorders>
          </w:tcPr>
          <w:p w14:paraId="5130982B" w14:textId="153EFB6C" w:rsidR="006617B0" w:rsidRDefault="006617B0" w:rsidP="006617B0">
            <w:pPr>
              <w:keepNext/>
              <w:keepLines/>
              <w:spacing w:after="0"/>
              <w:ind w:right="318"/>
              <w:rPr>
                <w:ins w:id="276" w:author="Huawei" w:date="2023-07-13T15:37:00Z"/>
                <w:rFonts w:ascii="Courier New" w:hAnsi="Courier New" w:cs="Courier New"/>
                <w:sz w:val="18"/>
                <w:szCs w:val="18"/>
                <w:lang w:eastAsia="zh-CN"/>
              </w:rPr>
            </w:pPr>
            <w:ins w:id="277" w:author="Huawei" w:date="2023-07-13T15:37:00Z">
              <w:r>
                <w:rPr>
                  <w:rFonts w:ascii="Courier New" w:hAnsi="Courier New" w:cs="Courier New" w:hint="eastAsia"/>
                  <w:sz w:val="18"/>
                  <w:szCs w:val="18"/>
                  <w:lang w:eastAsia="zh-CN"/>
                </w:rPr>
                <w:t>i</w:t>
              </w:r>
              <w:r>
                <w:rPr>
                  <w:rFonts w:ascii="Courier New" w:hAnsi="Courier New" w:cs="Courier New"/>
                  <w:sz w:val="18"/>
                  <w:szCs w:val="18"/>
                  <w:lang w:eastAsia="zh-CN"/>
                </w:rPr>
                <w:t>ntentFeasibility</w:t>
              </w:r>
            </w:ins>
            <w:ins w:id="278" w:author="Huawei" w:date="2023-07-24T11:06:00Z">
              <w:r w:rsidR="003E429B">
                <w:rPr>
                  <w:rFonts w:ascii="Courier New" w:hAnsi="Courier New" w:cs="Courier New"/>
                  <w:sz w:val="18"/>
                  <w:szCs w:val="18"/>
                  <w:lang w:eastAsia="zh-CN"/>
                </w:rPr>
                <w:t>Check</w:t>
              </w:r>
            </w:ins>
            <w:ins w:id="279" w:author="Huawei" w:date="2023-07-20T09:46:00Z">
              <w:r w:rsidR="00975C29">
                <w:rPr>
                  <w:rFonts w:ascii="Courier New" w:hAnsi="Courier New" w:cs="Courier New"/>
                  <w:sz w:val="18"/>
                  <w:szCs w:val="18"/>
                  <w:lang w:eastAsia="zh-CN"/>
                </w:rPr>
                <w:t>Report</w:t>
              </w:r>
            </w:ins>
          </w:p>
        </w:tc>
        <w:tc>
          <w:tcPr>
            <w:tcW w:w="1418" w:type="dxa"/>
            <w:tcBorders>
              <w:top w:val="single" w:sz="4" w:space="0" w:color="auto"/>
              <w:left w:val="single" w:sz="4" w:space="0" w:color="auto"/>
              <w:bottom w:val="single" w:sz="4" w:space="0" w:color="auto"/>
              <w:right w:val="single" w:sz="4" w:space="0" w:color="auto"/>
            </w:tcBorders>
          </w:tcPr>
          <w:p w14:paraId="504A9524" w14:textId="725AAEBA" w:rsidR="006617B0" w:rsidRDefault="004779B9" w:rsidP="006617B0">
            <w:pPr>
              <w:keepNext/>
              <w:keepLines/>
              <w:spacing w:after="0"/>
              <w:jc w:val="center"/>
              <w:rPr>
                <w:ins w:id="280" w:author="Huawei" w:date="2023-07-13T15:37:00Z"/>
                <w:rFonts w:ascii="Arial" w:hAnsi="Arial"/>
                <w:sz w:val="18"/>
                <w:lang w:eastAsia="zh-CN"/>
              </w:rPr>
            </w:pPr>
            <w:ins w:id="281" w:author="Huawei" w:date="2023-08-22T14:21:00Z">
              <w:r>
                <w:rPr>
                  <w:rFonts w:ascii="Arial" w:hAnsi="Arial"/>
                  <w:sz w:val="18"/>
                  <w:lang w:eastAsia="zh-CN"/>
                </w:rPr>
                <w:t>C</w:t>
              </w:r>
            </w:ins>
            <w:ins w:id="282" w:author="Huawei" w:date="2023-07-13T15:37:00Z">
              <w:r w:rsidR="006617B0">
                <w:rPr>
                  <w:rFonts w:ascii="Arial" w:hAnsi="Arial"/>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58487904" w14:textId="555B026A" w:rsidR="006617B0" w:rsidRDefault="006617B0" w:rsidP="006617B0">
            <w:pPr>
              <w:keepNext/>
              <w:keepLines/>
              <w:spacing w:after="0"/>
              <w:jc w:val="center"/>
              <w:rPr>
                <w:ins w:id="283" w:author="Huawei" w:date="2023-07-13T15:37:00Z"/>
                <w:rFonts w:ascii="Arial" w:eastAsia="宋体" w:hAnsi="Arial"/>
                <w:sz w:val="18"/>
                <w:lang w:eastAsia="zh-CN"/>
              </w:rPr>
            </w:pPr>
            <w:ins w:id="284" w:author="Huawei" w:date="2023-07-13T15:37: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F5780B7" w14:textId="1F7878BF" w:rsidR="006617B0" w:rsidRDefault="006617B0" w:rsidP="006617B0">
            <w:pPr>
              <w:keepNext/>
              <w:keepLines/>
              <w:spacing w:after="0"/>
              <w:jc w:val="center"/>
              <w:rPr>
                <w:ins w:id="285" w:author="Huawei" w:date="2023-07-13T15:37:00Z"/>
                <w:rFonts w:ascii="Arial" w:eastAsia="宋体" w:hAnsi="Arial"/>
                <w:sz w:val="18"/>
                <w:lang w:eastAsia="zh-CN"/>
              </w:rPr>
            </w:pPr>
            <w:ins w:id="286" w:author="Huawei" w:date="2023-07-13T15:37:00Z">
              <w:r>
                <w:rPr>
                  <w:rFonts w:ascii="Arial" w:eastAsia="宋体"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AF1ECC3" w14:textId="6BBD01DD" w:rsidR="006617B0" w:rsidRDefault="006617B0" w:rsidP="006617B0">
            <w:pPr>
              <w:keepNext/>
              <w:keepLines/>
              <w:spacing w:after="0"/>
              <w:jc w:val="center"/>
              <w:rPr>
                <w:ins w:id="287" w:author="Huawei" w:date="2023-07-13T15:37:00Z"/>
                <w:rFonts w:ascii="Arial" w:eastAsia="宋体" w:hAnsi="Arial"/>
                <w:sz w:val="18"/>
                <w:lang w:eastAsia="zh-CN"/>
              </w:rPr>
            </w:pPr>
            <w:ins w:id="288" w:author="Huawei" w:date="2023-07-13T15:37: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E14A71D" w14:textId="4CFD6A41" w:rsidR="006617B0" w:rsidRDefault="006617B0" w:rsidP="006617B0">
            <w:pPr>
              <w:keepNext/>
              <w:keepLines/>
              <w:spacing w:after="0"/>
              <w:jc w:val="center"/>
              <w:rPr>
                <w:ins w:id="289" w:author="Huawei" w:date="2023-07-13T15:37:00Z"/>
                <w:rFonts w:ascii="Arial" w:eastAsia="宋体" w:hAnsi="Arial"/>
                <w:sz w:val="18"/>
                <w:lang w:eastAsia="zh-CN"/>
              </w:rPr>
            </w:pPr>
            <w:ins w:id="290" w:author="Huawei" w:date="2023-07-13T15:37:00Z">
              <w:r>
                <w:rPr>
                  <w:rFonts w:ascii="Arial" w:eastAsia="宋体" w:hAnsi="Arial"/>
                  <w:sz w:val="18"/>
                  <w:lang w:eastAsia="zh-CN"/>
                </w:rPr>
                <w:t>T</w:t>
              </w:r>
            </w:ins>
          </w:p>
        </w:tc>
      </w:tr>
      <w:tr w:rsidR="005C020E" w:rsidRPr="00506640" w14:paraId="69EE60B7" w14:textId="77777777" w:rsidTr="00EA20BE">
        <w:trPr>
          <w:cantSplit/>
          <w:jc w:val="center"/>
          <w:ins w:id="291" w:author="Huawei" w:date="2023-08-21T18:52:00Z"/>
        </w:trPr>
        <w:tc>
          <w:tcPr>
            <w:tcW w:w="2972" w:type="dxa"/>
            <w:tcBorders>
              <w:top w:val="single" w:sz="4" w:space="0" w:color="auto"/>
              <w:left w:val="single" w:sz="4" w:space="0" w:color="auto"/>
              <w:bottom w:val="single" w:sz="4" w:space="0" w:color="auto"/>
              <w:right w:val="single" w:sz="4" w:space="0" w:color="auto"/>
            </w:tcBorders>
          </w:tcPr>
          <w:p w14:paraId="7545DC11" w14:textId="6A0B6AC0" w:rsidR="005C020E" w:rsidRDefault="005C020E" w:rsidP="006617B0">
            <w:pPr>
              <w:keepNext/>
              <w:keepLines/>
              <w:spacing w:after="0"/>
              <w:ind w:right="318"/>
              <w:rPr>
                <w:ins w:id="292" w:author="Huawei" w:date="2023-08-21T18:52:00Z"/>
                <w:rFonts w:ascii="Courier New" w:hAnsi="Courier New" w:cs="Courier New"/>
                <w:sz w:val="18"/>
                <w:szCs w:val="18"/>
                <w:lang w:eastAsia="zh-CN"/>
              </w:rPr>
            </w:pPr>
            <w:ins w:id="293" w:author="Huawei" w:date="2023-08-21T18:52:00Z">
              <w:r w:rsidRPr="005C020E">
                <w:rPr>
                  <w:rFonts w:ascii="Courier New" w:hAnsi="Courier New" w:cs="Courier New"/>
                  <w:sz w:val="18"/>
                  <w:szCs w:val="18"/>
                  <w:lang w:eastAsia="zh-CN"/>
                </w:rPr>
                <w:t>lastUpdated</w:t>
              </w:r>
            </w:ins>
          </w:p>
        </w:tc>
        <w:tc>
          <w:tcPr>
            <w:tcW w:w="1418" w:type="dxa"/>
            <w:tcBorders>
              <w:top w:val="single" w:sz="4" w:space="0" w:color="auto"/>
              <w:left w:val="single" w:sz="4" w:space="0" w:color="auto"/>
              <w:bottom w:val="single" w:sz="4" w:space="0" w:color="auto"/>
              <w:right w:val="single" w:sz="4" w:space="0" w:color="auto"/>
            </w:tcBorders>
          </w:tcPr>
          <w:p w14:paraId="141866A0" w14:textId="777DABC9" w:rsidR="005C020E" w:rsidRDefault="005C020E" w:rsidP="006617B0">
            <w:pPr>
              <w:keepNext/>
              <w:keepLines/>
              <w:spacing w:after="0"/>
              <w:jc w:val="center"/>
              <w:rPr>
                <w:ins w:id="294" w:author="Huawei" w:date="2023-08-21T18:52:00Z"/>
                <w:rFonts w:ascii="Arial" w:hAnsi="Arial"/>
                <w:sz w:val="18"/>
                <w:lang w:eastAsia="zh-CN"/>
              </w:rPr>
            </w:pPr>
            <w:ins w:id="295" w:author="Huawei" w:date="2023-08-21T18:52:00Z">
              <w:r>
                <w:rPr>
                  <w:rFonts w:ascii="Arial" w:hAnsi="Arial" w:hint="eastAsia"/>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0725B1B7" w14:textId="2B343FA6" w:rsidR="005C020E" w:rsidRDefault="005C020E" w:rsidP="006617B0">
            <w:pPr>
              <w:keepNext/>
              <w:keepLines/>
              <w:spacing w:after="0"/>
              <w:jc w:val="center"/>
              <w:rPr>
                <w:ins w:id="296" w:author="Huawei" w:date="2023-08-21T18:52:00Z"/>
                <w:rFonts w:ascii="Arial" w:eastAsia="宋体" w:hAnsi="Arial"/>
                <w:sz w:val="18"/>
                <w:lang w:eastAsia="zh-CN"/>
              </w:rPr>
            </w:pPr>
            <w:ins w:id="297" w:author="Huawei" w:date="2023-08-21T18:52: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C1F65B0" w14:textId="0E7A8013" w:rsidR="005C020E" w:rsidRDefault="005C020E" w:rsidP="006617B0">
            <w:pPr>
              <w:keepNext/>
              <w:keepLines/>
              <w:spacing w:after="0"/>
              <w:jc w:val="center"/>
              <w:rPr>
                <w:ins w:id="298" w:author="Huawei" w:date="2023-08-21T18:52:00Z"/>
                <w:rFonts w:ascii="Arial" w:eastAsia="宋体" w:hAnsi="Arial"/>
                <w:sz w:val="18"/>
                <w:lang w:eastAsia="zh-CN"/>
              </w:rPr>
            </w:pPr>
            <w:ins w:id="299" w:author="Huawei" w:date="2023-08-21T18:52:00Z">
              <w:r>
                <w:rPr>
                  <w:rFonts w:ascii="Arial" w:eastAsia="宋体" w:hAnsi="Arial" w:hint="eastAsia"/>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6B8CF138" w14:textId="0C90184C" w:rsidR="005C020E" w:rsidRDefault="005C020E" w:rsidP="006617B0">
            <w:pPr>
              <w:keepNext/>
              <w:keepLines/>
              <w:spacing w:after="0"/>
              <w:jc w:val="center"/>
              <w:rPr>
                <w:ins w:id="300" w:author="Huawei" w:date="2023-08-21T18:52:00Z"/>
                <w:rFonts w:ascii="Arial" w:eastAsia="宋体" w:hAnsi="Arial"/>
                <w:sz w:val="18"/>
                <w:lang w:eastAsia="zh-CN"/>
              </w:rPr>
            </w:pPr>
            <w:ins w:id="301" w:author="Huawei" w:date="2023-08-21T18:52: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90EDAD8" w14:textId="0F00C25A" w:rsidR="005C020E" w:rsidRDefault="005C020E" w:rsidP="006617B0">
            <w:pPr>
              <w:keepNext/>
              <w:keepLines/>
              <w:spacing w:after="0"/>
              <w:jc w:val="center"/>
              <w:rPr>
                <w:ins w:id="302" w:author="Huawei" w:date="2023-08-21T18:52:00Z"/>
                <w:rFonts w:ascii="Arial" w:eastAsia="宋体" w:hAnsi="Arial"/>
                <w:sz w:val="18"/>
                <w:lang w:eastAsia="zh-CN"/>
              </w:rPr>
            </w:pPr>
            <w:ins w:id="303" w:author="Huawei" w:date="2023-08-21T18:52:00Z">
              <w:r>
                <w:rPr>
                  <w:rFonts w:ascii="Arial" w:eastAsia="宋体" w:hAnsi="Arial" w:hint="eastAsia"/>
                  <w:sz w:val="18"/>
                  <w:lang w:eastAsia="zh-CN"/>
                </w:rPr>
                <w:t>T</w:t>
              </w:r>
            </w:ins>
          </w:p>
        </w:tc>
      </w:tr>
      <w:tr w:rsidR="005A2673" w:rsidRPr="00506640" w14:paraId="437DE35F" w14:textId="77777777" w:rsidTr="001877B5">
        <w:trPr>
          <w:cantSplit/>
          <w:jc w:val="center"/>
          <w:ins w:id="304" w:author="Huawei" w:date="2023-07-19T17:18:00Z"/>
        </w:trPr>
        <w:tc>
          <w:tcPr>
            <w:tcW w:w="9507" w:type="dxa"/>
            <w:gridSpan w:val="6"/>
            <w:tcBorders>
              <w:top w:val="single" w:sz="4" w:space="0" w:color="auto"/>
              <w:left w:val="single" w:sz="4" w:space="0" w:color="auto"/>
              <w:bottom w:val="single" w:sz="4" w:space="0" w:color="auto"/>
              <w:right w:val="single" w:sz="4" w:space="0" w:color="auto"/>
            </w:tcBorders>
          </w:tcPr>
          <w:p w14:paraId="4B9C3A85" w14:textId="7E42D5DE" w:rsidR="005A2673" w:rsidRDefault="005A2673" w:rsidP="00EA20BE">
            <w:pPr>
              <w:pStyle w:val="TAL"/>
              <w:rPr>
                <w:ins w:id="305" w:author="Huawei" w:date="2023-07-19T17:18:00Z"/>
                <w:rFonts w:eastAsia="宋体"/>
                <w:lang w:eastAsia="zh-CN"/>
              </w:rPr>
            </w:pPr>
            <w:ins w:id="306" w:author="Huawei" w:date="2023-07-19T17:18:00Z">
              <w:r w:rsidRPr="00EA20BE">
                <w:rPr>
                  <w:rFonts w:hint="eastAsia"/>
                  <w:b/>
                </w:rPr>
                <w:t>Attribute</w:t>
              </w:r>
              <w:r w:rsidRPr="00EA20BE">
                <w:rPr>
                  <w:b/>
                </w:rPr>
                <w:t xml:space="preserve"> </w:t>
              </w:r>
              <w:r w:rsidRPr="00EA20BE">
                <w:rPr>
                  <w:rFonts w:hint="eastAsia"/>
                  <w:b/>
                </w:rPr>
                <w:t>related</w:t>
              </w:r>
              <w:r w:rsidRPr="00EA20BE">
                <w:rPr>
                  <w:b/>
                </w:rPr>
                <w:t xml:space="preserve"> </w:t>
              </w:r>
            </w:ins>
            <w:ins w:id="307" w:author="Huawei" w:date="2023-08-07T20:06:00Z">
              <w:r w:rsidR="002A70BC">
                <w:rPr>
                  <w:b/>
                </w:rPr>
                <w:t xml:space="preserve">to </w:t>
              </w:r>
            </w:ins>
            <w:ins w:id="308" w:author="Huawei" w:date="2023-07-19T17:18:00Z">
              <w:r w:rsidRPr="00EA20BE">
                <w:rPr>
                  <w:rFonts w:hint="eastAsia"/>
                  <w:b/>
                </w:rPr>
                <w:t>roles</w:t>
              </w:r>
            </w:ins>
          </w:p>
        </w:tc>
      </w:tr>
      <w:tr w:rsidR="005A2673" w:rsidRPr="00506640" w14:paraId="73E86D26" w14:textId="77777777" w:rsidTr="00EA20BE">
        <w:trPr>
          <w:cantSplit/>
          <w:jc w:val="center"/>
          <w:ins w:id="309" w:author="Huawei" w:date="2023-07-19T17:18:00Z"/>
        </w:trPr>
        <w:tc>
          <w:tcPr>
            <w:tcW w:w="2972" w:type="dxa"/>
            <w:tcBorders>
              <w:top w:val="single" w:sz="4" w:space="0" w:color="auto"/>
              <w:left w:val="single" w:sz="4" w:space="0" w:color="auto"/>
              <w:bottom w:val="single" w:sz="4" w:space="0" w:color="auto"/>
              <w:right w:val="single" w:sz="4" w:space="0" w:color="auto"/>
            </w:tcBorders>
          </w:tcPr>
          <w:p w14:paraId="558457EF" w14:textId="3365C6BD" w:rsidR="005A2673" w:rsidRDefault="005A2673" w:rsidP="005A2673">
            <w:pPr>
              <w:keepNext/>
              <w:keepLines/>
              <w:spacing w:after="0"/>
              <w:ind w:right="318"/>
              <w:rPr>
                <w:ins w:id="310" w:author="Huawei" w:date="2023-07-19T17:18:00Z"/>
                <w:rFonts w:ascii="Courier New" w:hAnsi="Courier New" w:cs="Courier New"/>
                <w:sz w:val="18"/>
                <w:szCs w:val="18"/>
                <w:lang w:eastAsia="zh-CN"/>
              </w:rPr>
            </w:pPr>
            <w:ins w:id="311" w:author="Huawei" w:date="2023-07-19T17:18:00Z">
              <w:r w:rsidRPr="00506640">
                <w:rPr>
                  <w:rFonts w:ascii="Courier New" w:eastAsia="宋体" w:hAnsi="Courier New" w:cs="Courier New"/>
                  <w:sz w:val="18"/>
                  <w:szCs w:val="18"/>
                  <w:lang w:eastAsia="zh-CN"/>
                </w:rPr>
                <w:t>intent</w:t>
              </w:r>
              <w:r>
                <w:rPr>
                  <w:rFonts w:ascii="Courier New" w:hAnsi="Courier New" w:cs="Courier New"/>
                  <w:sz w:val="18"/>
                  <w:szCs w:val="18"/>
                </w:rPr>
                <w:t>Reference</w:t>
              </w:r>
            </w:ins>
          </w:p>
        </w:tc>
        <w:tc>
          <w:tcPr>
            <w:tcW w:w="1418" w:type="dxa"/>
            <w:tcBorders>
              <w:top w:val="single" w:sz="4" w:space="0" w:color="auto"/>
              <w:left w:val="single" w:sz="4" w:space="0" w:color="auto"/>
              <w:bottom w:val="single" w:sz="4" w:space="0" w:color="auto"/>
              <w:right w:val="single" w:sz="4" w:space="0" w:color="auto"/>
            </w:tcBorders>
          </w:tcPr>
          <w:p w14:paraId="512E59D1" w14:textId="62861806" w:rsidR="005A2673" w:rsidRDefault="005A2673" w:rsidP="005A2673">
            <w:pPr>
              <w:keepNext/>
              <w:keepLines/>
              <w:spacing w:after="0"/>
              <w:jc w:val="center"/>
              <w:rPr>
                <w:ins w:id="312" w:author="Huawei" w:date="2023-07-19T17:18:00Z"/>
                <w:rFonts w:ascii="Arial" w:hAnsi="Arial"/>
                <w:sz w:val="18"/>
                <w:lang w:eastAsia="zh-CN"/>
              </w:rPr>
            </w:pPr>
            <w:ins w:id="313" w:author="Huawei" w:date="2023-07-19T17:18:00Z">
              <w:r w:rsidRPr="00506640">
                <w:rPr>
                  <w:rFonts w:ascii="Arial" w:eastAsia="宋体" w:hAnsi="Arial"/>
                  <w:sz w:val="18"/>
                  <w:lang w:eastAsia="zh-CN"/>
                </w:rPr>
                <w:t>M</w:t>
              </w:r>
            </w:ins>
          </w:p>
        </w:tc>
        <w:tc>
          <w:tcPr>
            <w:tcW w:w="1190" w:type="dxa"/>
            <w:tcBorders>
              <w:top w:val="single" w:sz="4" w:space="0" w:color="auto"/>
              <w:left w:val="single" w:sz="4" w:space="0" w:color="auto"/>
              <w:bottom w:val="single" w:sz="4" w:space="0" w:color="auto"/>
              <w:right w:val="single" w:sz="4" w:space="0" w:color="auto"/>
            </w:tcBorders>
          </w:tcPr>
          <w:p w14:paraId="7A3899A3" w14:textId="4D549670" w:rsidR="005A2673" w:rsidRDefault="005A2673" w:rsidP="005A2673">
            <w:pPr>
              <w:keepNext/>
              <w:keepLines/>
              <w:spacing w:after="0"/>
              <w:jc w:val="center"/>
              <w:rPr>
                <w:ins w:id="314" w:author="Huawei" w:date="2023-07-19T17:18:00Z"/>
                <w:rFonts w:ascii="Arial" w:eastAsia="宋体" w:hAnsi="Arial"/>
                <w:sz w:val="18"/>
                <w:lang w:eastAsia="zh-CN"/>
              </w:rPr>
            </w:pPr>
            <w:ins w:id="315" w:author="Huawei" w:date="2023-07-19T17:18: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686B05F0" w14:textId="6FDF4E0E" w:rsidR="005A2673" w:rsidRDefault="00EA20BE" w:rsidP="005A2673">
            <w:pPr>
              <w:keepNext/>
              <w:keepLines/>
              <w:spacing w:after="0"/>
              <w:jc w:val="center"/>
              <w:rPr>
                <w:ins w:id="316" w:author="Huawei" w:date="2023-07-19T17:18:00Z"/>
                <w:rFonts w:ascii="Arial" w:eastAsia="宋体" w:hAnsi="Arial"/>
                <w:sz w:val="18"/>
                <w:lang w:eastAsia="zh-CN"/>
              </w:rPr>
            </w:pPr>
            <w:ins w:id="317" w:author="Huawei" w:date="2023-07-24T10:38:00Z">
              <w:r>
                <w:rPr>
                  <w:rFonts w:ascii="Arial" w:eastAsia="宋体"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6CCFAE9D" w14:textId="72296968" w:rsidR="005A2673" w:rsidRDefault="005A2673" w:rsidP="005A2673">
            <w:pPr>
              <w:keepNext/>
              <w:keepLines/>
              <w:spacing w:after="0"/>
              <w:jc w:val="center"/>
              <w:rPr>
                <w:ins w:id="318" w:author="Huawei" w:date="2023-07-19T17:18:00Z"/>
                <w:rFonts w:ascii="Arial" w:eastAsia="宋体" w:hAnsi="Arial"/>
                <w:sz w:val="18"/>
                <w:lang w:eastAsia="zh-CN"/>
              </w:rPr>
            </w:pPr>
            <w:ins w:id="319" w:author="Huawei" w:date="2023-07-19T17:18: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66AA27C" w14:textId="39BDAE06" w:rsidR="005A2673" w:rsidRDefault="005A2673" w:rsidP="005A2673">
            <w:pPr>
              <w:keepNext/>
              <w:keepLines/>
              <w:spacing w:after="0"/>
              <w:jc w:val="center"/>
              <w:rPr>
                <w:ins w:id="320" w:author="Huawei" w:date="2023-07-19T17:18:00Z"/>
                <w:rFonts w:ascii="Arial" w:eastAsia="宋体" w:hAnsi="Arial"/>
                <w:sz w:val="18"/>
                <w:lang w:eastAsia="zh-CN"/>
              </w:rPr>
            </w:pPr>
            <w:ins w:id="321" w:author="Huawei" w:date="2023-07-19T17:18:00Z">
              <w:r w:rsidRPr="00506640">
                <w:rPr>
                  <w:rFonts w:ascii="Arial" w:eastAsia="宋体" w:hAnsi="Arial"/>
                  <w:sz w:val="18"/>
                  <w:lang w:eastAsia="zh-CN"/>
                </w:rPr>
                <w:t>F</w:t>
              </w:r>
            </w:ins>
          </w:p>
        </w:tc>
      </w:tr>
    </w:tbl>
    <w:p w14:paraId="3401DD05" w14:textId="77777777" w:rsidR="00435790" w:rsidRPr="00506640" w:rsidRDefault="00435790" w:rsidP="00435790">
      <w:pPr>
        <w:pStyle w:val="H6"/>
        <w:rPr>
          <w:ins w:id="322" w:author="Huawei" w:date="2023-07-13T09:31:00Z"/>
          <w:lang w:eastAsia="zh-CN"/>
        </w:rPr>
      </w:pPr>
      <w:ins w:id="323" w:author="Huawei" w:date="2023-07-13T09:31:00Z">
        <w:r w:rsidRPr="00506640">
          <w:rPr>
            <w:rFonts w:hint="eastAsia"/>
            <w:lang w:eastAsia="zh-CN"/>
          </w:rPr>
          <w:t>6</w:t>
        </w:r>
        <w:r w:rsidRPr="00506640">
          <w:rPr>
            <w:lang w:eastAsia="zh-CN"/>
          </w:rPr>
          <w:t>.2.1.2.</w:t>
        </w:r>
        <w:r>
          <w:rPr>
            <w:lang w:eastAsia="zh-CN"/>
          </w:rPr>
          <w:t>x</w:t>
        </w:r>
        <w:r w:rsidRPr="00506640">
          <w:rPr>
            <w:lang w:eastAsia="zh-CN"/>
          </w:rPr>
          <w:t>.3</w:t>
        </w:r>
        <w:r w:rsidRPr="00506640">
          <w:rPr>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4779B9" w14:paraId="6782AE81" w14:textId="77777777" w:rsidTr="004820C8">
        <w:trPr>
          <w:jc w:val="center"/>
          <w:ins w:id="324" w:author="Huawei" w:date="2023-08-22T14:24:00Z"/>
        </w:trPr>
        <w:tc>
          <w:tcPr>
            <w:tcW w:w="1543" w:type="pct"/>
            <w:shd w:val="clear" w:color="auto" w:fill="BFBFBF"/>
          </w:tcPr>
          <w:p w14:paraId="46354C28" w14:textId="77777777" w:rsidR="004779B9" w:rsidRDefault="004779B9" w:rsidP="00317D25">
            <w:pPr>
              <w:pStyle w:val="TAH"/>
              <w:rPr>
                <w:ins w:id="325" w:author="Huawei" w:date="2023-08-22T14:24:00Z"/>
              </w:rPr>
            </w:pPr>
            <w:ins w:id="326" w:author="Huawei" w:date="2023-08-22T14:24:00Z">
              <w:r>
                <w:t>Name</w:t>
              </w:r>
            </w:ins>
          </w:p>
        </w:tc>
        <w:tc>
          <w:tcPr>
            <w:tcW w:w="3457" w:type="pct"/>
            <w:shd w:val="clear" w:color="auto" w:fill="BFBFBF"/>
          </w:tcPr>
          <w:p w14:paraId="05B763F7" w14:textId="77777777" w:rsidR="004779B9" w:rsidRDefault="004779B9" w:rsidP="00317D25">
            <w:pPr>
              <w:pStyle w:val="TAH"/>
              <w:rPr>
                <w:ins w:id="327" w:author="Huawei" w:date="2023-08-22T14:24:00Z"/>
              </w:rPr>
            </w:pPr>
            <w:ins w:id="328" w:author="Huawei" w:date="2023-08-22T14:24:00Z">
              <w:r>
                <w:t>Definition</w:t>
              </w:r>
            </w:ins>
          </w:p>
        </w:tc>
      </w:tr>
      <w:tr w:rsidR="004779B9" w:rsidRPr="00BD0CAD" w14:paraId="29BF3872" w14:textId="77777777" w:rsidTr="004820C8">
        <w:trPr>
          <w:jc w:val="center"/>
          <w:ins w:id="329" w:author="Huawei" w:date="2023-08-22T14:24:00Z"/>
        </w:trPr>
        <w:tc>
          <w:tcPr>
            <w:tcW w:w="1543" w:type="pct"/>
          </w:tcPr>
          <w:p w14:paraId="1B6D7869" w14:textId="591028BB" w:rsidR="004779B9" w:rsidRDefault="004779B9" w:rsidP="00317D25">
            <w:pPr>
              <w:pStyle w:val="TAL"/>
              <w:rPr>
                <w:ins w:id="330" w:author="Huawei" w:date="2023-08-22T14:24:00Z"/>
                <w:rFonts w:cs="Arial"/>
                <w:szCs w:val="18"/>
                <w:lang w:eastAsia="zh-CN"/>
              </w:rPr>
            </w:pPr>
            <w:ins w:id="331" w:author="Huawei" w:date="2023-08-22T14:24:00Z">
              <w:r w:rsidRPr="00506640">
                <w:rPr>
                  <w:rFonts w:ascii="Courier New" w:eastAsia="等线" w:hAnsi="Courier New" w:cs="Courier New"/>
                  <w:szCs w:val="18"/>
                  <w:lang w:eastAsia="zh-CN"/>
                </w:rPr>
                <w:t>intentFulfil</w:t>
              </w:r>
              <w:r w:rsidRPr="00506640">
                <w:rPr>
                  <w:rFonts w:ascii="Courier New" w:eastAsia="等线" w:hAnsi="Courier New" w:cs="Courier New"/>
                </w:rPr>
                <w:t>ment</w:t>
              </w:r>
              <w:r>
                <w:rPr>
                  <w:rFonts w:ascii="Courier New" w:eastAsia="等线" w:hAnsi="Courier New" w:cs="Courier New"/>
                </w:rPr>
                <w:t>Report</w:t>
              </w:r>
            </w:ins>
          </w:p>
          <w:p w14:paraId="51B11D0D" w14:textId="77777777" w:rsidR="004779B9" w:rsidRPr="00B26339" w:rsidRDefault="004779B9" w:rsidP="00317D25">
            <w:pPr>
              <w:pStyle w:val="TAL"/>
              <w:rPr>
                <w:ins w:id="332" w:author="Huawei" w:date="2023-08-22T14:24:00Z"/>
                <w:rFonts w:cs="Arial"/>
                <w:b/>
                <w:szCs w:val="18"/>
              </w:rPr>
            </w:pPr>
            <w:ins w:id="333" w:author="Huawei" w:date="2023-08-22T14:24:00Z">
              <w:r w:rsidRPr="00B26339">
                <w:rPr>
                  <w:rFonts w:cs="Arial"/>
                  <w:szCs w:val="18"/>
                </w:rPr>
                <w:t>Support Qualifier</w:t>
              </w:r>
            </w:ins>
          </w:p>
        </w:tc>
        <w:tc>
          <w:tcPr>
            <w:tcW w:w="3457" w:type="pct"/>
          </w:tcPr>
          <w:p w14:paraId="12B44B73" w14:textId="7FE3B9D6" w:rsidR="004779B9" w:rsidRPr="00BD0CAD" w:rsidRDefault="004779B9" w:rsidP="00317D25">
            <w:pPr>
              <w:spacing w:after="0"/>
              <w:rPr>
                <w:ins w:id="334" w:author="Huawei" w:date="2023-08-22T14:24:00Z"/>
                <w:rFonts w:ascii="Arial" w:hAnsi="Arial" w:cs="Arial"/>
                <w:sz w:val="18"/>
                <w:szCs w:val="18"/>
              </w:rPr>
            </w:pPr>
            <w:ins w:id="335" w:author="Huawei" w:date="2023-08-22T14:24:00Z">
              <w:r>
                <w:rPr>
                  <w:rFonts w:ascii="Arial" w:hAnsi="Arial" w:cs="Arial"/>
                  <w:noProof/>
                  <w:sz w:val="18"/>
                  <w:szCs w:val="18"/>
                  <w:lang w:eastAsia="zh-CN"/>
                </w:rPr>
                <w:t xml:space="preserve">Condition: </w:t>
              </w:r>
            </w:ins>
            <w:ins w:id="336" w:author="Huawei" w:date="2023-08-22T14:25:00Z">
              <w:r>
                <w:rPr>
                  <w:rFonts w:ascii="Arial" w:hAnsi="Arial" w:cs="Arial"/>
                  <w:noProof/>
                  <w:sz w:val="18"/>
                  <w:szCs w:val="18"/>
                  <w:lang w:eastAsia="zh-CN"/>
                </w:rPr>
                <w:t>intent fulfilment information is supported by IntentReport</w:t>
              </w:r>
            </w:ins>
          </w:p>
        </w:tc>
      </w:tr>
      <w:tr w:rsidR="004779B9" w:rsidRPr="00BD0CAD" w14:paraId="5ECF7482" w14:textId="77777777" w:rsidTr="004820C8">
        <w:trPr>
          <w:jc w:val="center"/>
          <w:ins w:id="337" w:author="Huawei" w:date="2023-08-22T14:25:00Z"/>
        </w:trPr>
        <w:tc>
          <w:tcPr>
            <w:tcW w:w="1543" w:type="pct"/>
          </w:tcPr>
          <w:p w14:paraId="090293B4" w14:textId="77777777" w:rsidR="004779B9" w:rsidRDefault="004779B9" w:rsidP="00317D25">
            <w:pPr>
              <w:pStyle w:val="TAL"/>
              <w:rPr>
                <w:ins w:id="338" w:author="Huawei" w:date="2023-08-22T14:25:00Z"/>
                <w:rFonts w:ascii="Courier New" w:hAnsi="Courier New" w:cs="Courier New"/>
                <w:szCs w:val="18"/>
              </w:rPr>
            </w:pPr>
            <w:ins w:id="339" w:author="Huawei" w:date="2023-08-22T14:25:00Z">
              <w:r>
                <w:rPr>
                  <w:rFonts w:ascii="Courier New" w:hAnsi="Courier New" w:cs="Courier New" w:hint="eastAsia"/>
                  <w:szCs w:val="18"/>
                </w:rPr>
                <w:t>i</w:t>
              </w:r>
              <w:r>
                <w:rPr>
                  <w:rFonts w:ascii="Courier New" w:hAnsi="Courier New" w:cs="Courier New"/>
                  <w:szCs w:val="18"/>
                </w:rPr>
                <w:t>ntentConflictReports</w:t>
              </w:r>
            </w:ins>
          </w:p>
          <w:p w14:paraId="2EA1C7C9" w14:textId="42E928B2" w:rsidR="004779B9" w:rsidRPr="00506640" w:rsidRDefault="004779B9" w:rsidP="00317D25">
            <w:pPr>
              <w:pStyle w:val="TAL"/>
              <w:rPr>
                <w:ins w:id="340" w:author="Huawei" w:date="2023-08-22T14:25:00Z"/>
                <w:rFonts w:ascii="Courier New" w:eastAsia="等线" w:hAnsi="Courier New" w:cs="Courier New"/>
                <w:szCs w:val="18"/>
                <w:lang w:eastAsia="zh-CN"/>
              </w:rPr>
            </w:pPr>
            <w:ins w:id="341" w:author="Huawei" w:date="2023-08-22T14:25:00Z">
              <w:r w:rsidRPr="00B26339">
                <w:rPr>
                  <w:rFonts w:cs="Arial"/>
                  <w:szCs w:val="18"/>
                </w:rPr>
                <w:t>Support Qualifier</w:t>
              </w:r>
            </w:ins>
          </w:p>
        </w:tc>
        <w:tc>
          <w:tcPr>
            <w:tcW w:w="3457" w:type="pct"/>
          </w:tcPr>
          <w:p w14:paraId="0F7A3853" w14:textId="1B37D847" w:rsidR="004779B9" w:rsidRDefault="004779B9" w:rsidP="00317D25">
            <w:pPr>
              <w:spacing w:after="0"/>
              <w:rPr>
                <w:ins w:id="342" w:author="Huawei" w:date="2023-08-22T14:25:00Z"/>
                <w:rFonts w:ascii="Arial" w:hAnsi="Arial" w:cs="Arial"/>
                <w:noProof/>
                <w:sz w:val="18"/>
                <w:szCs w:val="18"/>
                <w:lang w:eastAsia="zh-CN"/>
              </w:rPr>
            </w:pPr>
            <w:ins w:id="343" w:author="Huawei" w:date="2023-08-22T14:25:00Z">
              <w:r>
                <w:rPr>
                  <w:rFonts w:ascii="Arial" w:hAnsi="Arial" w:cs="Arial"/>
                  <w:noProof/>
                  <w:sz w:val="18"/>
                  <w:szCs w:val="18"/>
                  <w:lang w:eastAsia="zh-CN"/>
                </w:rPr>
                <w:t xml:space="preserve">Condition: intent </w:t>
              </w:r>
            </w:ins>
            <w:ins w:id="344" w:author="Huawei" w:date="2023-08-22T14:26:00Z">
              <w:r>
                <w:rPr>
                  <w:rFonts w:ascii="Arial" w:hAnsi="Arial" w:cs="Arial"/>
                  <w:noProof/>
                  <w:sz w:val="18"/>
                  <w:szCs w:val="18"/>
                  <w:lang w:eastAsia="zh-CN"/>
                </w:rPr>
                <w:t>conflict</w:t>
              </w:r>
            </w:ins>
            <w:ins w:id="345" w:author="Huawei" w:date="2023-08-22T14:25:00Z">
              <w:r>
                <w:rPr>
                  <w:rFonts w:ascii="Arial" w:hAnsi="Arial" w:cs="Arial"/>
                  <w:noProof/>
                  <w:sz w:val="18"/>
                  <w:szCs w:val="18"/>
                  <w:lang w:eastAsia="zh-CN"/>
                </w:rPr>
                <w:t xml:space="preserve"> information is supported by IntentReport</w:t>
              </w:r>
            </w:ins>
          </w:p>
        </w:tc>
      </w:tr>
      <w:tr w:rsidR="004779B9" w:rsidRPr="00BD0CAD" w14:paraId="0CB9B0D2" w14:textId="77777777" w:rsidTr="004820C8">
        <w:trPr>
          <w:jc w:val="center"/>
          <w:ins w:id="346" w:author="Huawei" w:date="2023-08-22T14:25:00Z"/>
        </w:trPr>
        <w:tc>
          <w:tcPr>
            <w:tcW w:w="1543" w:type="pct"/>
          </w:tcPr>
          <w:p w14:paraId="3F02ACC4" w14:textId="77777777" w:rsidR="004779B9" w:rsidRDefault="004779B9" w:rsidP="00317D25">
            <w:pPr>
              <w:pStyle w:val="TAL"/>
              <w:rPr>
                <w:ins w:id="347" w:author="Huawei" w:date="2023-08-22T14:26:00Z"/>
                <w:rFonts w:ascii="Courier New" w:hAnsi="Courier New" w:cs="Courier New"/>
                <w:szCs w:val="18"/>
                <w:lang w:eastAsia="zh-CN"/>
              </w:rPr>
            </w:pPr>
            <w:ins w:id="348" w:author="Huawei" w:date="2023-08-22T14:26:00Z">
              <w:r>
                <w:rPr>
                  <w:rFonts w:ascii="Courier New" w:hAnsi="Courier New" w:cs="Courier New" w:hint="eastAsia"/>
                  <w:szCs w:val="18"/>
                  <w:lang w:eastAsia="zh-CN"/>
                </w:rPr>
                <w:t>i</w:t>
              </w:r>
              <w:r>
                <w:rPr>
                  <w:rFonts w:ascii="Courier New" w:hAnsi="Courier New" w:cs="Courier New"/>
                  <w:szCs w:val="18"/>
                  <w:lang w:eastAsia="zh-CN"/>
                </w:rPr>
                <w:t>ntentFeasibilityCheckReport</w:t>
              </w:r>
            </w:ins>
          </w:p>
          <w:p w14:paraId="0131AA7C" w14:textId="64AAA4A2" w:rsidR="004779B9" w:rsidRPr="00506640" w:rsidRDefault="004779B9" w:rsidP="00317D25">
            <w:pPr>
              <w:pStyle w:val="TAL"/>
              <w:rPr>
                <w:ins w:id="349" w:author="Huawei" w:date="2023-08-22T14:25:00Z"/>
                <w:rFonts w:ascii="Courier New" w:eastAsia="等线" w:hAnsi="Courier New" w:cs="Courier New"/>
                <w:szCs w:val="18"/>
                <w:lang w:eastAsia="zh-CN"/>
              </w:rPr>
            </w:pPr>
            <w:ins w:id="350" w:author="Huawei" w:date="2023-08-22T14:26:00Z">
              <w:r w:rsidRPr="00B26339">
                <w:rPr>
                  <w:rFonts w:cs="Arial"/>
                  <w:szCs w:val="18"/>
                </w:rPr>
                <w:t>Support Qualifier</w:t>
              </w:r>
            </w:ins>
          </w:p>
        </w:tc>
        <w:tc>
          <w:tcPr>
            <w:tcW w:w="3457" w:type="pct"/>
          </w:tcPr>
          <w:p w14:paraId="69661828" w14:textId="7B4F1439" w:rsidR="004779B9" w:rsidRDefault="004779B9" w:rsidP="00317D25">
            <w:pPr>
              <w:spacing w:after="0"/>
              <w:rPr>
                <w:ins w:id="351" w:author="Huawei" w:date="2023-08-22T14:25:00Z"/>
                <w:rFonts w:ascii="Arial" w:hAnsi="Arial" w:cs="Arial"/>
                <w:noProof/>
                <w:sz w:val="18"/>
                <w:szCs w:val="18"/>
                <w:lang w:eastAsia="zh-CN"/>
              </w:rPr>
            </w:pPr>
            <w:ins w:id="352" w:author="Huawei" w:date="2023-08-22T14:26:00Z">
              <w:r>
                <w:rPr>
                  <w:rFonts w:ascii="Arial" w:hAnsi="Arial" w:cs="Arial"/>
                  <w:noProof/>
                  <w:sz w:val="18"/>
                  <w:szCs w:val="18"/>
                  <w:lang w:eastAsia="zh-CN"/>
                </w:rPr>
                <w:t>Condition: intent feasibility check information is supported by IntentReport</w:t>
              </w:r>
            </w:ins>
          </w:p>
        </w:tc>
      </w:tr>
    </w:tbl>
    <w:p w14:paraId="4688E08F" w14:textId="5890CDD5" w:rsidR="00435790" w:rsidRPr="004779B9" w:rsidRDefault="00435790" w:rsidP="00435790">
      <w:pPr>
        <w:rPr>
          <w:ins w:id="353" w:author="Huawei" w:date="2023-07-13T09:31:00Z"/>
          <w:lang w:eastAsia="zh-CN"/>
        </w:rPr>
      </w:pPr>
    </w:p>
    <w:p w14:paraId="0C1B9C54" w14:textId="77777777" w:rsidR="00435790" w:rsidRPr="00E97C1A" w:rsidRDefault="00435790" w:rsidP="00435790">
      <w:pPr>
        <w:pStyle w:val="6"/>
        <w:rPr>
          <w:ins w:id="354" w:author="Huawei" w:date="2023-07-13T09:31:00Z"/>
        </w:rPr>
      </w:pPr>
      <w:ins w:id="355" w:author="Huawei" w:date="2023-07-13T09:31:00Z">
        <w:r>
          <w:t>6.2.1.2.x.4</w:t>
        </w:r>
        <w:r w:rsidRPr="00E97C1A">
          <w:tab/>
          <w:t>Notifications</w:t>
        </w:r>
      </w:ins>
    </w:p>
    <w:p w14:paraId="1A48F5D8" w14:textId="77777777" w:rsidR="00435790" w:rsidRDefault="00435790" w:rsidP="00435790">
      <w:pPr>
        <w:rPr>
          <w:ins w:id="356" w:author="Huawei" w:date="2023-07-13T09:31:00Z"/>
          <w:lang w:eastAsia="zh-CN"/>
        </w:rPr>
      </w:pPr>
      <w:ins w:id="357" w:author="Huawei" w:date="2023-07-13T09:31:00Z">
        <w:r w:rsidRPr="00E97C1A">
          <w:t xml:space="preserve">The common notifications defined in clause </w:t>
        </w:r>
        <w:r>
          <w:t>6.2.1.5</w:t>
        </w:r>
        <w:r w:rsidRPr="00E97C1A">
          <w:t xml:space="preserve"> are valid for this IOC, without exceptions or additions</w:t>
        </w:r>
      </w:ins>
    </w:p>
    <w:p w14:paraId="647C9491" w14:textId="6560F3D6" w:rsidR="00435790" w:rsidRDefault="00435790" w:rsidP="00E15D28">
      <w:pPr>
        <w:rPr>
          <w:lang w:eastAsia="zh-CN"/>
        </w:rPr>
      </w:pPr>
    </w:p>
    <w:p w14:paraId="0302D8EC" w14:textId="579C29F8" w:rsidR="00FC3AA5" w:rsidRPr="00506640" w:rsidRDefault="00FC3AA5" w:rsidP="00FC3AA5">
      <w:pPr>
        <w:pStyle w:val="50"/>
        <w:rPr>
          <w:ins w:id="358" w:author="Huawei" w:date="2023-07-13T09:31:00Z"/>
          <w:rFonts w:cs="Arial"/>
          <w:lang w:eastAsia="zh-CN"/>
        </w:rPr>
      </w:pPr>
      <w:ins w:id="359" w:author="Huawei" w:date="2023-07-13T09:31:00Z">
        <w:r w:rsidRPr="00506640">
          <w:rPr>
            <w:rFonts w:cs="Arial"/>
          </w:rPr>
          <w:t>6.2.1.2.</w:t>
        </w:r>
      </w:ins>
      <w:ins w:id="360" w:author="Huawei" w:date="2023-07-13T14:22:00Z">
        <w:r>
          <w:rPr>
            <w:rFonts w:asciiTheme="minorEastAsia" w:hAnsiTheme="minorEastAsia" w:cs="Arial"/>
            <w:lang w:eastAsia="zh-CN"/>
          </w:rPr>
          <w:t>y</w:t>
        </w:r>
      </w:ins>
      <w:ins w:id="361" w:author="Huawei" w:date="2023-07-13T09:31:00Z">
        <w:r w:rsidRPr="00506640">
          <w:rPr>
            <w:rFonts w:cs="Arial"/>
          </w:rPr>
          <w:tab/>
        </w:r>
        <w:r w:rsidRPr="00506640">
          <w:rPr>
            <w:rFonts w:cs="Arial"/>
            <w:lang w:eastAsia="zh-CN"/>
          </w:rPr>
          <w:t>Intent</w:t>
        </w:r>
      </w:ins>
      <w:ins w:id="362" w:author="Huawei" w:date="2023-07-13T14:15:00Z">
        <w:r>
          <w:rPr>
            <w:rFonts w:cs="Arial"/>
            <w:lang w:eastAsia="zh-CN"/>
          </w:rPr>
          <w:t>HandlingFunct</w:t>
        </w:r>
      </w:ins>
      <w:ins w:id="363" w:author="Huawei" w:date="2023-07-13T14:16:00Z">
        <w:r>
          <w:rPr>
            <w:rFonts w:cs="Arial"/>
            <w:lang w:eastAsia="zh-CN"/>
          </w:rPr>
          <w:t>ion</w:t>
        </w:r>
      </w:ins>
      <w:ins w:id="364" w:author="Huawei" w:date="2023-07-13T09:31:00Z">
        <w:r w:rsidRPr="00506640">
          <w:rPr>
            <w:rFonts w:cs="Arial"/>
            <w:lang w:eastAsia="zh-CN"/>
          </w:rPr>
          <w:t xml:space="preserve"> &lt;&lt;</w:t>
        </w:r>
      </w:ins>
      <w:ins w:id="365" w:author="Huawei" w:date="2023-08-02T15:24:00Z">
        <w:r w:rsidR="00C554B1">
          <w:rPr>
            <w:rFonts w:cs="Arial"/>
            <w:lang w:eastAsia="zh-CN"/>
          </w:rPr>
          <w:t>InformationObjectClass</w:t>
        </w:r>
      </w:ins>
      <w:ins w:id="366" w:author="Huawei" w:date="2023-07-13T09:31:00Z">
        <w:r w:rsidRPr="00506640">
          <w:rPr>
            <w:rFonts w:cs="Arial"/>
            <w:lang w:eastAsia="zh-CN"/>
          </w:rPr>
          <w:t>&gt;&gt;</w:t>
        </w:r>
      </w:ins>
    </w:p>
    <w:p w14:paraId="1F488FE2" w14:textId="72065ACA" w:rsidR="00FC3AA5" w:rsidRPr="00506640" w:rsidRDefault="00FC3AA5" w:rsidP="00FC3AA5">
      <w:pPr>
        <w:pStyle w:val="H6"/>
        <w:rPr>
          <w:ins w:id="367" w:author="Huawei" w:date="2023-07-13T09:31:00Z"/>
          <w:lang w:eastAsia="zh-CN"/>
        </w:rPr>
      </w:pPr>
      <w:ins w:id="368" w:author="Huawei" w:date="2023-07-13T09:31:00Z">
        <w:r w:rsidRPr="00506640">
          <w:rPr>
            <w:rFonts w:hint="eastAsia"/>
            <w:lang w:eastAsia="zh-CN"/>
          </w:rPr>
          <w:t>6</w:t>
        </w:r>
        <w:r w:rsidRPr="00506640">
          <w:rPr>
            <w:lang w:eastAsia="zh-CN"/>
          </w:rPr>
          <w:t>.2.1.2.</w:t>
        </w:r>
      </w:ins>
      <w:ins w:id="369" w:author="Huawei" w:date="2023-07-13T14:22:00Z">
        <w:r>
          <w:rPr>
            <w:lang w:eastAsia="zh-CN"/>
          </w:rPr>
          <w:t>y</w:t>
        </w:r>
      </w:ins>
      <w:ins w:id="370" w:author="Huawei" w:date="2023-07-13T09:31:00Z">
        <w:r w:rsidRPr="00506640">
          <w:rPr>
            <w:lang w:eastAsia="zh-CN"/>
          </w:rPr>
          <w:t>.1</w:t>
        </w:r>
        <w:r w:rsidRPr="00506640">
          <w:rPr>
            <w:lang w:eastAsia="zh-CN"/>
          </w:rPr>
          <w:tab/>
          <w:t>Definition</w:t>
        </w:r>
      </w:ins>
    </w:p>
    <w:p w14:paraId="5380FAF6" w14:textId="6BA38B39" w:rsidR="00C334C0" w:rsidRDefault="00C334C0" w:rsidP="00C334C0">
      <w:pPr>
        <w:rPr>
          <w:ins w:id="371" w:author="Huawei" w:date="2023-07-24T11:16:00Z"/>
        </w:rPr>
      </w:pPr>
      <w:ins w:id="372" w:author="Huawei" w:date="2023-07-24T11:15:00Z">
        <w:r>
          <w:rPr>
            <w:rFonts w:hint="eastAsia"/>
            <w:lang w:eastAsia="zh-CN"/>
          </w:rPr>
          <w:t>T</w:t>
        </w:r>
        <w:r>
          <w:rPr>
            <w:lang w:eastAsia="zh-CN"/>
          </w:rPr>
          <w:t>his IOC represents the intent handling capabilit</w:t>
        </w:r>
      </w:ins>
      <w:ins w:id="373" w:author="Huawei" w:date="2023-07-29T10:05:00Z">
        <w:r w:rsidR="00D801D1">
          <w:rPr>
            <w:lang w:eastAsia="zh-CN"/>
          </w:rPr>
          <w:t>ies</w:t>
        </w:r>
      </w:ins>
      <w:ins w:id="374" w:author="Huawei" w:date="2023-07-24T11:15:00Z">
        <w:r w:rsidRPr="00134FFA">
          <w:t xml:space="preserve"> can be supported by </w:t>
        </w:r>
      </w:ins>
      <w:ins w:id="375" w:author="Huawei" w:date="2023-07-29T12:03:00Z">
        <w:r w:rsidR="000D5055">
          <w:t xml:space="preserve">a specific inteng handling function of </w:t>
        </w:r>
      </w:ins>
      <w:ins w:id="376" w:author="Huawei" w:date="2023-07-29T11:38:00Z">
        <w:r w:rsidR="0070398A">
          <w:t>MnS producer</w:t>
        </w:r>
      </w:ins>
      <w:ins w:id="377" w:author="Huawei" w:date="2023-07-24T11:15:00Z">
        <w:r>
          <w:t xml:space="preserve">. </w:t>
        </w:r>
      </w:ins>
      <w:ins w:id="378" w:author="Huawei" w:date="2023-07-24T11:16:00Z">
        <w:r w:rsidRPr="00C334C0">
          <w:rPr>
            <w:rFonts w:ascii="Courier New" w:hAnsi="Courier New" w:cs="Courier New"/>
          </w:rPr>
          <w:t>IntentHandlingFunction</w:t>
        </w:r>
        <w:r>
          <w:t xml:space="preserve"> instances are created by the MnS producer or are pre-installed. They cannot be created nor deleted by MnS consumers.</w:t>
        </w:r>
      </w:ins>
    </w:p>
    <w:p w14:paraId="60545403" w14:textId="1A7D84DC" w:rsidR="00452DC0" w:rsidRDefault="00571A05" w:rsidP="00FC3AA5">
      <w:pPr>
        <w:rPr>
          <w:ins w:id="379" w:author="Huawei" w:date="2023-07-29T10:57:00Z"/>
        </w:rPr>
      </w:pPr>
      <w:ins w:id="380" w:author="Huawei" w:date="2023-07-19T09:45:00Z">
        <w:r w:rsidRPr="00134FFA">
          <w:rPr>
            <w:rFonts w:hint="eastAsia"/>
          </w:rPr>
          <w:t>A</w:t>
        </w:r>
        <w:r w:rsidRPr="00134FFA">
          <w:t xml:space="preserve">n MnS consumer </w:t>
        </w:r>
      </w:ins>
      <w:ins w:id="381" w:author="Huawei" w:date="2023-07-19T09:46:00Z">
        <w:r w:rsidR="008543AB" w:rsidRPr="00134FFA">
          <w:t xml:space="preserve">can query the </w:t>
        </w:r>
        <w:r w:rsidR="008543AB">
          <w:rPr>
            <w:rFonts w:ascii="Courier New" w:hAnsi="Courier New" w:cs="Courier New"/>
            <w:lang w:eastAsia="zh-CN"/>
          </w:rPr>
          <w:t xml:space="preserve">IntentHandlingFunction </w:t>
        </w:r>
        <w:r w:rsidR="008543AB" w:rsidRPr="00134FFA">
          <w:t>IOC to obtain the intent handling capability information</w:t>
        </w:r>
      </w:ins>
      <w:ins w:id="382" w:author="Huawei" w:date="2023-07-29T10:57:00Z">
        <w:r w:rsidR="00452DC0">
          <w:t xml:space="preserve"> for a specific intent handling function</w:t>
        </w:r>
      </w:ins>
      <w:ins w:id="383" w:author="Huawei" w:date="2023-07-29T11:20:00Z">
        <w:r w:rsidR="002E71DB">
          <w:t xml:space="preserve"> of MnS producer</w:t>
        </w:r>
      </w:ins>
      <w:ins w:id="384" w:author="Huawei" w:date="2023-07-29T11:03:00Z">
        <w:r w:rsidR="00452DC0">
          <w:t>. Based on</w:t>
        </w:r>
      </w:ins>
      <w:ins w:id="385" w:author="Huawei" w:date="2023-07-29T11:18:00Z">
        <w:r w:rsidR="002E71DB">
          <w:t xml:space="preserve"> the</w:t>
        </w:r>
      </w:ins>
      <w:ins w:id="386" w:author="Huawei" w:date="2023-07-29T11:03:00Z">
        <w:r w:rsidR="00452DC0">
          <w:t xml:space="preserve"> </w:t>
        </w:r>
      </w:ins>
      <w:ins w:id="387" w:author="Huawei" w:date="2023-07-29T11:04:00Z">
        <w:r w:rsidR="00452DC0">
          <w:t xml:space="preserve">obtained </w:t>
        </w:r>
      </w:ins>
      <w:ins w:id="388" w:author="Huawei" w:date="2023-07-29T11:05:00Z">
        <w:r w:rsidR="00452DC0" w:rsidRPr="00452DC0">
          <w:t xml:space="preserve">intent handling capability information </w:t>
        </w:r>
      </w:ins>
      <w:ins w:id="389" w:author="Huawei" w:date="2023-07-19T09:46:00Z">
        <w:r w:rsidR="008543AB" w:rsidRPr="00134FFA">
          <w:t>and</w:t>
        </w:r>
        <w:r w:rsidR="008543AB">
          <w:t xml:space="preserve"> </w:t>
        </w:r>
      </w:ins>
      <w:ins w:id="390" w:author="Huawei" w:date="2023-07-29T11:08:00Z">
        <w:r w:rsidR="00DA6314">
          <w:t xml:space="preserve">management requirements, MnS consumer </w:t>
        </w:r>
      </w:ins>
      <w:ins w:id="391" w:author="Huawei" w:date="2023-07-29T11:17:00Z">
        <w:r w:rsidR="00DA6314">
          <w:t xml:space="preserve">generates </w:t>
        </w:r>
      </w:ins>
      <w:ins w:id="392" w:author="Huawei" w:date="2023-07-29T11:18:00Z">
        <w:r w:rsidR="002E71DB">
          <w:t xml:space="preserve">the </w:t>
        </w:r>
      </w:ins>
      <w:ins w:id="393" w:author="Huawei" w:date="2023-07-29T10:57:00Z">
        <w:r w:rsidR="00452DC0">
          <w:t>corr</w:t>
        </w:r>
      </w:ins>
      <w:ins w:id="394" w:author="Huawei" w:date="2023-08-11T11:25:00Z">
        <w:r w:rsidR="003D54E2">
          <w:t>e</w:t>
        </w:r>
      </w:ins>
      <w:ins w:id="395" w:author="Huawei" w:date="2023-07-29T10:57:00Z">
        <w:r w:rsidR="00452DC0">
          <w:t>sponding</w:t>
        </w:r>
      </w:ins>
      <w:ins w:id="396" w:author="Huawei" w:date="2023-07-19T09:46:00Z">
        <w:r w:rsidR="008543AB" w:rsidRPr="00134FFA">
          <w:t xml:space="preserve"> intent </w:t>
        </w:r>
      </w:ins>
      <w:ins w:id="397" w:author="Huawei" w:date="2023-07-29T11:18:00Z">
        <w:r w:rsidR="002E71DB">
          <w:t>information and</w:t>
        </w:r>
      </w:ins>
      <w:ins w:id="398" w:author="Huawei" w:date="2023-07-29T11:19:00Z">
        <w:r w:rsidR="002E71DB">
          <w:t xml:space="preserve"> send</w:t>
        </w:r>
      </w:ins>
      <w:ins w:id="399" w:author="Huawei" w:date="2023-07-29T11:18:00Z">
        <w:r w:rsidR="002E71DB">
          <w:t xml:space="preserve"> </w:t>
        </w:r>
      </w:ins>
      <w:ins w:id="400" w:author="Huawei" w:date="2023-07-29T10:58:00Z">
        <w:r w:rsidR="00452DC0">
          <w:t>to MnS producer</w:t>
        </w:r>
      </w:ins>
      <w:ins w:id="401" w:author="Huawei" w:date="2023-07-20T11:15:00Z">
        <w:r w:rsidR="00323CDF">
          <w:t xml:space="preserve">. </w:t>
        </w:r>
      </w:ins>
      <w:ins w:id="402" w:author="Huawei" w:date="2023-07-29T11:02:00Z">
        <w:r w:rsidR="00452DC0">
          <w:t xml:space="preserve">The </w:t>
        </w:r>
      </w:ins>
      <w:ins w:id="403" w:author="Huawei" w:date="2023-07-29T11:19:00Z">
        <w:r w:rsidR="002E71DB">
          <w:t xml:space="preserve">intent information (including </w:t>
        </w:r>
      </w:ins>
      <w:ins w:id="404" w:author="Huawei" w:date="2023-07-29T11:02:00Z">
        <w:r w:rsidR="00452DC0">
          <w:t>expectation object and expectation targets</w:t>
        </w:r>
      </w:ins>
      <w:ins w:id="405" w:author="Huawei" w:date="2023-07-29T11:19:00Z">
        <w:r w:rsidR="002E71DB">
          <w:t>)</w:t>
        </w:r>
      </w:ins>
      <w:ins w:id="406" w:author="Huawei" w:date="2023-07-29T11:03:00Z">
        <w:r w:rsidR="00452DC0">
          <w:t xml:space="preserve"> </w:t>
        </w:r>
      </w:ins>
      <w:ins w:id="407" w:author="Huawei" w:date="2023-07-29T11:15:00Z">
        <w:r w:rsidR="00DA6314">
          <w:t xml:space="preserve">are </w:t>
        </w:r>
      </w:ins>
      <w:ins w:id="408" w:author="Huawei" w:date="2023-07-29T11:16:00Z">
        <w:r w:rsidR="00DA6314">
          <w:t xml:space="preserve">the </w:t>
        </w:r>
      </w:ins>
      <w:ins w:id="409" w:author="Huawei" w:date="2023-07-29T11:15:00Z">
        <w:r w:rsidR="00DA6314">
          <w:t>supported</w:t>
        </w:r>
      </w:ins>
      <w:ins w:id="410" w:author="Huawei" w:date="2023-07-29T11:16:00Z">
        <w:r w:rsidR="00DA6314">
          <w:t xml:space="preserve"> expectation object and expectation targets of the </w:t>
        </w:r>
      </w:ins>
      <w:ins w:id="411" w:author="Huawei" w:date="2023-07-29T11:47:00Z">
        <w:r w:rsidR="007954D7">
          <w:t xml:space="preserve">obtained </w:t>
        </w:r>
      </w:ins>
      <w:ins w:id="412" w:author="Huawei" w:date="2023-07-29T11:16:00Z">
        <w:r w:rsidR="00DA6314">
          <w:t>intent handing capability.</w:t>
        </w:r>
      </w:ins>
    </w:p>
    <w:p w14:paraId="0B23284F" w14:textId="7F5FE6A9" w:rsidR="00B702C4" w:rsidRDefault="00323CDF" w:rsidP="00FC3AA5">
      <w:pPr>
        <w:rPr>
          <w:ins w:id="413" w:author="Huawei" w:date="2023-07-19T09:36:00Z"/>
          <w:lang w:eastAsia="zh-CN"/>
        </w:rPr>
      </w:pPr>
      <w:ins w:id="414" w:author="Huawei" w:date="2023-07-20T11:15:00Z">
        <w:r>
          <w:t xml:space="preserve">The </w:t>
        </w:r>
        <w:r w:rsidRPr="00134FFA">
          <w:t>MnS consumer also can use the DN of IntentHandlingFunction instance to query all Intent instances handled by</w:t>
        </w:r>
      </w:ins>
      <w:ins w:id="415" w:author="Huawei" w:date="2023-07-29T10:06:00Z">
        <w:r w:rsidR="00CD6F9D">
          <w:t xml:space="preserve"> </w:t>
        </w:r>
      </w:ins>
      <w:ins w:id="416" w:author="Huawei" w:date="2023-07-29T12:08:00Z">
        <w:r w:rsidR="00B961A7">
          <w:t xml:space="preserve">a </w:t>
        </w:r>
      </w:ins>
      <w:ins w:id="417" w:author="Huawei" w:date="2023-07-29T10:06:00Z">
        <w:r w:rsidR="00CD6F9D">
          <w:t>specific</w:t>
        </w:r>
      </w:ins>
      <w:ins w:id="418" w:author="Huawei" w:date="2023-07-20T11:15:00Z">
        <w:r w:rsidRPr="00134FFA">
          <w:t xml:space="preserve"> intent handling function.</w:t>
        </w:r>
      </w:ins>
    </w:p>
    <w:p w14:paraId="664673FF" w14:textId="448D9B8C" w:rsidR="00FC3AA5" w:rsidRPr="00506640" w:rsidRDefault="00FC3AA5" w:rsidP="00FC3AA5">
      <w:pPr>
        <w:pStyle w:val="H6"/>
        <w:spacing w:before="312"/>
        <w:rPr>
          <w:ins w:id="419" w:author="Huawei" w:date="2023-07-13T09:31:00Z"/>
          <w:rFonts w:eastAsia="宋体"/>
          <w:lang w:eastAsia="zh-CN"/>
        </w:rPr>
      </w:pPr>
      <w:ins w:id="420" w:author="Huawei" w:date="2023-07-13T09:31:00Z">
        <w:r w:rsidRPr="00506640">
          <w:rPr>
            <w:rFonts w:eastAsia="宋体"/>
            <w:lang w:eastAsia="zh-CN"/>
          </w:rPr>
          <w:t>6.2.1.2.</w:t>
        </w:r>
      </w:ins>
      <w:ins w:id="421" w:author="Huawei" w:date="2023-07-13T14:22:00Z">
        <w:r>
          <w:rPr>
            <w:rFonts w:eastAsia="宋体"/>
            <w:lang w:eastAsia="zh-CN"/>
          </w:rPr>
          <w:t>y</w:t>
        </w:r>
      </w:ins>
      <w:ins w:id="422" w:author="Huawei" w:date="2023-07-13T09:31:00Z">
        <w:r w:rsidRPr="00506640">
          <w:rPr>
            <w:rFonts w:eastAsia="宋体"/>
            <w:lang w:eastAsia="zh-CN"/>
          </w:rPr>
          <w:t>.2</w:t>
        </w:r>
        <w:r w:rsidRPr="00506640">
          <w:rPr>
            <w:rFonts w:eastAsia="宋体"/>
            <w:lang w:eastAsia="zh-CN"/>
          </w:rPr>
          <w:tab/>
          <w:t>Attributes</w:t>
        </w:r>
      </w:ins>
    </w:p>
    <w:p w14:paraId="37DCEA0F" w14:textId="2DFCE691" w:rsidR="00FC3AA5" w:rsidRDefault="00FC3AA5" w:rsidP="000A4CCF">
      <w:pPr>
        <w:rPr>
          <w:ins w:id="423" w:author="Huawei" w:date="2023-07-13T14:53:00Z"/>
        </w:rPr>
      </w:pPr>
      <w:ins w:id="424" w:author="Huawei" w:date="2023-07-13T09:31:00Z">
        <w:r w:rsidRPr="00E35CDA">
          <w:t>The Intent</w:t>
        </w:r>
      </w:ins>
      <w:ins w:id="425" w:author="Huawei" w:date="2023-07-13T14:19:00Z">
        <w:r>
          <w:t>HandlingFunction</w:t>
        </w:r>
      </w:ins>
      <w:ins w:id="426" w:author="Huawei" w:date="2023-07-13T09:31:00Z">
        <w:r w:rsidRPr="00E35CDA">
          <w:t xml:space="preserve"> &lt;&lt;IOC&gt;&gt; </w:t>
        </w:r>
      </w:ins>
      <w:ins w:id="427" w:author="Huawei" w:date="2023-07-13T15:12:00Z">
        <w:r w:rsidR="000A4CCF" w:rsidRPr="00506640">
          <w:rPr>
            <w:rFonts w:eastAsia="宋体"/>
          </w:rPr>
          <w:t>includes attributes inherited from</w:t>
        </w:r>
        <w:r w:rsidR="000A4CCF" w:rsidRPr="00506640">
          <w:rPr>
            <w:rFonts w:eastAsia="宋体"/>
            <w:i/>
          </w:rPr>
          <w:t xml:space="preserve"> </w:t>
        </w:r>
        <w:r w:rsidR="000A4CCF" w:rsidRPr="00506640">
          <w:rPr>
            <w:rFonts w:ascii="Courier New" w:eastAsia="宋体" w:hAnsi="Courier New" w:cs="Courier New"/>
            <w:lang w:eastAsia="zh-CN"/>
          </w:rPr>
          <w:t>T</w:t>
        </w:r>
      </w:ins>
      <w:ins w:id="428" w:author="Huawei" w:date="2023-08-07T20:06:00Z">
        <w:r w:rsidR="002A70BC">
          <w:rPr>
            <w:rFonts w:ascii="Courier New" w:eastAsia="宋体" w:hAnsi="Courier New" w:cs="Courier New"/>
            <w:lang w:eastAsia="zh-CN"/>
          </w:rPr>
          <w:t>op</w:t>
        </w:r>
      </w:ins>
      <w:ins w:id="429" w:author="Huawei" w:date="2023-07-13T15:12:00Z">
        <w:r w:rsidR="000A4CCF" w:rsidRPr="00506640">
          <w:rPr>
            <w:rFonts w:ascii="Courier New" w:eastAsia="宋体" w:hAnsi="Courier New" w:cs="Courier New"/>
            <w:lang w:eastAsia="zh-CN"/>
          </w:rPr>
          <w:t xml:space="preserve"> </w:t>
        </w:r>
        <w:r w:rsidR="000A4CCF" w:rsidRPr="00506640">
          <w:rPr>
            <w:rFonts w:eastAsia="宋体"/>
          </w:rPr>
          <w:t>IOC (defined in 3GPP TS 28.622 [6]) and the following</w:t>
        </w:r>
      </w:ins>
      <w:ins w:id="430" w:author="Huawei" w:date="2023-07-13T09:31:00Z">
        <w:r w:rsidRPr="00E35CDA">
          <w:t xml:space="preserve"> attributes</w:t>
        </w:r>
      </w:ins>
    </w:p>
    <w:p w14:paraId="359C0F5C" w14:textId="400BA9CE" w:rsidR="00FC2DD0" w:rsidRPr="00FC2DD0" w:rsidRDefault="00FC2DD0" w:rsidP="00FC2DD0">
      <w:pPr>
        <w:pStyle w:val="TH"/>
        <w:rPr>
          <w:ins w:id="431" w:author="Huawei" w:date="2023-07-13T09:31:00Z"/>
          <w:rFonts w:eastAsia="宋体"/>
        </w:rPr>
      </w:pPr>
      <w:bookmarkStart w:id="432" w:name="_Hlk140654215"/>
      <w:ins w:id="433" w:author="Huawei" w:date="2023-07-13T14:53:00Z">
        <w:r w:rsidRPr="00506640">
          <w:rPr>
            <w:rFonts w:eastAsia="宋体"/>
          </w:rPr>
          <w:t>Table 6.2.1.2.</w:t>
        </w:r>
        <w:r>
          <w:rPr>
            <w:rFonts w:eastAsia="宋体"/>
          </w:rPr>
          <w:t>y</w:t>
        </w:r>
        <w:r w:rsidRPr="00506640">
          <w:rPr>
            <w:rFonts w:eastAsia="宋体"/>
          </w:rP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FC3AA5" w:rsidRPr="00506640" w14:paraId="02026F3D" w14:textId="77777777" w:rsidTr="003E6953">
        <w:trPr>
          <w:cantSplit/>
          <w:jc w:val="center"/>
          <w:ins w:id="434" w:author="Huawei" w:date="2023-07-13T09:31: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432"/>
          <w:p w14:paraId="310C14EC" w14:textId="77777777" w:rsidR="00FC3AA5" w:rsidRPr="00506640" w:rsidRDefault="00FC3AA5" w:rsidP="008F70E4">
            <w:pPr>
              <w:pStyle w:val="TAH"/>
              <w:rPr>
                <w:ins w:id="435" w:author="Huawei" w:date="2023-07-13T09:31:00Z"/>
                <w:rFonts w:eastAsia="宋体"/>
              </w:rPr>
            </w:pPr>
            <w:ins w:id="436" w:author="Huawei" w:date="2023-07-13T09:31:00Z">
              <w:r w:rsidRPr="00506640">
                <w:rPr>
                  <w:rFonts w:eastAsia="宋体"/>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378B628C" w14:textId="77777777" w:rsidR="00FC3AA5" w:rsidRPr="00506640" w:rsidRDefault="00FC3AA5" w:rsidP="008F70E4">
            <w:pPr>
              <w:pStyle w:val="TAH"/>
              <w:rPr>
                <w:ins w:id="437" w:author="Huawei" w:date="2023-07-13T09:31:00Z"/>
                <w:rFonts w:eastAsia="宋体"/>
              </w:rPr>
            </w:pPr>
            <w:ins w:id="438" w:author="Huawei" w:date="2023-07-13T09:31:00Z">
              <w:r w:rsidRPr="00506640">
                <w:rPr>
                  <w:rFonts w:eastAsia="宋体"/>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9507344" w14:textId="77777777" w:rsidR="00FC3AA5" w:rsidRPr="00506640" w:rsidRDefault="00FC3AA5" w:rsidP="008F70E4">
            <w:pPr>
              <w:pStyle w:val="TAH"/>
              <w:rPr>
                <w:ins w:id="439" w:author="Huawei" w:date="2023-07-13T09:31:00Z"/>
                <w:rFonts w:eastAsia="宋体"/>
              </w:rPr>
            </w:pPr>
            <w:ins w:id="440" w:author="Huawei" w:date="2023-07-13T09:31:00Z">
              <w:r w:rsidRPr="00506640">
                <w:rPr>
                  <w:rFonts w:eastAsia="宋体"/>
                </w:rP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E62F2D0" w14:textId="77777777" w:rsidR="00FC3AA5" w:rsidRPr="00506640" w:rsidRDefault="00FC3AA5" w:rsidP="008F70E4">
            <w:pPr>
              <w:pStyle w:val="TAH"/>
              <w:rPr>
                <w:ins w:id="441" w:author="Huawei" w:date="2023-07-13T09:31:00Z"/>
                <w:rFonts w:eastAsia="宋体"/>
              </w:rPr>
            </w:pPr>
            <w:ins w:id="442" w:author="Huawei" w:date="2023-07-13T09:31:00Z">
              <w:r w:rsidRPr="00506640">
                <w:rPr>
                  <w:rFonts w:eastAsia="宋体"/>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509D9D2" w14:textId="77777777" w:rsidR="00FC3AA5" w:rsidRPr="00506640" w:rsidRDefault="00FC3AA5" w:rsidP="008F70E4">
            <w:pPr>
              <w:pStyle w:val="TAH"/>
              <w:rPr>
                <w:ins w:id="443" w:author="Huawei" w:date="2023-07-13T09:31:00Z"/>
                <w:rFonts w:eastAsia="宋体"/>
              </w:rPr>
            </w:pPr>
            <w:ins w:id="444" w:author="Huawei" w:date="2023-07-13T09:31:00Z">
              <w:r w:rsidRPr="00506640">
                <w:rPr>
                  <w:rFonts w:eastAsia="宋体"/>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5F63955" w14:textId="77777777" w:rsidR="00FC3AA5" w:rsidRPr="00506640" w:rsidRDefault="00FC3AA5" w:rsidP="008F70E4">
            <w:pPr>
              <w:pStyle w:val="TAH"/>
              <w:rPr>
                <w:ins w:id="445" w:author="Huawei" w:date="2023-07-13T09:31:00Z"/>
                <w:rFonts w:eastAsia="宋体"/>
              </w:rPr>
            </w:pPr>
            <w:ins w:id="446" w:author="Huawei" w:date="2023-07-13T09:31:00Z">
              <w:r w:rsidRPr="00506640">
                <w:rPr>
                  <w:rFonts w:eastAsia="宋体"/>
                </w:rPr>
                <w:t>isNotifyable</w:t>
              </w:r>
            </w:ins>
          </w:p>
        </w:tc>
      </w:tr>
      <w:tr w:rsidR="00FC3AA5" w:rsidRPr="00506640" w14:paraId="767B5F7C" w14:textId="77777777" w:rsidTr="003E6953">
        <w:trPr>
          <w:cantSplit/>
          <w:jc w:val="center"/>
          <w:ins w:id="447" w:author="Huawei" w:date="2023-07-13T09:31:00Z"/>
        </w:trPr>
        <w:tc>
          <w:tcPr>
            <w:tcW w:w="3114" w:type="dxa"/>
            <w:tcBorders>
              <w:top w:val="single" w:sz="4" w:space="0" w:color="auto"/>
              <w:left w:val="single" w:sz="4" w:space="0" w:color="auto"/>
              <w:bottom w:val="single" w:sz="4" w:space="0" w:color="auto"/>
              <w:right w:val="single" w:sz="4" w:space="0" w:color="auto"/>
            </w:tcBorders>
            <w:hideMark/>
          </w:tcPr>
          <w:p w14:paraId="3272264B" w14:textId="036CED1C" w:rsidR="00FC3AA5" w:rsidRPr="00506640" w:rsidRDefault="00FC3AA5" w:rsidP="008F70E4">
            <w:pPr>
              <w:keepNext/>
              <w:keepLines/>
              <w:spacing w:after="0"/>
              <w:ind w:right="318"/>
              <w:rPr>
                <w:ins w:id="448" w:author="Huawei" w:date="2023-07-13T09:31:00Z"/>
                <w:rFonts w:ascii="Courier New" w:eastAsia="宋体" w:hAnsi="Courier New" w:cs="Courier New"/>
                <w:sz w:val="18"/>
                <w:lang w:eastAsia="zh-CN"/>
              </w:rPr>
            </w:pPr>
            <w:ins w:id="449" w:author="Huawei" w:date="2023-07-13T14:20:00Z">
              <w:r>
                <w:rPr>
                  <w:rFonts w:ascii="Courier New" w:eastAsia="宋体" w:hAnsi="Courier New" w:cs="Courier New"/>
                  <w:sz w:val="18"/>
                  <w:szCs w:val="18"/>
                  <w:lang w:eastAsia="zh-CN"/>
                </w:rPr>
                <w:t>intentHandlingCapability</w:t>
              </w:r>
            </w:ins>
            <w:ins w:id="450" w:author="Huawei" w:date="2023-07-19T17:19:00Z">
              <w:r w:rsidR="005A2673">
                <w:rPr>
                  <w:rFonts w:ascii="Courier New" w:eastAsia="宋体" w:hAnsi="Courier New" w:cs="Courier New" w:hint="eastAsia"/>
                  <w:sz w:val="18"/>
                  <w:szCs w:val="18"/>
                  <w:lang w:eastAsia="zh-CN"/>
                </w:rPr>
                <w:t>List</w:t>
              </w:r>
            </w:ins>
          </w:p>
        </w:tc>
        <w:tc>
          <w:tcPr>
            <w:tcW w:w="1215" w:type="dxa"/>
            <w:tcBorders>
              <w:top w:val="single" w:sz="4" w:space="0" w:color="auto"/>
              <w:left w:val="single" w:sz="4" w:space="0" w:color="auto"/>
              <w:bottom w:val="single" w:sz="4" w:space="0" w:color="auto"/>
              <w:right w:val="single" w:sz="4" w:space="0" w:color="auto"/>
            </w:tcBorders>
            <w:hideMark/>
          </w:tcPr>
          <w:p w14:paraId="6033C863" w14:textId="77777777" w:rsidR="00FC3AA5" w:rsidRPr="00506640" w:rsidRDefault="00FC3AA5" w:rsidP="008F70E4">
            <w:pPr>
              <w:keepNext/>
              <w:keepLines/>
              <w:spacing w:after="0"/>
              <w:jc w:val="center"/>
              <w:rPr>
                <w:ins w:id="451" w:author="Huawei" w:date="2023-07-13T09:31:00Z"/>
                <w:rFonts w:ascii="Arial" w:eastAsia="宋体" w:hAnsi="Arial"/>
                <w:sz w:val="18"/>
                <w:lang w:eastAsia="zh-CN"/>
              </w:rPr>
            </w:pPr>
            <w:ins w:id="452" w:author="Huawei" w:date="2023-07-13T09:31:00Z">
              <w:r w:rsidRPr="00506640">
                <w:rPr>
                  <w:rFonts w:ascii="Arial" w:eastAsia="宋体"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3D9B7733" w14:textId="77777777" w:rsidR="00FC3AA5" w:rsidRPr="00506640" w:rsidRDefault="00FC3AA5" w:rsidP="008F70E4">
            <w:pPr>
              <w:keepNext/>
              <w:keepLines/>
              <w:spacing w:after="0"/>
              <w:jc w:val="center"/>
              <w:rPr>
                <w:ins w:id="453" w:author="Huawei" w:date="2023-07-13T09:31:00Z"/>
                <w:rFonts w:ascii="Arial" w:eastAsia="宋体" w:hAnsi="Arial"/>
                <w:sz w:val="18"/>
                <w:lang w:eastAsia="zh-CN"/>
              </w:rPr>
            </w:pPr>
            <w:ins w:id="454" w:author="Huawei" w:date="2023-07-13T09:31:00Z">
              <w:r w:rsidRPr="00506640">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1038B553" w14:textId="77777777" w:rsidR="00FC3AA5" w:rsidRPr="00506640" w:rsidRDefault="00FC3AA5" w:rsidP="008F70E4">
            <w:pPr>
              <w:keepNext/>
              <w:keepLines/>
              <w:spacing w:after="0"/>
              <w:jc w:val="center"/>
              <w:rPr>
                <w:ins w:id="455" w:author="Huawei" w:date="2023-07-13T09:31:00Z"/>
                <w:rFonts w:ascii="Arial" w:eastAsia="宋体" w:hAnsi="Arial"/>
                <w:sz w:val="18"/>
                <w:lang w:eastAsia="zh-CN"/>
              </w:rPr>
            </w:pPr>
            <w:ins w:id="456" w:author="Huawei" w:date="2023-07-13T09:31:00Z">
              <w:r>
                <w:rPr>
                  <w:rFonts w:ascii="Arial" w:hAnsi="Arial"/>
                  <w:sz w:val="18"/>
                </w:rPr>
                <w:t>F</w:t>
              </w:r>
            </w:ins>
          </w:p>
        </w:tc>
        <w:tc>
          <w:tcPr>
            <w:tcW w:w="1348" w:type="dxa"/>
            <w:tcBorders>
              <w:top w:val="single" w:sz="4" w:space="0" w:color="auto"/>
              <w:left w:val="single" w:sz="4" w:space="0" w:color="auto"/>
              <w:bottom w:val="single" w:sz="4" w:space="0" w:color="auto"/>
              <w:right w:val="single" w:sz="4" w:space="0" w:color="auto"/>
            </w:tcBorders>
            <w:hideMark/>
          </w:tcPr>
          <w:p w14:paraId="6A90E3CD" w14:textId="77777777" w:rsidR="00FC3AA5" w:rsidRPr="00506640" w:rsidRDefault="00FC3AA5" w:rsidP="008F70E4">
            <w:pPr>
              <w:keepNext/>
              <w:keepLines/>
              <w:spacing w:after="0"/>
              <w:jc w:val="center"/>
              <w:rPr>
                <w:ins w:id="457" w:author="Huawei" w:date="2023-07-13T09:31:00Z"/>
                <w:rFonts w:ascii="Arial" w:eastAsia="宋体" w:hAnsi="Arial"/>
                <w:sz w:val="18"/>
                <w:lang w:eastAsia="zh-CN"/>
              </w:rPr>
            </w:pPr>
            <w:ins w:id="458" w:author="Huawei" w:date="2023-07-13T09:31:00Z">
              <w:r w:rsidRPr="00506640">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3802795" w14:textId="523657BC" w:rsidR="00FC3AA5" w:rsidRPr="00506640" w:rsidRDefault="00FC2DD0" w:rsidP="008F70E4">
            <w:pPr>
              <w:keepNext/>
              <w:keepLines/>
              <w:spacing w:after="0"/>
              <w:jc w:val="center"/>
              <w:rPr>
                <w:ins w:id="459" w:author="Huawei" w:date="2023-07-13T09:31:00Z"/>
                <w:rFonts w:ascii="Arial" w:eastAsia="宋体" w:hAnsi="Arial"/>
                <w:sz w:val="18"/>
                <w:lang w:eastAsia="zh-CN"/>
              </w:rPr>
            </w:pPr>
            <w:ins w:id="460" w:author="Huawei" w:date="2023-07-13T14:54:00Z">
              <w:r>
                <w:rPr>
                  <w:rFonts w:ascii="Arial" w:eastAsia="宋体" w:hAnsi="Arial"/>
                  <w:sz w:val="18"/>
                  <w:lang w:eastAsia="zh-CN"/>
                </w:rPr>
                <w:t>T</w:t>
              </w:r>
            </w:ins>
          </w:p>
        </w:tc>
      </w:tr>
    </w:tbl>
    <w:p w14:paraId="7FB9D49A" w14:textId="7D1A77A1" w:rsidR="00FC3AA5" w:rsidRPr="00506640" w:rsidRDefault="00FC3AA5" w:rsidP="00FC3AA5">
      <w:pPr>
        <w:pStyle w:val="H6"/>
        <w:rPr>
          <w:ins w:id="461" w:author="Huawei" w:date="2023-07-13T09:31:00Z"/>
          <w:lang w:eastAsia="zh-CN"/>
        </w:rPr>
      </w:pPr>
      <w:ins w:id="462" w:author="Huawei" w:date="2023-07-13T09:31:00Z">
        <w:r w:rsidRPr="00506640">
          <w:rPr>
            <w:rFonts w:hint="eastAsia"/>
            <w:lang w:eastAsia="zh-CN"/>
          </w:rPr>
          <w:t>6</w:t>
        </w:r>
        <w:r w:rsidRPr="00506640">
          <w:rPr>
            <w:lang w:eastAsia="zh-CN"/>
          </w:rPr>
          <w:t>.2.1.2.</w:t>
        </w:r>
      </w:ins>
      <w:ins w:id="463" w:author="Huawei" w:date="2023-07-13T14:22:00Z">
        <w:r>
          <w:rPr>
            <w:lang w:eastAsia="zh-CN"/>
          </w:rPr>
          <w:t>y</w:t>
        </w:r>
      </w:ins>
      <w:ins w:id="464" w:author="Huawei" w:date="2023-07-13T09:31:00Z">
        <w:r w:rsidRPr="00506640">
          <w:rPr>
            <w:lang w:eastAsia="zh-CN"/>
          </w:rPr>
          <w:t>.3</w:t>
        </w:r>
        <w:r w:rsidRPr="00506640">
          <w:rPr>
            <w:lang w:eastAsia="zh-CN"/>
          </w:rPr>
          <w:tab/>
          <w:t>Attribute constraints</w:t>
        </w:r>
      </w:ins>
    </w:p>
    <w:p w14:paraId="171E16E0" w14:textId="77777777" w:rsidR="00FC3AA5" w:rsidRPr="00554B2E" w:rsidRDefault="00FC3AA5" w:rsidP="00FC3AA5">
      <w:pPr>
        <w:rPr>
          <w:ins w:id="465" w:author="Huawei" w:date="2023-07-13T09:31:00Z"/>
          <w:lang w:eastAsia="zh-CN"/>
        </w:rPr>
      </w:pPr>
      <w:ins w:id="466" w:author="Huawei" w:date="2023-07-13T09:31:00Z">
        <w:r w:rsidRPr="00506640">
          <w:rPr>
            <w:rFonts w:hint="eastAsia"/>
            <w:lang w:eastAsia="zh-CN"/>
          </w:rPr>
          <w:t>N</w:t>
        </w:r>
        <w:r w:rsidRPr="00506640">
          <w:rPr>
            <w:lang w:eastAsia="zh-CN"/>
          </w:rPr>
          <w:t>one.</w:t>
        </w:r>
      </w:ins>
    </w:p>
    <w:p w14:paraId="78605DD2" w14:textId="77777777" w:rsidR="00FC3AA5" w:rsidRPr="00E97C1A" w:rsidRDefault="00FC3AA5" w:rsidP="00FC3AA5">
      <w:pPr>
        <w:pStyle w:val="6"/>
        <w:rPr>
          <w:ins w:id="467" w:author="Huawei" w:date="2023-07-13T09:31:00Z"/>
        </w:rPr>
      </w:pPr>
      <w:ins w:id="468" w:author="Huawei" w:date="2023-07-13T09:31:00Z">
        <w:r>
          <w:t>6.2.1.2.x.4</w:t>
        </w:r>
        <w:r w:rsidRPr="00E97C1A">
          <w:tab/>
          <w:t>Notifications</w:t>
        </w:r>
      </w:ins>
    </w:p>
    <w:p w14:paraId="23FC4850" w14:textId="77777777" w:rsidR="00FC3AA5" w:rsidRDefault="00FC3AA5" w:rsidP="00FC3AA5">
      <w:pPr>
        <w:rPr>
          <w:ins w:id="469" w:author="Huawei" w:date="2023-07-13T09:31:00Z"/>
          <w:lang w:eastAsia="zh-CN"/>
        </w:rPr>
      </w:pPr>
      <w:ins w:id="470" w:author="Huawei" w:date="2023-07-13T09:31:00Z">
        <w:r w:rsidRPr="00E97C1A">
          <w:t xml:space="preserve">The common notifications defined in clause </w:t>
        </w:r>
        <w:r>
          <w:t>6.2.1.5</w:t>
        </w:r>
        <w:r w:rsidRPr="00E97C1A">
          <w:t xml:space="preserve"> are valid for this IOC, without exceptions or additions</w:t>
        </w:r>
      </w:ins>
    </w:p>
    <w:p w14:paraId="53774E27" w14:textId="22FE2036" w:rsidR="00925166" w:rsidRPr="00FC3AA5" w:rsidDel="00FC2DD0" w:rsidRDefault="00925166" w:rsidP="00E15D28">
      <w:pPr>
        <w:rPr>
          <w:del w:id="471" w:author="Huawei" w:date="2023-07-13T14:53:00Z"/>
          <w:lang w:eastAsia="zh-CN"/>
        </w:rPr>
      </w:pPr>
    </w:p>
    <w:p w14:paraId="0A267CA1" w14:textId="77777777" w:rsidR="00925166" w:rsidRPr="00435790" w:rsidRDefault="00925166" w:rsidP="00E15D28">
      <w:pPr>
        <w:rPr>
          <w:lang w:eastAsia="zh-CN"/>
        </w:rPr>
      </w:pPr>
    </w:p>
    <w:p w14:paraId="4A6B9D8D" w14:textId="77777777" w:rsidR="00E15D28" w:rsidRPr="00506640" w:rsidRDefault="00E15D28" w:rsidP="00E15D28">
      <w:pPr>
        <w:pStyle w:val="40"/>
      </w:pPr>
      <w:bookmarkStart w:id="472" w:name="_Toc106192961"/>
      <w:bookmarkStart w:id="473" w:name="_Toc138065967"/>
      <w:r w:rsidRPr="00506640">
        <w:t>6.2.1.3</w:t>
      </w:r>
      <w:r w:rsidRPr="00506640">
        <w:tab/>
        <w:t>DataType definition</w:t>
      </w:r>
      <w:bookmarkEnd w:id="472"/>
      <w:bookmarkEnd w:id="473"/>
    </w:p>
    <w:p w14:paraId="1D88111A" w14:textId="77777777" w:rsidR="00E15D28" w:rsidRPr="00506640" w:rsidRDefault="00E15D28" w:rsidP="00E15D28">
      <w:pPr>
        <w:pStyle w:val="50"/>
        <w:rPr>
          <w:rFonts w:ascii="Liberation Sans" w:hAnsi="Liberation Sans" w:cs="Liberation Sans" w:hint="eastAsia"/>
          <w:lang w:eastAsia="zh-CN"/>
        </w:rPr>
      </w:pPr>
      <w:bookmarkStart w:id="474" w:name="_Toc106192962"/>
      <w:bookmarkStart w:id="475" w:name="_Toc138065968"/>
      <w:r w:rsidRPr="00506640">
        <w:t>6.2.1.3.1</w:t>
      </w:r>
      <w:r w:rsidRPr="00506640">
        <w:tab/>
      </w:r>
      <w:r w:rsidRPr="00506640">
        <w:rPr>
          <w:lang w:eastAsia="zh-CN"/>
        </w:rPr>
        <w:t>IntentExpectation &lt;&lt;dataType&gt;&gt;</w:t>
      </w:r>
      <w:bookmarkEnd w:id="474"/>
      <w:bookmarkEnd w:id="475"/>
    </w:p>
    <w:p w14:paraId="0804D4FC" w14:textId="77777777" w:rsidR="00E15D28" w:rsidRPr="00506640" w:rsidRDefault="00E15D28" w:rsidP="00E15D28">
      <w:pPr>
        <w:pStyle w:val="H6"/>
        <w:rPr>
          <w:lang w:eastAsia="zh-CN"/>
        </w:rPr>
      </w:pPr>
      <w:r w:rsidRPr="00506640">
        <w:rPr>
          <w:lang w:eastAsia="zh-CN"/>
        </w:rPr>
        <w:t>6.2.1.3.1.1</w:t>
      </w:r>
      <w:r w:rsidRPr="00506640">
        <w:rPr>
          <w:lang w:eastAsia="zh-CN"/>
        </w:rPr>
        <w:tab/>
        <w:t>Definition</w:t>
      </w:r>
    </w:p>
    <w:p w14:paraId="3C6B866A" w14:textId="77777777" w:rsidR="00E15D28" w:rsidRPr="00506640" w:rsidRDefault="00E15D28" w:rsidP="00E15D28">
      <w:pPr>
        <w:rPr>
          <w:rFonts w:eastAsia="Courier New"/>
          <w:i/>
          <w:iCs/>
        </w:rPr>
      </w:pPr>
      <w:bookmarkStart w:id="476" w:name="MCCQCTEMPBM_00000104"/>
      <w:r w:rsidRPr="00506640">
        <w:rPr>
          <w:rFonts w:ascii="Courier New" w:hAnsi="Courier New" w:cs="Courier New"/>
          <w:lang w:eastAsia="zh-CN"/>
        </w:rPr>
        <w:t>IntentExpectation</w:t>
      </w:r>
      <w:bookmarkEnd w:id="47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04105333" w14:textId="77777777" w:rsidR="00E15D28" w:rsidRPr="00506640" w:rsidRDefault="00E15D28" w:rsidP="00E15D28">
      <w:pPr>
        <w:pStyle w:val="H6"/>
        <w:rPr>
          <w:lang w:eastAsia="zh-CN"/>
        </w:rPr>
      </w:pPr>
      <w:r w:rsidRPr="00506640">
        <w:rPr>
          <w:lang w:eastAsia="zh-CN"/>
        </w:rPr>
        <w:t>6.2.1.3.1.2</w:t>
      </w:r>
      <w:r w:rsidRPr="00506640">
        <w:rPr>
          <w:lang w:eastAsia="zh-CN"/>
        </w:rPr>
        <w:tab/>
        <w:t>Attributes</w:t>
      </w:r>
    </w:p>
    <w:p w14:paraId="015471F8" w14:textId="77777777" w:rsidR="00E15D28" w:rsidRPr="00506640" w:rsidRDefault="00E15D28" w:rsidP="00E15D28">
      <w:pPr>
        <w:rPr>
          <w:rFonts w:eastAsia="Courier New"/>
        </w:rPr>
      </w:pPr>
      <w:bookmarkStart w:id="477" w:name="MCCQCTEMPBM_00000157"/>
      <w:r w:rsidRPr="00506640">
        <w:rPr>
          <w:rFonts w:eastAsia="Courier New"/>
        </w:rPr>
        <w:t xml:space="preserve">The </w:t>
      </w:r>
      <w:bookmarkStart w:id="478" w:name="MCCQCTEMPBM_00000106"/>
      <w:r w:rsidRPr="00506640">
        <w:rPr>
          <w:rFonts w:ascii="Courier New" w:hAnsi="Courier New" w:cs="Courier New"/>
          <w:lang w:eastAsia="zh-CN"/>
        </w:rPr>
        <w:t>IntentExpectation</w:t>
      </w:r>
      <w:bookmarkEnd w:id="478"/>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A4F18A" w14:textId="77777777" w:rsidR="00E15D28" w:rsidRPr="00506640" w:rsidRDefault="00E15D28" w:rsidP="00E15D2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E15D28" w:rsidRPr="00506640" w14:paraId="71839178"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77"/>
          <w:p w14:paraId="15D308B0" w14:textId="77777777" w:rsidR="00E15D28" w:rsidRPr="00506640" w:rsidRDefault="00E15D28" w:rsidP="00FB2C75">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C0106D7" w14:textId="77777777" w:rsidR="00E15D28" w:rsidRPr="00506640" w:rsidRDefault="00E15D28" w:rsidP="00FB2C75">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2E703F75" w14:textId="77777777" w:rsidR="00E15D28" w:rsidRPr="00506640" w:rsidRDefault="00E15D28" w:rsidP="00FB2C75">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33F4977" w14:textId="77777777" w:rsidR="00E15D28" w:rsidRPr="00506640" w:rsidRDefault="00E15D28" w:rsidP="00FB2C75">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DF22B87" w14:textId="77777777" w:rsidR="00E15D28" w:rsidRPr="00506640" w:rsidRDefault="00E15D28" w:rsidP="00FB2C75">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E7CB6F4" w14:textId="77777777" w:rsidR="00E15D28" w:rsidRPr="00506640" w:rsidRDefault="00E15D28" w:rsidP="00FB2C75">
            <w:pPr>
              <w:pStyle w:val="TAH"/>
            </w:pPr>
            <w:r w:rsidRPr="00506640">
              <w:t>isNotifyable</w:t>
            </w:r>
          </w:p>
        </w:tc>
      </w:tr>
      <w:tr w:rsidR="00E15D28" w:rsidRPr="00506640" w14:paraId="7816897C"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F7098D6" w14:textId="77777777" w:rsidR="00E15D28" w:rsidRPr="00506640" w:rsidRDefault="00E15D28" w:rsidP="00FB2C75">
            <w:pPr>
              <w:pStyle w:val="TAL"/>
              <w:rPr>
                <w:rFonts w:ascii="Courier New" w:hAnsi="Courier New" w:cs="Courier New"/>
                <w:lang w:eastAsia="zh-CN"/>
              </w:rPr>
            </w:pPr>
            <w:bookmarkStart w:id="479" w:name="MCCQCTEMPBM_00000107"/>
            <w:r w:rsidRPr="00506640">
              <w:rPr>
                <w:rFonts w:ascii="Courier New" w:hAnsi="Courier New" w:cs="Courier New"/>
                <w:lang w:eastAsia="zh-CN"/>
              </w:rPr>
              <w:t>expectationId</w:t>
            </w:r>
            <w:bookmarkEnd w:id="479"/>
          </w:p>
        </w:tc>
        <w:tc>
          <w:tcPr>
            <w:tcW w:w="1288" w:type="dxa"/>
            <w:tcBorders>
              <w:top w:val="single" w:sz="4" w:space="0" w:color="auto"/>
              <w:left w:val="single" w:sz="4" w:space="0" w:color="auto"/>
              <w:bottom w:val="single" w:sz="4" w:space="0" w:color="auto"/>
              <w:right w:val="single" w:sz="4" w:space="0" w:color="auto"/>
            </w:tcBorders>
            <w:hideMark/>
          </w:tcPr>
          <w:p w14:paraId="7DA42779"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D8B561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720055"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835FCD"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27FEE150" w14:textId="77777777" w:rsidR="00E15D28" w:rsidRPr="00506640" w:rsidRDefault="00E15D28" w:rsidP="00FB2C75">
            <w:pPr>
              <w:keepNext/>
              <w:keepLines/>
              <w:spacing w:after="0"/>
              <w:jc w:val="center"/>
              <w:rPr>
                <w:rFonts w:ascii="Arial" w:hAnsi="Arial" w:cs="Arial"/>
                <w:sz w:val="18"/>
              </w:rPr>
            </w:pPr>
            <w:r w:rsidRPr="00255BC4">
              <w:rPr>
                <w:rFonts w:ascii="Arial" w:hAnsi="Arial" w:cs="Arial"/>
                <w:sz w:val="18"/>
              </w:rPr>
              <w:t>T</w:t>
            </w:r>
          </w:p>
        </w:tc>
      </w:tr>
      <w:tr w:rsidR="00E15D28" w:rsidRPr="00506640" w14:paraId="15F6501E"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tcPr>
          <w:p w14:paraId="13A55412"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4896F5B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25CD8F3"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1EFBC4F6"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BBFCD4F"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4834358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3AEEF3DE"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56C3ABC"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415FBBD" w14:textId="77777777" w:rsidR="00E15D28" w:rsidRPr="00506640" w:rsidRDefault="00E15D28" w:rsidP="00FB2C75">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1A67596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9DD92C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4554F70"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7D53F6D"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03E27F57"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C0E591F"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4D7DF36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3F04522"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3990D74"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01A60EC2"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A90E65E"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14:paraId="6A669668" w14:textId="77777777" w:rsidTr="00FB2C75">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33BEDB8"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4D1B7FC3"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33014677"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F908EA"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6D7D000"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053656C" w14:textId="77777777" w:rsidR="00E15D28" w:rsidRPr="00506640" w:rsidRDefault="00E15D28" w:rsidP="00FB2C75">
            <w:pPr>
              <w:keepNext/>
              <w:keepLines/>
              <w:spacing w:after="0"/>
              <w:jc w:val="center"/>
              <w:rPr>
                <w:rFonts w:ascii="Arial" w:hAnsi="Arial" w:cs="Arial"/>
                <w:sz w:val="18"/>
              </w:rPr>
            </w:pPr>
            <w:r w:rsidRPr="00506640">
              <w:rPr>
                <w:rFonts w:ascii="Arial" w:hAnsi="Arial" w:cs="Arial"/>
                <w:sz w:val="18"/>
              </w:rPr>
              <w:t>F</w:t>
            </w:r>
          </w:p>
        </w:tc>
      </w:tr>
      <w:tr w:rsidR="00E15D28" w:rsidRPr="00506640" w:rsidDel="00435790" w14:paraId="51C49E16" w14:textId="157DBE32" w:rsidTr="00FB2C75">
        <w:trPr>
          <w:cantSplit/>
          <w:jc w:val="center"/>
          <w:del w:id="480" w:author="Huawei" w:date="2023-07-13T09:30:00Z"/>
        </w:trPr>
        <w:tc>
          <w:tcPr>
            <w:tcW w:w="3258" w:type="dxa"/>
            <w:tcBorders>
              <w:top w:val="single" w:sz="4" w:space="0" w:color="auto"/>
              <w:left w:val="single" w:sz="4" w:space="0" w:color="auto"/>
              <w:bottom w:val="single" w:sz="4" w:space="0" w:color="auto"/>
              <w:right w:val="single" w:sz="4" w:space="0" w:color="auto"/>
            </w:tcBorders>
          </w:tcPr>
          <w:p w14:paraId="7CA4FA21" w14:textId="48FC4383" w:rsidR="00E15D28" w:rsidRPr="00506640" w:rsidDel="00435790" w:rsidRDefault="00E15D28" w:rsidP="00FB2C75">
            <w:pPr>
              <w:pStyle w:val="TAL"/>
              <w:rPr>
                <w:del w:id="481" w:author="Huawei" w:date="2023-07-13T09:30:00Z"/>
                <w:rFonts w:ascii="Courier New" w:hAnsi="Courier New" w:cs="Courier New"/>
                <w:lang w:eastAsia="zh-CN"/>
              </w:rPr>
            </w:pPr>
            <w:del w:id="482" w:author="Huawei" w:date="2023-07-13T09:30:00Z">
              <w:r w:rsidRPr="00506640" w:rsidDel="00435790">
                <w:rPr>
                  <w:rFonts w:ascii="Courier New" w:eastAsia="等线" w:hAnsi="Courier New" w:cs="Courier New"/>
                  <w:lang w:eastAsia="zh-CN"/>
                </w:rPr>
                <w:delText>expectation</w:delText>
              </w:r>
              <w:r w:rsidRPr="00506640" w:rsidDel="00435790">
                <w:rPr>
                  <w:rFonts w:ascii="Courier New" w:hAnsi="Courier New" w:cs="Courier New"/>
                  <w:lang w:eastAsia="zh-CN"/>
                </w:rPr>
                <w:delText>fulfilment</w:delText>
              </w:r>
              <w:r w:rsidRPr="00506640" w:rsidDel="00435790">
                <w:rPr>
                  <w:rFonts w:ascii="Courier New" w:eastAsia="等线" w:hAnsi="Courier New" w:cs="Courier New"/>
                </w:rPr>
                <w:delText>Info</w:delText>
              </w:r>
            </w:del>
          </w:p>
        </w:tc>
        <w:tc>
          <w:tcPr>
            <w:tcW w:w="1288" w:type="dxa"/>
            <w:tcBorders>
              <w:top w:val="single" w:sz="4" w:space="0" w:color="auto"/>
              <w:left w:val="single" w:sz="4" w:space="0" w:color="auto"/>
              <w:bottom w:val="single" w:sz="4" w:space="0" w:color="auto"/>
              <w:right w:val="single" w:sz="4" w:space="0" w:color="auto"/>
            </w:tcBorders>
          </w:tcPr>
          <w:p w14:paraId="601CC8D6" w14:textId="10B6D55B" w:rsidR="00E15D28" w:rsidRPr="00506640" w:rsidDel="00435790" w:rsidRDefault="00E15D28" w:rsidP="00FB2C75">
            <w:pPr>
              <w:keepNext/>
              <w:keepLines/>
              <w:spacing w:after="0"/>
              <w:jc w:val="center"/>
              <w:rPr>
                <w:del w:id="483" w:author="Huawei" w:date="2023-07-13T09:30:00Z"/>
                <w:rFonts w:ascii="Arial" w:hAnsi="Arial" w:cs="Arial"/>
                <w:sz w:val="18"/>
              </w:rPr>
            </w:pPr>
            <w:del w:id="484" w:author="Huawei" w:date="2023-07-13T09:30:00Z">
              <w:r w:rsidRPr="00506640" w:rsidDel="00435790">
                <w:rPr>
                  <w:rFonts w:ascii="Arial" w:hAnsi="Arial" w:cs="Arial"/>
                  <w:sz w:val="18"/>
                </w:rPr>
                <w:delText>O</w:delText>
              </w:r>
            </w:del>
          </w:p>
        </w:tc>
        <w:tc>
          <w:tcPr>
            <w:tcW w:w="1275" w:type="dxa"/>
            <w:tcBorders>
              <w:top w:val="single" w:sz="4" w:space="0" w:color="auto"/>
              <w:left w:val="single" w:sz="4" w:space="0" w:color="auto"/>
              <w:bottom w:val="single" w:sz="4" w:space="0" w:color="auto"/>
              <w:right w:val="single" w:sz="4" w:space="0" w:color="auto"/>
            </w:tcBorders>
          </w:tcPr>
          <w:p w14:paraId="4B519587" w14:textId="5123B297" w:rsidR="00E15D28" w:rsidRPr="00506640" w:rsidDel="00435790" w:rsidRDefault="00E15D28" w:rsidP="00FB2C75">
            <w:pPr>
              <w:keepNext/>
              <w:keepLines/>
              <w:spacing w:after="0"/>
              <w:jc w:val="center"/>
              <w:rPr>
                <w:del w:id="485" w:author="Huawei" w:date="2023-07-13T09:30:00Z"/>
                <w:rFonts w:ascii="Arial" w:hAnsi="Arial" w:cs="Arial"/>
                <w:sz w:val="18"/>
              </w:rPr>
            </w:pPr>
            <w:del w:id="486" w:author="Huawei" w:date="2023-07-13T09:30:00Z">
              <w:r w:rsidRPr="00506640" w:rsidDel="00435790">
                <w:rPr>
                  <w:rFonts w:ascii="Arial" w:hAnsi="Arial" w:cs="Arial"/>
                  <w:sz w:val="18"/>
                </w:rPr>
                <w:delText>T</w:delText>
              </w:r>
            </w:del>
          </w:p>
        </w:tc>
        <w:tc>
          <w:tcPr>
            <w:tcW w:w="1133" w:type="dxa"/>
            <w:tcBorders>
              <w:top w:val="single" w:sz="4" w:space="0" w:color="auto"/>
              <w:left w:val="single" w:sz="4" w:space="0" w:color="auto"/>
              <w:bottom w:val="single" w:sz="4" w:space="0" w:color="auto"/>
              <w:right w:val="single" w:sz="4" w:space="0" w:color="auto"/>
            </w:tcBorders>
          </w:tcPr>
          <w:p w14:paraId="13E24971" w14:textId="61871CFA" w:rsidR="00E15D28" w:rsidRPr="00506640" w:rsidDel="00435790" w:rsidRDefault="00E15D28" w:rsidP="00FB2C75">
            <w:pPr>
              <w:keepNext/>
              <w:keepLines/>
              <w:spacing w:after="0"/>
              <w:jc w:val="center"/>
              <w:rPr>
                <w:del w:id="487" w:author="Huawei" w:date="2023-07-13T09:30:00Z"/>
                <w:rFonts w:ascii="Arial" w:hAnsi="Arial" w:cs="Arial"/>
                <w:sz w:val="18"/>
              </w:rPr>
            </w:pPr>
            <w:del w:id="488" w:author="Huawei" w:date="2023-07-13T09:30:00Z">
              <w:r w:rsidRPr="00506640" w:rsidDel="00435790">
                <w:rPr>
                  <w:rFonts w:ascii="Arial" w:hAnsi="Arial" w:cs="Arial"/>
                  <w:sz w:val="18"/>
                </w:rPr>
                <w:delText>F</w:delText>
              </w:r>
            </w:del>
          </w:p>
        </w:tc>
        <w:tc>
          <w:tcPr>
            <w:tcW w:w="1263" w:type="dxa"/>
            <w:tcBorders>
              <w:top w:val="single" w:sz="4" w:space="0" w:color="auto"/>
              <w:left w:val="single" w:sz="4" w:space="0" w:color="auto"/>
              <w:bottom w:val="single" w:sz="4" w:space="0" w:color="auto"/>
              <w:right w:val="single" w:sz="4" w:space="0" w:color="auto"/>
            </w:tcBorders>
          </w:tcPr>
          <w:p w14:paraId="6B282F04" w14:textId="176F7FA9" w:rsidR="00E15D28" w:rsidRPr="00506640" w:rsidDel="00435790" w:rsidRDefault="00E15D28" w:rsidP="00FB2C75">
            <w:pPr>
              <w:keepNext/>
              <w:keepLines/>
              <w:spacing w:after="0"/>
              <w:jc w:val="center"/>
              <w:rPr>
                <w:del w:id="489" w:author="Huawei" w:date="2023-07-13T09:30:00Z"/>
                <w:rFonts w:ascii="Arial" w:hAnsi="Arial" w:cs="Arial"/>
                <w:sz w:val="18"/>
              </w:rPr>
            </w:pPr>
            <w:del w:id="490" w:author="Huawei" w:date="2023-07-13T09:30:00Z">
              <w:r w:rsidRPr="00506640" w:rsidDel="00435790">
                <w:rPr>
                  <w:rFonts w:ascii="Arial" w:hAnsi="Arial" w:cs="Arial"/>
                  <w:sz w:val="18"/>
                </w:rPr>
                <w:delText>F</w:delText>
              </w:r>
            </w:del>
          </w:p>
        </w:tc>
        <w:tc>
          <w:tcPr>
            <w:tcW w:w="1417" w:type="dxa"/>
            <w:tcBorders>
              <w:top w:val="single" w:sz="4" w:space="0" w:color="auto"/>
              <w:left w:val="single" w:sz="4" w:space="0" w:color="auto"/>
              <w:bottom w:val="single" w:sz="4" w:space="0" w:color="auto"/>
              <w:right w:val="single" w:sz="4" w:space="0" w:color="auto"/>
            </w:tcBorders>
          </w:tcPr>
          <w:p w14:paraId="7FA0AAC7" w14:textId="2B812BE5" w:rsidR="00E15D28" w:rsidRPr="00506640" w:rsidDel="00435790" w:rsidRDefault="00E15D28" w:rsidP="00FB2C75">
            <w:pPr>
              <w:keepNext/>
              <w:keepLines/>
              <w:spacing w:after="0"/>
              <w:jc w:val="center"/>
              <w:rPr>
                <w:del w:id="491" w:author="Huawei" w:date="2023-07-13T09:30:00Z"/>
                <w:rFonts w:ascii="Arial" w:hAnsi="Arial" w:cs="Arial"/>
                <w:sz w:val="18"/>
              </w:rPr>
            </w:pPr>
            <w:del w:id="492" w:author="Huawei" w:date="2023-07-13T09:30:00Z">
              <w:r w:rsidRPr="00506640" w:rsidDel="00435790">
                <w:rPr>
                  <w:rFonts w:ascii="Arial" w:hAnsi="Arial" w:cs="Arial"/>
                  <w:sz w:val="18"/>
                </w:rPr>
                <w:delText>T</w:delText>
              </w:r>
            </w:del>
          </w:p>
        </w:tc>
      </w:tr>
      <w:tr w:rsidR="00E15D28" w:rsidRPr="00506640" w14:paraId="13C7B978" w14:textId="77777777" w:rsidTr="00FB2C7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7EF18D54" w14:textId="77777777" w:rsidR="00E15D28" w:rsidRPr="00506640" w:rsidRDefault="00E15D28" w:rsidP="00FB2C75">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7022DE13" w14:textId="77777777" w:rsidR="00E15D28" w:rsidRPr="00506640" w:rsidRDefault="00E15D28" w:rsidP="00E15D28">
      <w:pPr>
        <w:rPr>
          <w:rFonts w:eastAsia="Courier New"/>
          <w:lang w:eastAsia="zh-CN"/>
        </w:rPr>
      </w:pPr>
    </w:p>
    <w:p w14:paraId="04AE6290" w14:textId="77777777" w:rsidR="00E15D28" w:rsidRPr="00506640" w:rsidRDefault="00E15D28" w:rsidP="00E15D28">
      <w:pPr>
        <w:pStyle w:val="H6"/>
        <w:rPr>
          <w:lang w:eastAsia="zh-CN"/>
        </w:rPr>
      </w:pPr>
      <w:r w:rsidRPr="00506640">
        <w:rPr>
          <w:lang w:eastAsia="zh-CN"/>
        </w:rPr>
        <w:t>6.2.1.3.1.3</w:t>
      </w:r>
      <w:r w:rsidRPr="00506640">
        <w:rPr>
          <w:lang w:eastAsia="zh-CN"/>
        </w:rPr>
        <w:tab/>
        <w:t>Attribute constraints</w:t>
      </w:r>
    </w:p>
    <w:p w14:paraId="3107D1E8" w14:textId="77777777" w:rsidR="00E15D28" w:rsidRDefault="00E15D28" w:rsidP="00E15D28">
      <w:pPr>
        <w:rPr>
          <w:rFonts w:eastAsia="Courier New"/>
          <w:lang w:eastAsia="zh-CN"/>
        </w:rPr>
      </w:pPr>
      <w:r w:rsidRPr="00506640">
        <w:rPr>
          <w:rFonts w:eastAsia="Courier New"/>
          <w:lang w:eastAsia="zh-CN"/>
        </w:rPr>
        <w:t>None.</w:t>
      </w:r>
    </w:p>
    <w:p w14:paraId="140C6F7A" w14:textId="77777777" w:rsidR="00E15D28" w:rsidRPr="0011620D" w:rsidRDefault="00E15D28" w:rsidP="00E15D28">
      <w:pPr>
        <w:pStyle w:val="6"/>
      </w:pPr>
      <w:bookmarkStart w:id="493" w:name="_Toc138065969"/>
      <w:r>
        <w:t>6.2.1.3.1.4</w:t>
      </w:r>
      <w:r w:rsidRPr="0011620D">
        <w:tab/>
        <w:t>Notifications</w:t>
      </w:r>
      <w:bookmarkEnd w:id="493"/>
    </w:p>
    <w:p w14:paraId="3C1D45A8" w14:textId="77777777" w:rsidR="00E15D28" w:rsidRPr="00506640" w:rsidRDefault="00E15D28" w:rsidP="00E15D28">
      <w:r w:rsidRPr="0011620D">
        <w:t xml:space="preserve">The notifications specified for the IOC using this </w:t>
      </w:r>
      <w:r w:rsidRPr="0011620D">
        <w:rPr>
          <w:lang w:eastAsia="zh-CN"/>
        </w:rPr>
        <w:t>&lt;&lt;dataType&gt;&gt; for its attribute(s), shall be applicable.</w:t>
      </w:r>
    </w:p>
    <w:p w14:paraId="4A06098F" w14:textId="77777777" w:rsidR="00E15D28" w:rsidRPr="00506640" w:rsidRDefault="00E15D28" w:rsidP="00E15D28">
      <w:pPr>
        <w:pStyle w:val="50"/>
        <w:rPr>
          <w:rFonts w:eastAsia="Courier New"/>
          <w:lang w:eastAsia="zh-CN"/>
        </w:rPr>
      </w:pPr>
      <w:bookmarkStart w:id="494" w:name="_Toc106192963"/>
      <w:bookmarkStart w:id="495" w:name="_Toc138065970"/>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494"/>
      <w:bookmarkEnd w:id="495"/>
    </w:p>
    <w:p w14:paraId="64A99062" w14:textId="77777777" w:rsidR="00E15D28" w:rsidRPr="00506640" w:rsidRDefault="00E15D28" w:rsidP="00E15D2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814ECD9" w14:textId="77777777" w:rsidR="00E15D28" w:rsidRPr="00506640" w:rsidRDefault="00E15D28" w:rsidP="00E15D28">
      <w:pPr>
        <w:rPr>
          <w:rFonts w:eastAsia="Courier New"/>
        </w:rPr>
      </w:pPr>
      <w:r w:rsidRPr="00506640">
        <w:rPr>
          <w:rFonts w:eastAsia="Courier New"/>
        </w:rPr>
        <w:t xml:space="preserve">The </w:t>
      </w:r>
      <w:bookmarkStart w:id="496" w:name="MCCQCTEMPBM_00000108"/>
      <w:r w:rsidRPr="00506640">
        <w:rPr>
          <w:rFonts w:ascii="Courier New" w:hAnsi="Courier New" w:cs="Courier New"/>
          <w:lang w:eastAsia="zh-CN"/>
        </w:rPr>
        <w:t>ExpectationObject</w:t>
      </w:r>
      <w:bookmarkEnd w:id="496"/>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497" w:name="MCCQCTEMPBM_00000109"/>
      <w:r w:rsidRPr="00506640">
        <w:rPr>
          <w:rFonts w:ascii="Courier New" w:hAnsi="Courier New" w:cs="Courier New"/>
          <w:lang w:eastAsia="zh-CN"/>
        </w:rPr>
        <w:t>IntentExpectation</w:t>
      </w:r>
      <w:bookmarkEnd w:id="497"/>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35CF143A" w14:textId="77777777" w:rsidR="00E15D28" w:rsidRPr="00506640" w:rsidRDefault="00E15D28" w:rsidP="00E15D2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6447D547" w14:textId="77777777" w:rsidR="00E15D28" w:rsidRPr="00506640" w:rsidRDefault="00E15D28" w:rsidP="00E15D28">
      <w:pPr>
        <w:rPr>
          <w:rFonts w:eastAsia="Courier New"/>
        </w:rPr>
      </w:pPr>
      <w:bookmarkStart w:id="498" w:name="MCCQCTEMPBM_00000158"/>
      <w:r w:rsidRPr="00506640">
        <w:rPr>
          <w:rFonts w:eastAsia="Courier New"/>
        </w:rPr>
        <w:t xml:space="preserve">The </w:t>
      </w:r>
      <w:bookmarkStart w:id="499" w:name="MCCQCTEMPBM_00000110"/>
      <w:r w:rsidRPr="00506640">
        <w:rPr>
          <w:rFonts w:ascii="Courier New" w:hAnsi="Courier New" w:cs="Courier New"/>
          <w:lang w:eastAsia="zh-CN"/>
        </w:rPr>
        <w:t>ExpectationObjec</w:t>
      </w:r>
      <w:bookmarkEnd w:id="499"/>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32CDE753" w14:textId="77777777" w:rsidR="00E15D28" w:rsidRPr="00506640" w:rsidRDefault="00E15D28" w:rsidP="00E15D28">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52A1C9C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498"/>
          <w:p w14:paraId="20302F86" w14:textId="77777777" w:rsidR="00E15D28" w:rsidRPr="00506640" w:rsidRDefault="00E15D28" w:rsidP="00FB2C75">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39BEF62" w14:textId="77777777" w:rsidR="00E15D28" w:rsidRPr="00506640" w:rsidRDefault="00E15D28" w:rsidP="00FB2C75">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3B7C49" w14:textId="77777777" w:rsidR="00E15D28" w:rsidRPr="00506640" w:rsidRDefault="00E15D28" w:rsidP="00FB2C75">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1BD5C2" w14:textId="77777777" w:rsidR="00E15D28" w:rsidRPr="00506640" w:rsidRDefault="00E15D28" w:rsidP="00FB2C75">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7E45A21" w14:textId="77777777" w:rsidR="00E15D28" w:rsidRPr="00506640" w:rsidRDefault="00E15D28" w:rsidP="00FB2C75">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E6277FB" w14:textId="77777777" w:rsidR="00E15D28" w:rsidRPr="00506640" w:rsidRDefault="00E15D28" w:rsidP="00FB2C75">
            <w:pPr>
              <w:pStyle w:val="TAH"/>
              <w:rPr>
                <w:rFonts w:eastAsia="Courier New"/>
              </w:rPr>
            </w:pPr>
            <w:r w:rsidRPr="00506640">
              <w:rPr>
                <w:rFonts w:eastAsia="Courier New"/>
              </w:rPr>
              <w:t>isNotifyable</w:t>
            </w:r>
          </w:p>
        </w:tc>
      </w:tr>
      <w:tr w:rsidR="00E15D28" w:rsidRPr="00506640" w14:paraId="728CC285"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23C698DB" w14:textId="77777777" w:rsidR="00E15D28" w:rsidRPr="00506640" w:rsidRDefault="00E15D28" w:rsidP="00FB2C75">
            <w:pPr>
              <w:pStyle w:val="TAL"/>
              <w:rPr>
                <w:rFonts w:ascii="Courier New" w:hAnsi="Courier New" w:cs="Courier New"/>
                <w:lang w:eastAsia="zh-CN"/>
              </w:rPr>
            </w:pPr>
            <w:bookmarkStart w:id="500" w:name="MCCQCTEMPBM_00000111"/>
            <w:r w:rsidRPr="00506640">
              <w:rPr>
                <w:rFonts w:ascii="Courier New" w:hAnsi="Courier New" w:cs="Courier New"/>
                <w:lang w:eastAsia="zh-CN"/>
              </w:rPr>
              <w:t>objectType</w:t>
            </w:r>
            <w:bookmarkEnd w:id="500"/>
          </w:p>
        </w:tc>
        <w:tc>
          <w:tcPr>
            <w:tcW w:w="1701" w:type="dxa"/>
            <w:tcBorders>
              <w:top w:val="single" w:sz="4" w:space="0" w:color="auto"/>
              <w:left w:val="single" w:sz="4" w:space="0" w:color="auto"/>
              <w:bottom w:val="single" w:sz="4" w:space="0" w:color="auto"/>
              <w:right w:val="single" w:sz="4" w:space="0" w:color="auto"/>
            </w:tcBorders>
          </w:tcPr>
          <w:p w14:paraId="14E2E0EE"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EDBB5FE"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DE1BF92"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87F05E7"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C123BCB"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15D28" w:rsidRPr="00506640" w14:paraId="0C319751"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1D0F581D"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70B4044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4516383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007891F2"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2C83A836"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51D8FB68"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15D28" w:rsidRPr="00506640" w14:paraId="5C72855E"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tcPr>
          <w:p w14:paraId="6586C801"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7EB3B66F"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F6ACBFD"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F2098ED"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097AB25"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8D6543" w14:textId="77777777" w:rsidR="00E15D28" w:rsidRPr="00506640" w:rsidRDefault="00E15D28" w:rsidP="00FB2C75">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307352AC" w14:textId="77777777" w:rsidR="00E15D28" w:rsidRPr="00506640" w:rsidRDefault="00E15D28" w:rsidP="00E15D28">
      <w:pPr>
        <w:rPr>
          <w:rFonts w:eastAsia="Courier New"/>
          <w:lang w:eastAsia="zh-CN"/>
        </w:rPr>
      </w:pPr>
    </w:p>
    <w:p w14:paraId="53375D0F" w14:textId="77777777" w:rsidR="00E15D28" w:rsidRPr="00506640" w:rsidRDefault="00E15D28" w:rsidP="00E15D28">
      <w:pPr>
        <w:pStyle w:val="H6"/>
        <w:rPr>
          <w:rFonts w:eastAsia="Courier New"/>
          <w:lang w:eastAsia="zh-CN"/>
        </w:rPr>
      </w:pPr>
      <w:bookmarkStart w:id="501" w:name="MCCQCTEMPBM_00000159"/>
      <w:r w:rsidRPr="00506640">
        <w:rPr>
          <w:rFonts w:eastAsia="Courier New" w:hint="eastAsia"/>
          <w:lang w:eastAsia="zh-CN"/>
        </w:rPr>
        <w:lastRenderedPageBreak/>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0DF9FAB8" w14:textId="77777777" w:rsidR="00E15D28" w:rsidRPr="00506640" w:rsidRDefault="00E15D28" w:rsidP="00E15D28">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15D28" w:rsidRPr="00506640" w14:paraId="03049927"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501"/>
          <w:p w14:paraId="4A141865" w14:textId="77777777" w:rsidR="00E15D28" w:rsidRPr="00506640" w:rsidRDefault="00E15D28" w:rsidP="00FB2C75">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FF8B354" w14:textId="77777777" w:rsidR="00E15D28" w:rsidRPr="00506640" w:rsidRDefault="00E15D28" w:rsidP="00FB2C75">
            <w:pPr>
              <w:pStyle w:val="TAH"/>
            </w:pPr>
            <w:r w:rsidRPr="00506640">
              <w:t>Definition</w:t>
            </w:r>
          </w:p>
        </w:tc>
      </w:tr>
      <w:tr w:rsidR="00E15D28" w:rsidRPr="00506640" w14:paraId="3B45E11C"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hideMark/>
          </w:tcPr>
          <w:p w14:paraId="6274158D" w14:textId="77777777" w:rsidR="00E15D28" w:rsidRPr="00506640" w:rsidRDefault="00E15D28" w:rsidP="00FB2C75">
            <w:pPr>
              <w:pStyle w:val="TAL"/>
              <w:rPr>
                <w:rFonts w:ascii="Courier New" w:hAnsi="Courier New" w:cs="Courier New"/>
                <w:lang w:eastAsia="zh-CN"/>
              </w:rPr>
            </w:pPr>
            <w:bookmarkStart w:id="502" w:name="MCCQCTEMPBM_00000112"/>
            <w:r w:rsidRPr="00506640">
              <w:rPr>
                <w:rFonts w:ascii="Courier New" w:hAnsi="Courier New" w:cs="Courier New"/>
                <w:lang w:eastAsia="zh-CN"/>
              </w:rPr>
              <w:t>objectType</w:t>
            </w:r>
          </w:p>
          <w:p w14:paraId="1A6BBEC2" w14:textId="77777777" w:rsidR="00E15D28" w:rsidRPr="00506640" w:rsidRDefault="00E15D28" w:rsidP="00FB2C75">
            <w:pPr>
              <w:pStyle w:val="TAL"/>
            </w:pPr>
            <w:r w:rsidRPr="00506640">
              <w:t>Support Qualifier</w:t>
            </w:r>
            <w:bookmarkEnd w:id="502"/>
          </w:p>
        </w:tc>
        <w:tc>
          <w:tcPr>
            <w:tcW w:w="3898" w:type="pct"/>
            <w:tcBorders>
              <w:top w:val="single" w:sz="4" w:space="0" w:color="auto"/>
              <w:left w:val="single" w:sz="4" w:space="0" w:color="auto"/>
              <w:bottom w:val="single" w:sz="4" w:space="0" w:color="auto"/>
              <w:right w:val="single" w:sz="4" w:space="0" w:color="auto"/>
            </w:tcBorders>
            <w:hideMark/>
          </w:tcPr>
          <w:p w14:paraId="3281DE9C" w14:textId="77777777" w:rsidR="00E15D28" w:rsidRPr="00506640" w:rsidRDefault="00E15D28" w:rsidP="00FB2C75">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15D28" w:rsidRPr="00506640" w14:paraId="709C20AD" w14:textId="77777777" w:rsidTr="00FB2C75">
        <w:trPr>
          <w:jc w:val="center"/>
        </w:trPr>
        <w:tc>
          <w:tcPr>
            <w:tcW w:w="1102" w:type="pct"/>
            <w:tcBorders>
              <w:top w:val="single" w:sz="4" w:space="0" w:color="auto"/>
              <w:left w:val="single" w:sz="4" w:space="0" w:color="auto"/>
              <w:bottom w:val="single" w:sz="4" w:space="0" w:color="auto"/>
              <w:right w:val="single" w:sz="4" w:space="0" w:color="auto"/>
            </w:tcBorders>
            <w:hideMark/>
          </w:tcPr>
          <w:p w14:paraId="02D9D23B" w14:textId="77777777" w:rsidR="00E15D28" w:rsidRPr="00506640" w:rsidRDefault="00E15D28" w:rsidP="00FB2C75">
            <w:pPr>
              <w:pStyle w:val="TAL"/>
              <w:rPr>
                <w:rFonts w:ascii="Courier New" w:hAnsi="Courier New" w:cs="Courier New"/>
                <w:lang w:eastAsia="zh-CN"/>
              </w:rPr>
            </w:pPr>
            <w:r w:rsidRPr="00506640">
              <w:rPr>
                <w:rFonts w:ascii="Courier New" w:hAnsi="Courier New" w:cs="Courier New"/>
                <w:lang w:eastAsia="zh-CN"/>
              </w:rPr>
              <w:t>objectInstance</w:t>
            </w:r>
          </w:p>
          <w:p w14:paraId="7962D9DA" w14:textId="77777777" w:rsidR="00E15D28" w:rsidRPr="00506640" w:rsidRDefault="00E15D28" w:rsidP="00FB2C75">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04C77C8" w14:textId="77777777" w:rsidR="00E15D28" w:rsidRPr="00506640" w:rsidRDefault="00E15D28" w:rsidP="00FB2C75">
            <w:pPr>
              <w:pStyle w:val="TAL"/>
            </w:pPr>
            <w:r w:rsidRPr="00506640">
              <w:rPr>
                <w:lang w:eastAsia="zh-CN"/>
              </w:rPr>
              <w:t>Condition: The intent expectation is for a specific object instance and MnS consumer have the knowledge of the DN of this specific object instance.</w:t>
            </w:r>
          </w:p>
        </w:tc>
      </w:tr>
    </w:tbl>
    <w:p w14:paraId="309E71B4" w14:textId="77777777" w:rsidR="00E15D28" w:rsidRPr="00506640" w:rsidRDefault="00E15D28" w:rsidP="00E15D28">
      <w:pPr>
        <w:rPr>
          <w:rFonts w:eastAsia="Courier New"/>
          <w:lang w:eastAsia="zh-CN"/>
        </w:rPr>
      </w:pPr>
    </w:p>
    <w:p w14:paraId="497CCCBF" w14:textId="77777777" w:rsidR="00E15D28" w:rsidRPr="00506640" w:rsidRDefault="00E15D28" w:rsidP="00E15D28">
      <w:pPr>
        <w:pStyle w:val="50"/>
        <w:rPr>
          <w:lang w:eastAsia="zh-CN"/>
        </w:rPr>
      </w:pPr>
      <w:bookmarkStart w:id="503" w:name="_Toc106192964"/>
      <w:bookmarkStart w:id="504" w:name="_Toc138065971"/>
      <w:r w:rsidRPr="00506640">
        <w:t>6.2.1.3.</w:t>
      </w:r>
      <w:r>
        <w:t>3</w:t>
      </w:r>
      <w:r w:rsidRPr="00506640">
        <w:tab/>
      </w:r>
      <w:r w:rsidRPr="00506640">
        <w:rPr>
          <w:lang w:eastAsia="zh-CN"/>
        </w:rPr>
        <w:t>ExpectationTarget &lt;&lt;dataType&gt;&gt;</w:t>
      </w:r>
      <w:bookmarkEnd w:id="503"/>
      <w:bookmarkEnd w:id="504"/>
    </w:p>
    <w:p w14:paraId="53C7AABB"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2DED9EA1" w14:textId="77777777" w:rsidR="00E15D28" w:rsidRPr="00506640" w:rsidRDefault="00E15D28" w:rsidP="00E15D28">
      <w:pPr>
        <w:rPr>
          <w:rFonts w:eastAsia="Courier New"/>
        </w:rPr>
      </w:pPr>
      <w:r w:rsidRPr="00506640">
        <w:rPr>
          <w:rFonts w:eastAsia="Courier New"/>
        </w:rPr>
        <w:t xml:space="preserve">The </w:t>
      </w:r>
      <w:bookmarkStart w:id="505" w:name="MCCQCTEMPBM_00000113"/>
      <w:r w:rsidRPr="00506640">
        <w:rPr>
          <w:rFonts w:ascii="Courier New" w:hAnsi="Courier New" w:cs="Courier New"/>
          <w:lang w:eastAsia="zh-CN"/>
        </w:rPr>
        <w:t>ExpectationTarget</w:t>
      </w:r>
      <w:bookmarkEnd w:id="505"/>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506" w:name="MCCQCTEMPBM_00000114"/>
      <w:r w:rsidRPr="00506640">
        <w:rPr>
          <w:rFonts w:ascii="Courier New" w:hAnsi="Courier New" w:cs="Courier New"/>
          <w:lang w:eastAsia="zh-CN"/>
        </w:rPr>
        <w:t>IntentExpectation</w:t>
      </w:r>
      <w:bookmarkEnd w:id="506"/>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0FEB4009"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4F045FED" w14:textId="77777777" w:rsidR="00E15D28" w:rsidRPr="00506640" w:rsidRDefault="00E15D28" w:rsidP="00E15D28">
      <w:pPr>
        <w:rPr>
          <w:rFonts w:eastAsia="Courier New"/>
        </w:rPr>
      </w:pPr>
      <w:bookmarkStart w:id="507" w:name="MCCQCTEMPBM_00000160"/>
      <w:r w:rsidRPr="00506640">
        <w:rPr>
          <w:rFonts w:eastAsia="Courier New"/>
        </w:rPr>
        <w:t xml:space="preserve">The </w:t>
      </w:r>
      <w:bookmarkStart w:id="508" w:name="MCCQCTEMPBM_00000115"/>
      <w:r w:rsidRPr="00506640">
        <w:rPr>
          <w:rFonts w:ascii="Courier New" w:hAnsi="Courier New" w:cs="Courier New"/>
          <w:lang w:eastAsia="zh-CN"/>
        </w:rPr>
        <w:t>ExpectationTarget</w:t>
      </w:r>
      <w:bookmarkEnd w:id="508"/>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E0EBF3" w14:textId="77777777" w:rsidR="00E15D28" w:rsidRPr="00506640" w:rsidRDefault="00E15D28" w:rsidP="00E15D28">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35333FB2"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07"/>
          <w:p w14:paraId="50C8B5D9" w14:textId="77777777" w:rsidR="00E15D28" w:rsidRPr="00506640" w:rsidRDefault="00E15D28" w:rsidP="00FB2C75">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EF52750" w14:textId="77777777" w:rsidR="00E15D28" w:rsidRPr="00506640" w:rsidRDefault="00E15D28" w:rsidP="00FB2C75">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DF20DF7" w14:textId="77777777" w:rsidR="00E15D28" w:rsidRPr="00506640" w:rsidRDefault="00E15D28" w:rsidP="00FB2C75">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A0E97C5" w14:textId="77777777" w:rsidR="00E15D28" w:rsidRPr="00506640" w:rsidRDefault="00E15D28" w:rsidP="00FB2C75">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CE12EA5" w14:textId="77777777" w:rsidR="00E15D28" w:rsidRPr="00506640" w:rsidRDefault="00E15D28" w:rsidP="00FB2C75">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5C72DC2" w14:textId="77777777" w:rsidR="00E15D28" w:rsidRPr="00506640" w:rsidRDefault="00E15D28" w:rsidP="00FB2C75">
            <w:pPr>
              <w:pStyle w:val="TAH"/>
            </w:pPr>
            <w:r w:rsidRPr="00506640">
              <w:t>isNotifyable</w:t>
            </w:r>
          </w:p>
        </w:tc>
      </w:tr>
      <w:tr w:rsidR="00E15D28" w:rsidRPr="00506640" w14:paraId="30BD8306"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A1F6FCD" w14:textId="77777777" w:rsidR="00E15D28" w:rsidRPr="00506640" w:rsidRDefault="00E15D28" w:rsidP="00FB2C75">
            <w:pPr>
              <w:keepNext/>
              <w:keepLines/>
              <w:spacing w:after="0"/>
              <w:ind w:right="318"/>
              <w:rPr>
                <w:rFonts w:ascii="Courier New" w:hAnsi="Courier New" w:cs="Courier New"/>
                <w:sz w:val="18"/>
                <w:lang w:eastAsia="zh-CN"/>
              </w:rPr>
            </w:pPr>
            <w:bookmarkStart w:id="509" w:name="MCCQCTEMPBM_00000116"/>
            <w:r w:rsidRPr="00506640">
              <w:rPr>
                <w:rFonts w:ascii="Courier New" w:hAnsi="Courier New" w:cs="Courier New"/>
                <w:sz w:val="18"/>
                <w:lang w:eastAsia="zh-CN"/>
              </w:rPr>
              <w:t>targetName</w:t>
            </w:r>
            <w:bookmarkEnd w:id="509"/>
          </w:p>
        </w:tc>
        <w:tc>
          <w:tcPr>
            <w:tcW w:w="1701" w:type="dxa"/>
            <w:tcBorders>
              <w:top w:val="single" w:sz="4" w:space="0" w:color="auto"/>
              <w:left w:val="single" w:sz="4" w:space="0" w:color="auto"/>
              <w:bottom w:val="single" w:sz="4" w:space="0" w:color="auto"/>
              <w:right w:val="single" w:sz="4" w:space="0" w:color="auto"/>
            </w:tcBorders>
            <w:hideMark/>
          </w:tcPr>
          <w:p w14:paraId="7310C0A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4BC5EF9"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94643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CD5E2E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46DBB76" w14:textId="77777777" w:rsidR="00E15D28" w:rsidRPr="00506640" w:rsidRDefault="00E15D28" w:rsidP="00FB2C75">
            <w:pPr>
              <w:keepNext/>
              <w:keepLines/>
              <w:spacing w:after="0"/>
              <w:jc w:val="center"/>
              <w:rPr>
                <w:rFonts w:ascii="Arial" w:hAnsi="Arial" w:cs="Arial"/>
                <w:sz w:val="18"/>
                <w:lang w:eastAsia="zh-CN"/>
              </w:rPr>
            </w:pPr>
            <w:r w:rsidRPr="00B134CA">
              <w:rPr>
                <w:rFonts w:ascii="Arial" w:hAnsi="Arial" w:cs="Arial"/>
                <w:sz w:val="18"/>
              </w:rPr>
              <w:t>T</w:t>
            </w:r>
          </w:p>
        </w:tc>
      </w:tr>
      <w:tr w:rsidR="00E15D28" w:rsidRPr="00506640" w14:paraId="729608B0"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58390B"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6091603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4251CAF"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CA4555"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0D2ACF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D42467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7CDEF07B"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0D83077"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0C807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4DBEF91"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2399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2E94CD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357539"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13C1419E" w14:textId="77777777" w:rsidTr="0043579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FBCAABA"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EE67C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C101E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7697F7"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B0979B"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B4C39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rsidDel="00435790" w14:paraId="0D9E8A28" w14:textId="66ED7E36" w:rsidTr="00435790">
        <w:trPr>
          <w:cantSplit/>
          <w:jc w:val="center"/>
          <w:del w:id="510" w:author="Huawei" w:date="2023-07-13T09:30:00Z"/>
        </w:trPr>
        <w:tc>
          <w:tcPr>
            <w:tcW w:w="2830" w:type="dxa"/>
            <w:tcBorders>
              <w:top w:val="single" w:sz="4" w:space="0" w:color="auto"/>
              <w:left w:val="single" w:sz="4" w:space="0" w:color="auto"/>
              <w:bottom w:val="single" w:sz="4" w:space="0" w:color="auto"/>
              <w:right w:val="single" w:sz="4" w:space="0" w:color="auto"/>
            </w:tcBorders>
            <w:hideMark/>
          </w:tcPr>
          <w:p w14:paraId="77FF0D3B" w14:textId="13F63B04" w:rsidR="00E15D28" w:rsidRPr="00506640" w:rsidDel="00435790" w:rsidRDefault="00E15D28" w:rsidP="00FB2C75">
            <w:pPr>
              <w:keepNext/>
              <w:keepLines/>
              <w:spacing w:after="0"/>
              <w:ind w:right="318"/>
              <w:rPr>
                <w:del w:id="511" w:author="Huawei" w:date="2023-07-13T09:30:00Z"/>
                <w:rFonts w:ascii="Courier New" w:hAnsi="Courier New" w:cs="Courier New"/>
                <w:sz w:val="18"/>
                <w:lang w:eastAsia="zh-CN"/>
              </w:rPr>
            </w:pPr>
            <w:del w:id="512" w:author="Huawei" w:date="2023-07-13T09:30:00Z">
              <w:r w:rsidRPr="00506640" w:rsidDel="00435790">
                <w:rPr>
                  <w:rFonts w:ascii="Courier New" w:hAnsi="Courier New" w:cs="Courier New"/>
                  <w:sz w:val="18"/>
                  <w:lang w:eastAsia="zh-CN"/>
                </w:rPr>
                <w:delText>targetfulfilmentInfo</w:delText>
              </w:r>
            </w:del>
          </w:p>
        </w:tc>
        <w:tc>
          <w:tcPr>
            <w:tcW w:w="1701" w:type="dxa"/>
            <w:tcBorders>
              <w:top w:val="single" w:sz="4" w:space="0" w:color="auto"/>
              <w:left w:val="single" w:sz="4" w:space="0" w:color="auto"/>
              <w:bottom w:val="single" w:sz="4" w:space="0" w:color="auto"/>
              <w:right w:val="single" w:sz="4" w:space="0" w:color="auto"/>
            </w:tcBorders>
            <w:hideMark/>
          </w:tcPr>
          <w:p w14:paraId="0EAB918A" w14:textId="6842BA6E" w:rsidR="00E15D28" w:rsidRPr="00506640" w:rsidDel="00435790" w:rsidRDefault="00E15D28" w:rsidP="00FB2C75">
            <w:pPr>
              <w:keepNext/>
              <w:keepLines/>
              <w:spacing w:after="0"/>
              <w:jc w:val="center"/>
              <w:rPr>
                <w:del w:id="513" w:author="Huawei" w:date="2023-07-13T09:30:00Z"/>
                <w:rFonts w:ascii="Arial" w:hAnsi="Arial" w:cs="Arial"/>
                <w:sz w:val="18"/>
                <w:lang w:eastAsia="zh-CN"/>
              </w:rPr>
            </w:pPr>
            <w:del w:id="514" w:author="Huawei" w:date="2023-07-13T09:30:00Z">
              <w:r w:rsidRPr="00506640" w:rsidDel="00435790">
                <w:rPr>
                  <w:rFonts w:ascii="Arial" w:hAnsi="Arial" w:cs="Arial"/>
                  <w:sz w:val="18"/>
                  <w:lang w:eastAsia="zh-CN"/>
                </w:rPr>
                <w:delText>O</w:delText>
              </w:r>
            </w:del>
          </w:p>
        </w:tc>
        <w:tc>
          <w:tcPr>
            <w:tcW w:w="1287" w:type="dxa"/>
            <w:tcBorders>
              <w:top w:val="single" w:sz="4" w:space="0" w:color="auto"/>
              <w:left w:val="single" w:sz="4" w:space="0" w:color="auto"/>
              <w:bottom w:val="single" w:sz="4" w:space="0" w:color="auto"/>
              <w:right w:val="single" w:sz="4" w:space="0" w:color="auto"/>
            </w:tcBorders>
            <w:hideMark/>
          </w:tcPr>
          <w:p w14:paraId="66FB0D68" w14:textId="62F6EDB8" w:rsidR="00E15D28" w:rsidRPr="00506640" w:rsidDel="00435790" w:rsidRDefault="00E15D28" w:rsidP="00FB2C75">
            <w:pPr>
              <w:keepNext/>
              <w:keepLines/>
              <w:spacing w:after="0"/>
              <w:jc w:val="center"/>
              <w:rPr>
                <w:del w:id="515" w:author="Huawei" w:date="2023-07-13T09:30:00Z"/>
                <w:rFonts w:ascii="Arial" w:hAnsi="Arial" w:cs="Arial"/>
                <w:sz w:val="18"/>
                <w:lang w:eastAsia="zh-CN"/>
              </w:rPr>
            </w:pPr>
            <w:del w:id="516" w:author="Huawei" w:date="2023-07-13T09:30:00Z">
              <w:r w:rsidRPr="00506640" w:rsidDel="00435790">
                <w:rPr>
                  <w:rFonts w:ascii="Arial" w:hAnsi="Arial" w:cs="Arial"/>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83E4A6A" w14:textId="360A8AEE" w:rsidR="00E15D28" w:rsidRPr="00506640" w:rsidDel="00435790" w:rsidRDefault="00E15D28" w:rsidP="00FB2C75">
            <w:pPr>
              <w:keepNext/>
              <w:keepLines/>
              <w:spacing w:after="0"/>
              <w:jc w:val="center"/>
              <w:rPr>
                <w:del w:id="517" w:author="Huawei" w:date="2023-07-13T09:30:00Z"/>
                <w:rFonts w:ascii="Arial" w:hAnsi="Arial" w:cs="Arial"/>
                <w:sz w:val="18"/>
                <w:lang w:eastAsia="zh-CN"/>
              </w:rPr>
            </w:pPr>
            <w:del w:id="518" w:author="Huawei" w:date="2023-07-13T09:30:00Z">
              <w:r w:rsidRPr="00506640" w:rsidDel="00435790">
                <w:rPr>
                  <w:rFonts w:ascii="Arial" w:hAnsi="Arial" w:cs="Arial"/>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18B9931C" w14:textId="4D809331" w:rsidR="00E15D28" w:rsidRPr="00506640" w:rsidDel="00435790" w:rsidRDefault="00E15D28" w:rsidP="00FB2C75">
            <w:pPr>
              <w:keepNext/>
              <w:keepLines/>
              <w:spacing w:after="0"/>
              <w:jc w:val="center"/>
              <w:rPr>
                <w:del w:id="519" w:author="Huawei" w:date="2023-07-13T09:30:00Z"/>
                <w:rFonts w:ascii="Arial" w:hAnsi="Arial" w:cs="Arial"/>
                <w:sz w:val="18"/>
                <w:lang w:eastAsia="zh-CN"/>
              </w:rPr>
            </w:pPr>
            <w:del w:id="520" w:author="Huawei" w:date="2023-07-13T09:30:00Z">
              <w:r w:rsidRPr="00506640" w:rsidDel="00435790">
                <w:rPr>
                  <w:rFonts w:ascii="Arial" w:hAnsi="Arial" w:cs="Arial"/>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224D6168" w14:textId="589BAA9F" w:rsidR="00E15D28" w:rsidRPr="00506640" w:rsidDel="00435790" w:rsidRDefault="00E15D28" w:rsidP="00FB2C75">
            <w:pPr>
              <w:keepNext/>
              <w:keepLines/>
              <w:spacing w:after="0"/>
              <w:jc w:val="center"/>
              <w:rPr>
                <w:del w:id="521" w:author="Huawei" w:date="2023-07-13T09:30:00Z"/>
                <w:rFonts w:ascii="Arial" w:hAnsi="Arial" w:cs="Arial"/>
                <w:sz w:val="18"/>
                <w:lang w:eastAsia="zh-CN"/>
              </w:rPr>
            </w:pPr>
            <w:del w:id="522" w:author="Huawei" w:date="2023-07-13T09:30:00Z">
              <w:r w:rsidRPr="00506640" w:rsidDel="00435790">
                <w:rPr>
                  <w:rFonts w:ascii="Arial" w:hAnsi="Arial" w:cs="Arial"/>
                  <w:sz w:val="18"/>
                  <w:lang w:eastAsia="zh-CN"/>
                </w:rPr>
                <w:delText>T</w:delText>
              </w:r>
            </w:del>
          </w:p>
        </w:tc>
      </w:tr>
    </w:tbl>
    <w:p w14:paraId="1626DCED" w14:textId="77777777" w:rsidR="00E15D28" w:rsidRPr="00506640" w:rsidRDefault="00E15D28" w:rsidP="00E15D28">
      <w:pPr>
        <w:rPr>
          <w:rFonts w:eastAsia="Courier New"/>
          <w:lang w:eastAsia="zh-CN"/>
        </w:rPr>
      </w:pPr>
    </w:p>
    <w:p w14:paraId="6BF63302" w14:textId="77777777" w:rsidR="00E15D28" w:rsidRPr="00506640" w:rsidRDefault="00E15D28" w:rsidP="00E15D28">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5F0FB56E" w14:textId="77777777" w:rsidR="00E15D28" w:rsidRDefault="00E15D28" w:rsidP="00E15D28">
      <w:pPr>
        <w:rPr>
          <w:rFonts w:eastAsia="Courier New"/>
          <w:lang w:eastAsia="zh-CN"/>
        </w:rPr>
      </w:pPr>
      <w:r w:rsidRPr="00506640">
        <w:rPr>
          <w:rFonts w:eastAsia="Courier New"/>
          <w:lang w:eastAsia="zh-CN"/>
        </w:rPr>
        <w:t>None.</w:t>
      </w:r>
    </w:p>
    <w:p w14:paraId="78B037C4" w14:textId="77777777" w:rsidR="00E15D28" w:rsidRPr="0011620D" w:rsidRDefault="00E15D28" w:rsidP="00E15D28">
      <w:pPr>
        <w:pStyle w:val="6"/>
      </w:pPr>
      <w:bookmarkStart w:id="523" w:name="_Toc138065972"/>
      <w:r>
        <w:t>6.2.1.3.3.4</w:t>
      </w:r>
      <w:r w:rsidRPr="0011620D">
        <w:tab/>
        <w:t>Notifications</w:t>
      </w:r>
      <w:bookmarkEnd w:id="523"/>
    </w:p>
    <w:p w14:paraId="1B584F3E" w14:textId="77777777" w:rsidR="00E15D28" w:rsidRPr="00506640" w:rsidRDefault="00E15D28" w:rsidP="00E15D28">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E4CCE0" w14:textId="77777777" w:rsidR="00E15D28" w:rsidRPr="00506640" w:rsidRDefault="00E15D28" w:rsidP="00E15D28">
      <w:pPr>
        <w:pStyle w:val="50"/>
        <w:rPr>
          <w:lang w:eastAsia="zh-CN"/>
        </w:rPr>
      </w:pPr>
      <w:bookmarkStart w:id="524" w:name="_Toc106192965"/>
      <w:bookmarkStart w:id="525" w:name="_Toc138065973"/>
      <w:r w:rsidRPr="00506640">
        <w:t>6.2.1.3.</w:t>
      </w:r>
      <w:r>
        <w:t>4</w:t>
      </w:r>
      <w:r w:rsidRPr="00506640">
        <w:tab/>
      </w:r>
      <w:r w:rsidRPr="00506640">
        <w:rPr>
          <w:lang w:eastAsia="zh-CN"/>
        </w:rPr>
        <w:t>Context &lt;&lt;dataType&gt;&gt;</w:t>
      </w:r>
      <w:bookmarkEnd w:id="524"/>
      <w:bookmarkEnd w:id="525"/>
    </w:p>
    <w:p w14:paraId="55946E90"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3A626534" w14:textId="77777777" w:rsidR="00E15D28" w:rsidRPr="00506640" w:rsidRDefault="00E15D28" w:rsidP="00E15D28">
      <w:pPr>
        <w:rPr>
          <w:rFonts w:eastAsia="Courier New"/>
        </w:rPr>
      </w:pPr>
      <w:r w:rsidRPr="00506640">
        <w:rPr>
          <w:rFonts w:eastAsia="Courier New"/>
        </w:rPr>
        <w:t>The</w:t>
      </w:r>
      <w:bookmarkStart w:id="526" w:name="MCCQCTEMPBM_00000117"/>
      <w:r w:rsidRPr="00506640">
        <w:rPr>
          <w:rFonts w:eastAsia="Courier New"/>
        </w:rPr>
        <w:t xml:space="preserve"> </w:t>
      </w:r>
      <w:r w:rsidRPr="00506640">
        <w:rPr>
          <w:rFonts w:ascii="Courier New" w:hAnsi="Courier New" w:cs="Courier New"/>
          <w:lang w:eastAsia="zh-CN"/>
        </w:rPr>
        <w:t>Context</w:t>
      </w:r>
      <w:bookmarkEnd w:id="526"/>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6BD13C07"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54F8C4F7" w14:textId="77777777" w:rsidR="00E15D28" w:rsidRPr="00506640" w:rsidRDefault="00E15D28" w:rsidP="00E15D28">
      <w:pPr>
        <w:rPr>
          <w:rFonts w:eastAsia="Courier New"/>
        </w:rPr>
      </w:pPr>
      <w:bookmarkStart w:id="527" w:name="MCCQCTEMPBM_00000161"/>
      <w:r w:rsidRPr="00506640">
        <w:rPr>
          <w:rFonts w:eastAsia="Courier New"/>
        </w:rPr>
        <w:t xml:space="preserve">The </w:t>
      </w:r>
      <w:bookmarkStart w:id="528" w:name="MCCQCTEMPBM_00000118"/>
      <w:r w:rsidRPr="00506640">
        <w:rPr>
          <w:rFonts w:ascii="Courier New" w:hAnsi="Courier New" w:cs="Courier New"/>
          <w:sz w:val="22"/>
          <w:lang w:eastAsia="zh-CN"/>
        </w:rPr>
        <w:t>Context</w:t>
      </w:r>
      <w:bookmarkEnd w:id="528"/>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6A90B46" w14:textId="77777777" w:rsidR="00E15D28" w:rsidRPr="00506640" w:rsidRDefault="00E15D28" w:rsidP="00E15D28">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02B9A61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27"/>
          <w:p w14:paraId="7E226A92" w14:textId="77777777" w:rsidR="00E15D28" w:rsidRPr="00506640" w:rsidRDefault="00E15D28" w:rsidP="00FB2C75">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95F63B2" w14:textId="77777777" w:rsidR="00E15D28" w:rsidRPr="00506640" w:rsidRDefault="00E15D28" w:rsidP="00FB2C75">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80527F" w14:textId="77777777" w:rsidR="00E15D28" w:rsidRPr="00506640" w:rsidRDefault="00E15D28" w:rsidP="00FB2C75">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4E999C4" w14:textId="77777777" w:rsidR="00E15D28" w:rsidRPr="00506640" w:rsidRDefault="00E15D28" w:rsidP="00FB2C75">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0BCE6EB" w14:textId="77777777" w:rsidR="00E15D28" w:rsidRPr="00506640" w:rsidRDefault="00E15D28" w:rsidP="00FB2C75">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F3A2CF" w14:textId="77777777" w:rsidR="00E15D28" w:rsidRPr="00506640" w:rsidRDefault="00E15D28" w:rsidP="00FB2C75">
            <w:pPr>
              <w:pStyle w:val="TAH"/>
            </w:pPr>
            <w:r w:rsidRPr="00506640">
              <w:t>isNotifyable</w:t>
            </w:r>
          </w:p>
        </w:tc>
      </w:tr>
      <w:tr w:rsidR="00E15D28" w:rsidRPr="00506640" w14:paraId="46AAD1F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254707" w14:textId="77777777" w:rsidR="00E15D28" w:rsidRPr="00506640" w:rsidRDefault="00E15D28" w:rsidP="00FB2C75">
            <w:pPr>
              <w:keepNext/>
              <w:keepLines/>
              <w:spacing w:after="0"/>
              <w:ind w:right="318"/>
              <w:rPr>
                <w:rFonts w:ascii="Courier New" w:hAnsi="Courier New" w:cs="Courier New"/>
                <w:sz w:val="18"/>
                <w:lang w:eastAsia="zh-CN"/>
              </w:rPr>
            </w:pPr>
            <w:bookmarkStart w:id="529" w:name="MCCQCTEMPBM_00000119"/>
            <w:r w:rsidRPr="00506640">
              <w:rPr>
                <w:rFonts w:ascii="Courier New" w:hAnsi="Courier New" w:cs="Courier New"/>
                <w:sz w:val="18"/>
                <w:lang w:eastAsia="zh-CN"/>
              </w:rPr>
              <w:t>contextAttribute</w:t>
            </w:r>
            <w:bookmarkEnd w:id="529"/>
          </w:p>
        </w:tc>
        <w:tc>
          <w:tcPr>
            <w:tcW w:w="1701" w:type="dxa"/>
            <w:tcBorders>
              <w:top w:val="single" w:sz="4" w:space="0" w:color="auto"/>
              <w:left w:val="single" w:sz="4" w:space="0" w:color="auto"/>
              <w:bottom w:val="single" w:sz="4" w:space="0" w:color="auto"/>
              <w:right w:val="single" w:sz="4" w:space="0" w:color="auto"/>
            </w:tcBorders>
            <w:hideMark/>
          </w:tcPr>
          <w:p w14:paraId="5C229163"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307C80"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2505C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75C785E"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1828165"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rPr>
              <w:t>F</w:t>
            </w:r>
          </w:p>
        </w:tc>
      </w:tr>
      <w:tr w:rsidR="00E15D28" w:rsidRPr="00506640" w14:paraId="4DE5C454"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45B524"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6742F9B2"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F7216C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E0A676"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35ED25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7B8F6ED"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15D28" w:rsidRPr="00506640" w14:paraId="32B45183"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2A9A961" w14:textId="77777777" w:rsidR="00E15D28" w:rsidRPr="00506640" w:rsidRDefault="00E15D28" w:rsidP="00FB2C75">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41D3A011"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EB07DFF"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DE9DF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5EF02A"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303028" w14:textId="77777777" w:rsidR="00E15D28" w:rsidRPr="00506640" w:rsidRDefault="00E15D28" w:rsidP="00FB2C75">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4AA7E67B" w14:textId="77777777" w:rsidR="00E15D28" w:rsidRPr="00506640" w:rsidRDefault="00E15D28" w:rsidP="00E15D28">
      <w:pPr>
        <w:rPr>
          <w:rFonts w:eastAsia="Courier New"/>
        </w:rPr>
      </w:pPr>
    </w:p>
    <w:p w14:paraId="2641D8FF" w14:textId="77777777" w:rsidR="00E15D28" w:rsidRPr="00506640" w:rsidRDefault="00E15D28" w:rsidP="00E15D28">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472E8015" w14:textId="77777777" w:rsidR="00E15D28" w:rsidRPr="00506640" w:rsidRDefault="00E15D28" w:rsidP="00E15D28">
      <w:pPr>
        <w:rPr>
          <w:rFonts w:eastAsia="Courier New"/>
          <w:lang w:eastAsia="zh-CN"/>
        </w:rPr>
      </w:pPr>
      <w:r w:rsidRPr="00506640">
        <w:rPr>
          <w:rFonts w:eastAsia="Courier New"/>
          <w:lang w:eastAsia="zh-CN"/>
        </w:rPr>
        <w:t>None.</w:t>
      </w:r>
    </w:p>
    <w:p w14:paraId="5DF4907A" w14:textId="77777777" w:rsidR="00E15D28" w:rsidRPr="00506640" w:rsidRDefault="00E15D28" w:rsidP="00E15D28">
      <w:pPr>
        <w:pStyle w:val="50"/>
        <w:rPr>
          <w:rFonts w:eastAsia="宋体"/>
          <w:lang w:eastAsia="zh-CN"/>
        </w:rPr>
      </w:pPr>
      <w:bookmarkStart w:id="530" w:name="_Toc106192966"/>
      <w:bookmarkStart w:id="531" w:name="_Toc138065974"/>
      <w:r w:rsidRPr="00506640">
        <w:rPr>
          <w:rFonts w:eastAsia="宋体"/>
        </w:rPr>
        <w:lastRenderedPageBreak/>
        <w:t>6.2.1.3.</w:t>
      </w:r>
      <w:r>
        <w:rPr>
          <w:rFonts w:eastAsia="宋体"/>
        </w:rPr>
        <w:t>5</w:t>
      </w:r>
      <w:r w:rsidRPr="00506640">
        <w:rPr>
          <w:rFonts w:eastAsia="宋体"/>
        </w:rPr>
        <w:tab/>
      </w:r>
      <w:r w:rsidRPr="00506640">
        <w:rPr>
          <w:rFonts w:eastAsia="宋体"/>
          <w:lang w:eastAsia="zh-CN"/>
        </w:rPr>
        <w:t>FulfilmentInfo &lt;&lt; dataType &gt;&gt;</w:t>
      </w:r>
      <w:bookmarkEnd w:id="530"/>
      <w:bookmarkEnd w:id="531"/>
    </w:p>
    <w:p w14:paraId="0A5772EA" w14:textId="77777777" w:rsidR="00E15D28" w:rsidRPr="00506640" w:rsidRDefault="00E15D28" w:rsidP="00E15D28">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p>
    <w:p w14:paraId="57E01F46" w14:textId="77777777" w:rsidR="00E15D28" w:rsidRPr="00506640" w:rsidRDefault="00E15D28" w:rsidP="00E15D28">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 e.g. the MnS consumer may evaluate the delivered outcome or network state to compute its fulfilment satisfaction.</w:t>
      </w:r>
    </w:p>
    <w:p w14:paraId="4C1C96F9" w14:textId="77777777" w:rsidR="00E15D28" w:rsidRPr="00506640" w:rsidRDefault="00E15D28" w:rsidP="00E15D28">
      <w:pPr>
        <w:rPr>
          <w:rFonts w:eastAsia="等线"/>
        </w:rPr>
      </w:pPr>
      <w:r w:rsidRPr="00506640">
        <w:rPr>
          <w:rFonts w:eastAsia="等线"/>
        </w:rPr>
        <w:t xml:space="preserve">The </w:t>
      </w:r>
      <w:bookmarkStart w:id="532" w:name="MCCQCTEMPBM_00000120"/>
      <w:r w:rsidRPr="00506640">
        <w:rPr>
          <w:rFonts w:ascii="Courier New" w:eastAsia="宋体" w:hAnsi="Courier New" w:cs="Courier New"/>
          <w:bCs/>
          <w:lang w:eastAsia="zh-CN"/>
        </w:rPr>
        <w:t>fulfilmentStatus</w:t>
      </w:r>
      <w:bookmarkEnd w:id="532"/>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7FD8A06D" w14:textId="77777777" w:rsidR="00E15D28" w:rsidRPr="00506640" w:rsidRDefault="00E15D28" w:rsidP="00E15D28">
      <w:pPr>
        <w:pStyle w:val="B1"/>
        <w:rPr>
          <w:rFonts w:eastAsia="等线"/>
        </w:rPr>
      </w:pPr>
      <w:bookmarkStart w:id="533"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NOTFULFILLED</w:t>
      </w:r>
      <w:bookmarkEnd w:id="533"/>
      <w:r w:rsidRPr="00506640">
        <w:rPr>
          <w:rFonts w:eastAsia="等线"/>
        </w:rPr>
        <w:t xml:space="preserve">: This is the default status for any aspect of the intent and the </w:t>
      </w:r>
      <w:bookmarkStart w:id="534" w:name="MCCQCTEMPBM_00000122"/>
      <w:r w:rsidRPr="00506640">
        <w:rPr>
          <w:rFonts w:ascii="Courier New" w:eastAsia="宋体" w:hAnsi="Courier New" w:cs="Courier New"/>
          <w:bCs/>
          <w:lang w:eastAsia="zh-CN"/>
        </w:rPr>
        <w:t>fulfilmentStatus</w:t>
      </w:r>
      <w:bookmarkEnd w:id="534"/>
      <w:r w:rsidRPr="00506640">
        <w:rPr>
          <w:rFonts w:eastAsia="等线"/>
        </w:rPr>
        <w:t xml:space="preserve"> remains as "</w:t>
      </w:r>
      <w:bookmarkStart w:id="535" w:name="MCCQCTEMPBM_00000123"/>
      <w:r w:rsidRPr="00506640">
        <w:rPr>
          <w:rFonts w:ascii="Courier New" w:eastAsia="宋体" w:hAnsi="Courier New" w:cs="Courier New"/>
          <w:bCs/>
          <w:lang w:eastAsia="zh-CN"/>
        </w:rPr>
        <w:t>NOTFULFILLED</w:t>
      </w:r>
      <w:bookmarkEnd w:id="535"/>
      <w:r w:rsidRPr="00506640">
        <w:rPr>
          <w:rFonts w:eastAsia="等线"/>
        </w:rPr>
        <w:t>" until the MnS producer is satisfied that the actions undertaken meet the requirements as stated by the MnS consumer.</w:t>
      </w:r>
    </w:p>
    <w:p w14:paraId="348F6ADD" w14:textId="77777777" w:rsidR="00E15D28" w:rsidRPr="00506640" w:rsidRDefault="00E15D28" w:rsidP="00E15D28">
      <w:pPr>
        <w:pStyle w:val="B1"/>
        <w:rPr>
          <w:rFonts w:eastAsia="等线"/>
        </w:rPr>
      </w:pPr>
      <w:bookmarkStart w:id="536"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536"/>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the fulfilment.</w:t>
      </w:r>
    </w:p>
    <w:p w14:paraId="7D035E19" w14:textId="77777777" w:rsidR="00E15D28" w:rsidRPr="00506640" w:rsidRDefault="00E15D28" w:rsidP="00E15D28">
      <w:pPr>
        <w:rPr>
          <w:rFonts w:eastAsia="等线"/>
        </w:rPr>
      </w:pPr>
      <w:r w:rsidRPr="00506640">
        <w:rPr>
          <w:rFonts w:eastAsia="等线"/>
        </w:rPr>
        <w:t xml:space="preserve">The degree of fulfilment of an intent with the </w:t>
      </w:r>
      <w:bookmarkStart w:id="537" w:name="MCCQCTEMPBM_00000125"/>
      <w:r w:rsidRPr="00506640">
        <w:rPr>
          <w:rFonts w:ascii="Courier New" w:eastAsia="宋体" w:hAnsi="Courier New" w:cs="Courier New"/>
          <w:bCs/>
          <w:lang w:eastAsia="zh-CN"/>
        </w:rPr>
        <w:t>NOTFULFILLED</w:t>
      </w:r>
      <w:bookmarkEnd w:id="537"/>
      <w:r w:rsidRPr="00506640">
        <w:rPr>
          <w:rFonts w:eastAsia="等线"/>
        </w:rPr>
        <w:t xml:space="preserve"> status may have multiple explanations and related states. These different progress states and conditions are recorded in the </w:t>
      </w:r>
      <w:bookmarkStart w:id="538" w:name="MCCQCTEMPBM_00000126"/>
      <w:r w:rsidRPr="00506640">
        <w:rPr>
          <w:rFonts w:ascii="Courier New" w:eastAsia="宋体" w:hAnsi="Courier New" w:cs="Courier New"/>
          <w:bCs/>
          <w:lang w:eastAsia="zh-CN"/>
        </w:rPr>
        <w:t>notFulfilledState</w:t>
      </w:r>
      <w:bookmarkEnd w:id="538"/>
      <w:r w:rsidRPr="00506640">
        <w:rPr>
          <w:rFonts w:eastAsia="等线"/>
        </w:rPr>
        <w:t xml:space="preserve"> field. The possible values of the </w:t>
      </w:r>
      <w:bookmarkStart w:id="539" w:name="MCCQCTEMPBM_00000127"/>
      <w:r w:rsidRPr="00506640">
        <w:rPr>
          <w:rFonts w:ascii="Courier New" w:eastAsia="宋体" w:hAnsi="Courier New" w:cs="Courier New"/>
          <w:bCs/>
          <w:lang w:eastAsia="zh-CN"/>
        </w:rPr>
        <w:t>notFulfilledState</w:t>
      </w:r>
      <w:bookmarkEnd w:id="539"/>
      <w:r w:rsidRPr="00506640">
        <w:rPr>
          <w:rFonts w:eastAsia="等线"/>
        </w:rPr>
        <w:t xml:space="preserve"> include:</w:t>
      </w:r>
    </w:p>
    <w:p w14:paraId="053DDFAB" w14:textId="77777777" w:rsidR="00E15D28" w:rsidRPr="00506640" w:rsidRDefault="00E15D28" w:rsidP="00E15D28">
      <w:pPr>
        <w:pStyle w:val="B1"/>
        <w:rPr>
          <w:rFonts w:eastAsia="等线"/>
        </w:rPr>
      </w:pPr>
      <w:bookmarkStart w:id="540"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540"/>
      <w:r w:rsidRPr="00506640">
        <w:rPr>
          <w:rFonts w:eastAsia="等线"/>
        </w:rPr>
        <w:t xml:space="preserve">: this is the default status and is the initial </w:t>
      </w:r>
      <w:bookmarkStart w:id="541" w:name="MCCQCTEMPBM_00000129"/>
      <w:r w:rsidRPr="00506640">
        <w:rPr>
          <w:rFonts w:ascii="Courier New" w:eastAsia="宋体" w:hAnsi="Courier New" w:cs="Courier New"/>
          <w:bCs/>
          <w:lang w:eastAsia="zh-CN"/>
        </w:rPr>
        <w:t>notFulfilledState</w:t>
      </w:r>
      <w:bookmarkEnd w:id="541"/>
      <w:r w:rsidRPr="00506640">
        <w:rPr>
          <w:rFonts w:eastAsia="等线"/>
        </w:rPr>
        <w:t xml:space="preserve"> right after the intent has been received.</w:t>
      </w:r>
    </w:p>
    <w:p w14:paraId="31BA5CE4" w14:textId="77777777" w:rsidR="00E15D28" w:rsidRPr="00506640" w:rsidRDefault="00E15D28" w:rsidP="00E15D28">
      <w:pPr>
        <w:pStyle w:val="B1"/>
        <w:rPr>
          <w:rFonts w:eastAsia="等线"/>
        </w:rPr>
      </w:pPr>
      <w:bookmarkStart w:id="542"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542"/>
      <w:r w:rsidRPr="00506640">
        <w:rPr>
          <w:rFonts w:eastAsia="宋体"/>
          <w:color w:val="000000"/>
        </w:rPr>
        <w:t>: this is the state after the feasibility check has been run for the intent and the intent accepted as being compliant for fulfilment.</w:t>
      </w:r>
    </w:p>
    <w:p w14:paraId="558A7264" w14:textId="77777777" w:rsidR="00E15D28" w:rsidRPr="00506640" w:rsidRDefault="00E15D28" w:rsidP="00E15D28">
      <w:pPr>
        <w:pStyle w:val="B1"/>
        <w:rPr>
          <w:rFonts w:eastAsia="等线"/>
        </w:rPr>
      </w:pPr>
      <w:bookmarkStart w:id="543"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543"/>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3B533ED2" w14:textId="77777777" w:rsidR="00E15D28" w:rsidRPr="00506640" w:rsidRDefault="00E15D28" w:rsidP="00E15D28">
      <w:pPr>
        <w:pStyle w:val="B1"/>
        <w:rPr>
          <w:rFonts w:eastAsia="等线"/>
        </w:rPr>
      </w:pPr>
      <w:bookmarkStart w:id="544"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544"/>
      <w:r w:rsidRPr="00506640">
        <w:rPr>
          <w:rFonts w:eastAsia="等线"/>
        </w:rPr>
        <w:t xml:space="preserve">: this is the state if the MnS producer decides to suspect the fulfilment of the intent, expectation or target for whatever reason. This </w:t>
      </w:r>
      <w:bookmarkStart w:id="545" w:name="MCCQCTEMPBM_00000133"/>
      <w:r w:rsidRPr="00506640">
        <w:rPr>
          <w:rFonts w:ascii="Courier New" w:eastAsia="宋体" w:hAnsi="Courier New" w:cs="Courier New"/>
          <w:bCs/>
          <w:lang w:eastAsia="zh-CN"/>
        </w:rPr>
        <w:t>notFulfilledState</w:t>
      </w:r>
      <w:bookmarkEnd w:id="545"/>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039DC5A0" w14:textId="77777777" w:rsidR="00E15D28" w:rsidRPr="00506640" w:rsidRDefault="00E15D28" w:rsidP="00E15D28">
      <w:pPr>
        <w:pStyle w:val="B1"/>
        <w:rPr>
          <w:rFonts w:eastAsia="等线"/>
        </w:rPr>
      </w:pPr>
      <w:bookmarkStart w:id="546"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546"/>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6B33B9A" w14:textId="77777777" w:rsidR="00E15D28" w:rsidRPr="00506640" w:rsidRDefault="00E15D28" w:rsidP="00E15D28">
      <w:pPr>
        <w:pStyle w:val="B1"/>
        <w:rPr>
          <w:rFonts w:eastAsia="等线"/>
        </w:rPr>
      </w:pPr>
      <w:bookmarkStart w:id="547"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547"/>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350270CB" w14:textId="79698E97" w:rsidR="00E15D28" w:rsidRDefault="00E15D28" w:rsidP="00E15D28">
      <w:pPr>
        <w:rPr>
          <w:rFonts w:eastAsia="等线"/>
        </w:rPr>
      </w:pPr>
      <w:r w:rsidRPr="00506640">
        <w:rPr>
          <w:rFonts w:eastAsia="等线"/>
        </w:rPr>
        <w:t xml:space="preserve">For some scenarios (in particular for the </w:t>
      </w:r>
      <w:bookmarkStart w:id="548" w:name="MCCQCTEMPBM_00000136"/>
      <w:r w:rsidRPr="00506640">
        <w:rPr>
          <w:rFonts w:ascii="Courier New" w:eastAsia="宋体" w:hAnsi="Courier New" w:cs="Courier New"/>
          <w:bCs/>
          <w:lang w:eastAsia="zh-CN"/>
        </w:rPr>
        <w:t>"SUSPENDED"</w:t>
      </w:r>
      <w:bookmarkEnd w:id="548"/>
      <w:r w:rsidRPr="00506640">
        <w:rPr>
          <w:rFonts w:eastAsia="等线"/>
        </w:rPr>
        <w:t xml:space="preserve"> and the "</w:t>
      </w:r>
      <w:bookmarkStart w:id="549" w:name="MCCQCTEMPBM_00000137"/>
      <w:r w:rsidRPr="00506640">
        <w:rPr>
          <w:rFonts w:ascii="Courier New" w:eastAsia="宋体" w:hAnsi="Courier New" w:cs="Courier New"/>
          <w:bCs/>
          <w:lang w:eastAsia="zh-CN"/>
        </w:rPr>
        <w:t>FULFILMENTFAILED</w:t>
      </w:r>
      <w:bookmarkEnd w:id="549"/>
      <w:r w:rsidRPr="00506640">
        <w:rPr>
          <w:rFonts w:eastAsia="等线"/>
        </w:rPr>
        <w:t xml:space="preserve">" </w:t>
      </w:r>
      <w:bookmarkStart w:id="550" w:name="MCCQCTEMPBM_00000138"/>
      <w:r w:rsidRPr="00506640">
        <w:rPr>
          <w:rFonts w:ascii="Courier New" w:eastAsia="宋体" w:hAnsi="Courier New" w:cs="Courier New"/>
          <w:bCs/>
          <w:sz w:val="18"/>
          <w:lang w:eastAsia="zh-CN"/>
        </w:rPr>
        <w:t>notFulfilledStates</w:t>
      </w:r>
      <w:bookmarkEnd w:id="550"/>
      <w:r w:rsidRPr="00506640">
        <w:rPr>
          <w:rFonts w:eastAsia="等线"/>
        </w:rPr>
        <w:t xml:space="preserve">), the </w:t>
      </w:r>
      <w:bookmarkStart w:id="551" w:name="MCCQCTEMPBM_00000139"/>
      <w:r w:rsidRPr="00506640">
        <w:rPr>
          <w:rFonts w:ascii="Courier New" w:eastAsia="宋体" w:hAnsi="Courier New" w:cs="Courier New"/>
          <w:bCs/>
          <w:sz w:val="18"/>
          <w:lang w:eastAsia="zh-CN"/>
        </w:rPr>
        <w:t>notFulfilledState</w:t>
      </w:r>
      <w:bookmarkEnd w:id="551"/>
      <w:r w:rsidRPr="00506640">
        <w:rPr>
          <w:rFonts w:eastAsia="等线"/>
        </w:rPr>
        <w:t xml:space="preserve"> should be supported by extra information describing or related to the state. This extra information is recorded into the </w:t>
      </w:r>
      <w:bookmarkStart w:id="552" w:name="MCCQCTEMPBM_00000140"/>
      <w:r w:rsidRPr="00506640">
        <w:rPr>
          <w:rFonts w:ascii="Courier New" w:eastAsia="宋体" w:hAnsi="Courier New" w:cs="Courier New"/>
          <w:bCs/>
          <w:sz w:val="18"/>
          <w:lang w:eastAsia="zh-CN"/>
        </w:rPr>
        <w:t>notFulfilledReasons</w:t>
      </w:r>
      <w:bookmarkEnd w:id="552"/>
      <w:r w:rsidRPr="00506640">
        <w:rPr>
          <w:rFonts w:eastAsia="等线"/>
        </w:rPr>
        <w:t xml:space="preserve"> field.</w:t>
      </w:r>
    </w:p>
    <w:p w14:paraId="6190255F" w14:textId="77777777" w:rsidR="00B40445" w:rsidRPr="00B40445" w:rsidRDefault="00B40445" w:rsidP="00E15D28">
      <w:pPr>
        <w:rPr>
          <w:rFonts w:eastAsia="等线"/>
        </w:rPr>
      </w:pPr>
    </w:p>
    <w:p w14:paraId="39ADDA29" w14:textId="77777777" w:rsidR="00E15D28" w:rsidRPr="00506640" w:rsidRDefault="00E15D28" w:rsidP="00E15D28">
      <w:pPr>
        <w:pStyle w:val="H6"/>
        <w:rPr>
          <w:rFonts w:eastAsia="宋体"/>
          <w:lang w:eastAsia="zh-CN"/>
        </w:rPr>
      </w:pPr>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p>
    <w:p w14:paraId="5D973C7F" w14:textId="77777777" w:rsidR="00E15D28" w:rsidRPr="00506640" w:rsidRDefault="00E15D28" w:rsidP="00E15D28">
      <w:pPr>
        <w:rPr>
          <w:rFonts w:eastAsia="等线"/>
        </w:rPr>
      </w:pPr>
      <w:bookmarkStart w:id="553" w:name="MCCQCTEMPBM_00000162"/>
      <w:r w:rsidRPr="00506640">
        <w:rPr>
          <w:rFonts w:eastAsia="等线"/>
        </w:rPr>
        <w:t xml:space="preserve">The </w:t>
      </w:r>
      <w:bookmarkStart w:id="554" w:name="MCCQCTEMPBM_00000141"/>
      <w:r w:rsidRPr="00506640">
        <w:rPr>
          <w:rFonts w:ascii="Courier New" w:eastAsia="宋体" w:hAnsi="Courier New" w:cs="Courier New"/>
          <w:sz w:val="22"/>
          <w:lang w:eastAsia="zh-CN"/>
        </w:rPr>
        <w:t xml:space="preserve">FulfilmentInfo </w:t>
      </w:r>
      <w:bookmarkEnd w:id="554"/>
      <w:r w:rsidRPr="00506640">
        <w:rPr>
          <w:rFonts w:eastAsia="等线"/>
        </w:rPr>
        <w:t>includes the following attributes.</w:t>
      </w:r>
    </w:p>
    <w:p w14:paraId="0DF8B9AB" w14:textId="77777777" w:rsidR="00E15D28" w:rsidRPr="00506640" w:rsidRDefault="00E15D28" w:rsidP="00E15D28">
      <w:pPr>
        <w:pStyle w:val="TH"/>
        <w:rPr>
          <w:rFonts w:eastAsia="等线"/>
        </w:rPr>
      </w:pPr>
      <w:r w:rsidRPr="00506640">
        <w:rPr>
          <w:rFonts w:eastAsia="等线"/>
        </w:rPr>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15D28" w:rsidRPr="00506640" w14:paraId="0193F8EC"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53"/>
          <w:p w14:paraId="19F78D52" w14:textId="77777777" w:rsidR="00E15D28" w:rsidRPr="00506640" w:rsidRDefault="00E15D28" w:rsidP="00FB2C75">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8F53F1B" w14:textId="77777777" w:rsidR="00E15D28" w:rsidRPr="00506640" w:rsidRDefault="00E15D28" w:rsidP="00FB2C75">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382D11E" w14:textId="77777777" w:rsidR="00E15D28" w:rsidRPr="00506640" w:rsidRDefault="00E15D28" w:rsidP="00FB2C75">
            <w:pPr>
              <w:pStyle w:val="TAH"/>
              <w:rPr>
                <w:rFonts w:eastAsia="宋体"/>
              </w:rPr>
            </w:pPr>
            <w:r w:rsidRPr="00506640">
              <w:rPr>
                <w:rFonts w:eastAsia="宋体"/>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C9D2B5D" w14:textId="77777777" w:rsidR="00E15D28" w:rsidRPr="00506640" w:rsidRDefault="00E15D28" w:rsidP="00FB2C75">
            <w:pPr>
              <w:pStyle w:val="TAH"/>
              <w:rPr>
                <w:rFonts w:eastAsia="宋体"/>
              </w:rPr>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49562DB" w14:textId="77777777" w:rsidR="00E15D28" w:rsidRPr="00506640" w:rsidRDefault="00E15D28" w:rsidP="00FB2C75">
            <w:pPr>
              <w:pStyle w:val="TAH"/>
              <w:rPr>
                <w:rFonts w:eastAsia="宋体"/>
              </w:rPr>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1FE3DC2" w14:textId="77777777" w:rsidR="00E15D28" w:rsidRPr="00506640" w:rsidRDefault="00E15D28" w:rsidP="00FB2C75">
            <w:pPr>
              <w:pStyle w:val="TAH"/>
              <w:rPr>
                <w:rFonts w:eastAsia="宋体"/>
              </w:rPr>
            </w:pPr>
            <w:r w:rsidRPr="00506640">
              <w:rPr>
                <w:rFonts w:eastAsia="宋体"/>
              </w:rPr>
              <w:t>isNotifyable</w:t>
            </w:r>
          </w:p>
        </w:tc>
      </w:tr>
      <w:tr w:rsidR="00E15D28" w:rsidRPr="00506640" w14:paraId="28660D56"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4C1271D" w14:textId="77777777" w:rsidR="00E15D28" w:rsidRPr="00506640" w:rsidRDefault="00E15D28" w:rsidP="00FB2C75">
            <w:pPr>
              <w:keepNext/>
              <w:keepLines/>
              <w:spacing w:after="0"/>
              <w:ind w:right="318"/>
              <w:rPr>
                <w:rFonts w:ascii="Courier New" w:eastAsia="宋体" w:hAnsi="Courier New" w:cs="Courier New"/>
                <w:bCs/>
                <w:sz w:val="18"/>
                <w:lang w:eastAsia="zh-CN"/>
              </w:rPr>
            </w:pPr>
            <w:bookmarkStart w:id="555" w:name="MCCQCTEMPBM_00000142"/>
            <w:r w:rsidRPr="00506640">
              <w:rPr>
                <w:rFonts w:ascii="Courier New" w:eastAsia="宋体" w:hAnsi="Courier New" w:cs="Courier New"/>
                <w:bCs/>
                <w:sz w:val="18"/>
                <w:lang w:eastAsia="zh-CN"/>
              </w:rPr>
              <w:t>fulfilmentStatus</w:t>
            </w:r>
            <w:bookmarkEnd w:id="555"/>
          </w:p>
        </w:tc>
        <w:tc>
          <w:tcPr>
            <w:tcW w:w="1701" w:type="dxa"/>
            <w:tcBorders>
              <w:top w:val="single" w:sz="4" w:space="0" w:color="auto"/>
              <w:left w:val="single" w:sz="4" w:space="0" w:color="auto"/>
              <w:bottom w:val="single" w:sz="4" w:space="0" w:color="auto"/>
              <w:right w:val="single" w:sz="4" w:space="0" w:color="auto"/>
            </w:tcBorders>
            <w:hideMark/>
          </w:tcPr>
          <w:p w14:paraId="210651EA"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A813CD7"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07B021"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0FC9DAC"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63989BE"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E15D28" w:rsidRPr="00506640" w14:paraId="51410528"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1A6D2A" w14:textId="77777777" w:rsidR="00E15D28" w:rsidRPr="00506640" w:rsidRDefault="00E15D28" w:rsidP="00FB2C75">
            <w:pPr>
              <w:keepNext/>
              <w:keepLines/>
              <w:spacing w:after="0"/>
              <w:ind w:right="318"/>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06DAC4B2"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1B88B74"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CA89C0"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81375D3"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D9BE8DC" w14:textId="77777777" w:rsidR="00E15D28" w:rsidRPr="00506640" w:rsidRDefault="00E15D28" w:rsidP="00FB2C75">
            <w:pPr>
              <w:keepNext/>
              <w:keepLines/>
              <w:spacing w:after="0"/>
              <w:jc w:val="center"/>
              <w:rPr>
                <w:rFonts w:ascii="Arial" w:eastAsia="宋体" w:hAnsi="Arial" w:cs="Arial"/>
                <w:sz w:val="18"/>
              </w:rPr>
            </w:pPr>
            <w:r w:rsidRPr="00506640">
              <w:rPr>
                <w:rFonts w:ascii="Arial" w:eastAsia="宋体" w:hAnsi="Arial" w:cs="Arial"/>
                <w:sz w:val="18"/>
              </w:rPr>
              <w:t>T</w:t>
            </w:r>
          </w:p>
        </w:tc>
      </w:tr>
      <w:tr w:rsidR="00E15D28" w:rsidRPr="00506640" w14:paraId="15E6956C" w14:textId="77777777" w:rsidTr="00FB2C75">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6FA314" w14:textId="77777777" w:rsidR="00E15D28" w:rsidRPr="00506640" w:rsidRDefault="00E15D28" w:rsidP="00FB2C75">
            <w:pPr>
              <w:keepNext/>
              <w:keepLines/>
              <w:spacing w:after="0"/>
              <w:ind w:right="318"/>
              <w:rPr>
                <w:rFonts w:ascii="Courier New" w:eastAsia="宋体" w:hAnsi="Courier New" w:cs="Courier New"/>
                <w:sz w:val="18"/>
                <w:lang w:eastAsia="zh-CN"/>
              </w:rPr>
            </w:pPr>
            <w:r w:rsidRPr="00506640">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43CFFE0C" w14:textId="77777777" w:rsidR="00E15D28" w:rsidRPr="00506640" w:rsidRDefault="00E15D28" w:rsidP="00FB2C75">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1D51ECA7"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AF0716C"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53C2343"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F2191E4" w14:textId="77777777" w:rsidR="00E15D28" w:rsidRPr="00506640" w:rsidRDefault="00E15D28" w:rsidP="00FB2C75">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49FF0F8C" w14:textId="77777777" w:rsidR="00E15D28" w:rsidRPr="00506640" w:rsidRDefault="00E15D28" w:rsidP="00E15D28">
      <w:pPr>
        <w:rPr>
          <w:rFonts w:eastAsia="等线"/>
        </w:rPr>
      </w:pPr>
    </w:p>
    <w:p w14:paraId="59045A5B" w14:textId="77777777" w:rsidR="00E15D28" w:rsidRPr="00506640" w:rsidRDefault="00E15D28" w:rsidP="00E15D28">
      <w:pPr>
        <w:pStyle w:val="H6"/>
        <w:rPr>
          <w:lang w:eastAsia="zh-CN"/>
        </w:rPr>
      </w:pPr>
      <w:r w:rsidRPr="00506640">
        <w:rPr>
          <w:rFonts w:eastAsia="宋体"/>
          <w:lang w:eastAsia="zh-CN"/>
        </w:rPr>
        <w:lastRenderedPageBreak/>
        <w:t>6.2.1.3.</w:t>
      </w:r>
      <w:r>
        <w:rPr>
          <w:rFonts w:eastAsia="宋体"/>
          <w:lang w:eastAsia="zh-CN"/>
        </w:rPr>
        <w:t>5</w:t>
      </w:r>
      <w:r w:rsidRPr="00506640">
        <w:rPr>
          <w:rFonts w:eastAsia="宋体"/>
          <w:lang w:eastAsia="zh-CN"/>
        </w:rPr>
        <w:t>.3</w:t>
      </w:r>
      <w:r w:rsidRPr="00506640">
        <w:rPr>
          <w:rFonts w:eastAsia="宋体"/>
          <w:lang w:eastAsia="zh-CN"/>
        </w:rPr>
        <w:tab/>
        <w:t>Attribute constraints</w:t>
      </w:r>
    </w:p>
    <w:p w14:paraId="170B2F80" w14:textId="77777777" w:rsidR="00E15D28" w:rsidRPr="00506640" w:rsidRDefault="00E15D28" w:rsidP="00E15D28">
      <w:pPr>
        <w:pStyle w:val="TH"/>
        <w:rPr>
          <w:lang w:eastAsia="zh-CN"/>
        </w:rPr>
      </w:pPr>
      <w:bookmarkStart w:id="556"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15D28" w:rsidRPr="00506640" w14:paraId="0FFD57B8"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556"/>
          <w:p w14:paraId="2329FE32" w14:textId="77777777" w:rsidR="00E15D28" w:rsidRPr="00506640" w:rsidRDefault="00E15D28" w:rsidP="00FB2C75">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D097C96" w14:textId="77777777" w:rsidR="00E15D28" w:rsidRPr="00506640" w:rsidRDefault="00E15D28" w:rsidP="00FB2C75">
            <w:pPr>
              <w:pStyle w:val="TAH"/>
              <w:rPr>
                <w:rFonts w:eastAsia="宋体"/>
              </w:rPr>
            </w:pPr>
            <w:r w:rsidRPr="00506640">
              <w:rPr>
                <w:rFonts w:eastAsia="宋体"/>
              </w:rPr>
              <w:t>Definition</w:t>
            </w:r>
          </w:p>
        </w:tc>
      </w:tr>
      <w:tr w:rsidR="00E15D28" w:rsidRPr="00506640" w14:paraId="52D167BB"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hideMark/>
          </w:tcPr>
          <w:p w14:paraId="051ADD6D" w14:textId="77777777" w:rsidR="00E15D28" w:rsidRPr="00506640" w:rsidRDefault="00E15D28" w:rsidP="00FB2C75">
            <w:pPr>
              <w:keepNext/>
              <w:keepLines/>
              <w:spacing w:after="0"/>
              <w:rPr>
                <w:rFonts w:ascii="Arial" w:eastAsia="宋体" w:hAnsi="Arial"/>
                <w:sz w:val="18"/>
              </w:rPr>
            </w:pPr>
            <w:bookmarkStart w:id="557" w:name="MCCQCTEMPBM_00000143"/>
            <w:r w:rsidRPr="00506640">
              <w:rPr>
                <w:rFonts w:ascii="Courier New" w:eastAsia="宋体" w:hAnsi="Courier New" w:cs="Courier New"/>
                <w:bCs/>
                <w:sz w:val="18"/>
                <w:lang w:eastAsia="zh-CN"/>
              </w:rPr>
              <w:t>notFulfilledState</w:t>
            </w:r>
            <w:r w:rsidRPr="00506640">
              <w:rPr>
                <w:rFonts w:ascii="Arial" w:eastAsia="宋体" w:hAnsi="Arial"/>
                <w:sz w:val="18"/>
              </w:rPr>
              <w:t xml:space="preserve"> </w:t>
            </w:r>
          </w:p>
          <w:p w14:paraId="72AD5F2F" w14:textId="77777777" w:rsidR="00E15D28" w:rsidRPr="00506640" w:rsidRDefault="00E15D28" w:rsidP="00FB2C75">
            <w:pPr>
              <w:keepNext/>
              <w:keepLines/>
              <w:spacing w:after="0"/>
              <w:rPr>
                <w:rFonts w:ascii="Arial" w:eastAsia="宋体" w:hAnsi="Arial"/>
                <w:sz w:val="18"/>
              </w:rPr>
            </w:pPr>
            <w:r w:rsidRPr="00506640">
              <w:rPr>
                <w:rFonts w:ascii="Arial" w:eastAsia="宋体" w:hAnsi="Arial"/>
                <w:sz w:val="18"/>
              </w:rPr>
              <w:t>Support Qualifier</w:t>
            </w:r>
            <w:bookmarkEnd w:id="557"/>
          </w:p>
        </w:tc>
        <w:tc>
          <w:tcPr>
            <w:tcW w:w="3678" w:type="pct"/>
            <w:tcBorders>
              <w:top w:val="single" w:sz="4" w:space="0" w:color="auto"/>
              <w:left w:val="single" w:sz="4" w:space="0" w:color="auto"/>
              <w:bottom w:val="single" w:sz="4" w:space="0" w:color="auto"/>
              <w:right w:val="single" w:sz="4" w:space="0" w:color="auto"/>
            </w:tcBorders>
            <w:hideMark/>
          </w:tcPr>
          <w:p w14:paraId="00297DF2" w14:textId="77777777" w:rsidR="00E15D28" w:rsidRPr="00506640" w:rsidRDefault="00E15D28" w:rsidP="00FB2C75">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r w:rsidRPr="00506640">
              <w:rPr>
                <w:rFonts w:ascii="Courier New" w:eastAsia="宋体" w:hAnsi="Courier New" w:cs="Courier New"/>
                <w:bCs/>
                <w:sz w:val="18"/>
                <w:lang w:eastAsia="zh-CN"/>
              </w:rPr>
              <w:t>FulfilmentInfo</w:t>
            </w:r>
            <w:r w:rsidRPr="00506640">
              <w:rPr>
                <w:rFonts w:ascii="Arial" w:eastAsia="宋体" w:hAnsi="Arial" w:cs="Arial"/>
                <w:sz w:val="18"/>
                <w:szCs w:val="18"/>
                <w:lang w:eastAsia="zh-CN"/>
              </w:rPr>
              <w:t xml:space="preserve"> is implemented for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r w:rsidR="00E15D28" w:rsidRPr="00506640" w14:paraId="57EE1982" w14:textId="77777777" w:rsidTr="00FB2C75">
        <w:trPr>
          <w:jc w:val="center"/>
        </w:trPr>
        <w:tc>
          <w:tcPr>
            <w:tcW w:w="1322" w:type="pct"/>
            <w:tcBorders>
              <w:top w:val="single" w:sz="4" w:space="0" w:color="auto"/>
              <w:left w:val="single" w:sz="4" w:space="0" w:color="auto"/>
              <w:bottom w:val="single" w:sz="4" w:space="0" w:color="auto"/>
              <w:right w:val="single" w:sz="4" w:space="0" w:color="auto"/>
            </w:tcBorders>
            <w:hideMark/>
          </w:tcPr>
          <w:p w14:paraId="46856154" w14:textId="77777777" w:rsidR="00E15D28" w:rsidRPr="00506640" w:rsidRDefault="00E15D28" w:rsidP="00FB2C75">
            <w:pPr>
              <w:keepNext/>
              <w:keepLines/>
              <w:spacing w:after="0"/>
              <w:rPr>
                <w:rFonts w:ascii="Courier New" w:eastAsia="宋体" w:hAnsi="Courier New" w:cs="Courier New"/>
                <w:bCs/>
                <w:sz w:val="18"/>
                <w:lang w:eastAsia="zh-CN"/>
              </w:rPr>
            </w:pPr>
            <w:r w:rsidRPr="00506640">
              <w:rPr>
                <w:rFonts w:ascii="Courier New" w:eastAsia="宋体" w:hAnsi="Courier New" w:cs="Courier New"/>
                <w:bCs/>
                <w:sz w:val="18"/>
                <w:lang w:eastAsia="zh-CN"/>
              </w:rPr>
              <w:t>notFulfilledReasons</w:t>
            </w:r>
          </w:p>
          <w:p w14:paraId="05F3A711" w14:textId="77777777" w:rsidR="00E15D28" w:rsidRPr="00506640" w:rsidRDefault="00E15D28" w:rsidP="00FB2C75">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6F5CD897" w14:textId="77777777" w:rsidR="00E15D28" w:rsidRPr="00506640" w:rsidRDefault="00E15D28" w:rsidP="00FB2C75">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when FulfillmentInfo is implemented for</w:t>
            </w:r>
            <w:r w:rsidRPr="00506640">
              <w:rPr>
                <w:rFonts w:ascii="Arial" w:eastAsia="宋体" w:hAnsi="Arial" w:cs="Arial"/>
                <w:color w:val="ED7D31"/>
              </w:rPr>
              <w:t xml:space="preserve"> </w:t>
            </w:r>
            <w:r w:rsidRPr="00506640">
              <w:rPr>
                <w:rFonts w:ascii="Courier New" w:eastAsia="宋体" w:hAnsi="Courier New" w:cs="Courier New"/>
                <w:bCs/>
                <w:sz w:val="18"/>
                <w:lang w:eastAsia="zh-CN"/>
              </w:rPr>
              <w:t>IntentFulfilmentInfo</w:t>
            </w:r>
            <w:r w:rsidRPr="00506640">
              <w:rPr>
                <w:rFonts w:eastAsia="宋体"/>
                <w:sz w:val="18"/>
                <w:szCs w:val="18"/>
                <w:lang w:eastAsia="zh-CN"/>
              </w:rPr>
              <w:t xml:space="preserve"> </w:t>
            </w:r>
          </w:p>
        </w:tc>
      </w:tr>
    </w:tbl>
    <w:p w14:paraId="6455656B" w14:textId="77777777" w:rsidR="00E15D28" w:rsidRDefault="00E15D28" w:rsidP="00E15D28">
      <w:pPr>
        <w:rPr>
          <w:rFonts w:eastAsia="Courier New"/>
          <w:lang w:eastAsia="zh-CN"/>
        </w:rPr>
      </w:pPr>
    </w:p>
    <w:p w14:paraId="3B20A7DE" w14:textId="77777777" w:rsidR="00E15D28" w:rsidRPr="0011620D" w:rsidRDefault="00E15D28" w:rsidP="00E15D28">
      <w:pPr>
        <w:pStyle w:val="6"/>
      </w:pPr>
      <w:bookmarkStart w:id="558" w:name="_Toc138065975"/>
      <w:r>
        <w:t>6.2.1.3.5.4</w:t>
      </w:r>
      <w:r w:rsidRPr="0011620D">
        <w:tab/>
        <w:t>Notifications</w:t>
      </w:r>
      <w:bookmarkEnd w:id="558"/>
    </w:p>
    <w:p w14:paraId="6ED4BBFF" w14:textId="2D596F46" w:rsidR="00E15D28" w:rsidRDefault="00E15D28" w:rsidP="00E15D28">
      <w:pPr>
        <w:rPr>
          <w:ins w:id="559" w:author="Huawei" w:date="2023-07-13T09:35:00Z"/>
          <w:lang w:eastAsia="zh-CN"/>
        </w:rPr>
      </w:pPr>
      <w:r w:rsidRPr="0011620D">
        <w:t xml:space="preserve">The notifications specified for the IOC using this </w:t>
      </w:r>
      <w:r w:rsidRPr="0011620D">
        <w:rPr>
          <w:lang w:eastAsia="zh-CN"/>
        </w:rPr>
        <w:t>&lt;&lt;dataType&gt;&gt; for its attribute(s), shall be applicable.</w:t>
      </w:r>
    </w:p>
    <w:p w14:paraId="5B0E9D3B" w14:textId="5AB2C13D" w:rsidR="00435790" w:rsidRDefault="00435790" w:rsidP="00E15D28">
      <w:pPr>
        <w:rPr>
          <w:ins w:id="560" w:author="Huawei" w:date="2023-07-13T09:35:00Z"/>
          <w:lang w:eastAsia="zh-CN"/>
        </w:rPr>
      </w:pPr>
    </w:p>
    <w:p w14:paraId="043163B9" w14:textId="16B5584C" w:rsidR="00FE5542" w:rsidRPr="00506640" w:rsidRDefault="00FE5542" w:rsidP="00FE5542">
      <w:pPr>
        <w:pStyle w:val="50"/>
        <w:rPr>
          <w:ins w:id="561" w:author="Huawei" w:date="2023-07-20T10:13:00Z"/>
          <w:rFonts w:ascii="Liberation Sans" w:hAnsi="Liberation Sans" w:cs="Liberation Sans" w:hint="eastAsia"/>
          <w:lang w:eastAsia="zh-CN"/>
        </w:rPr>
      </w:pPr>
      <w:ins w:id="562" w:author="Huawei" w:date="2023-07-20T10:13:00Z">
        <w:r w:rsidRPr="00506640">
          <w:t>6.2.1.3.</w:t>
        </w:r>
        <w:r>
          <w:t>a</w:t>
        </w:r>
        <w:r w:rsidRPr="00506640">
          <w:tab/>
        </w:r>
        <w:r>
          <w:t>Intent</w:t>
        </w:r>
        <w:r>
          <w:rPr>
            <w:lang w:eastAsia="zh-CN"/>
          </w:rPr>
          <w:t>FulfilmentReport</w:t>
        </w:r>
        <w:r w:rsidRPr="00506640">
          <w:rPr>
            <w:lang w:eastAsia="zh-CN"/>
          </w:rPr>
          <w:t xml:space="preserve"> &lt;&lt;dataType&gt;&gt;</w:t>
        </w:r>
      </w:ins>
    </w:p>
    <w:p w14:paraId="75CB72D1" w14:textId="20B98BA0" w:rsidR="00FE5542" w:rsidRDefault="00FE5542" w:rsidP="005D7826">
      <w:pPr>
        <w:pStyle w:val="6"/>
        <w:rPr>
          <w:ins w:id="563" w:author="Huawei" w:date="2023-07-20T10:13:00Z"/>
          <w:lang w:eastAsia="zh-CN"/>
        </w:rPr>
      </w:pPr>
      <w:ins w:id="564" w:author="Huawei" w:date="2023-07-20T10:13:00Z">
        <w:r w:rsidRPr="00506640">
          <w:rPr>
            <w:lang w:eastAsia="zh-CN"/>
          </w:rPr>
          <w:t>6.2.1.3.</w:t>
        </w:r>
      </w:ins>
      <w:ins w:id="565" w:author="Huawei" w:date="2023-07-20T10:17:00Z">
        <w:r w:rsidR="00D54BD3">
          <w:rPr>
            <w:lang w:eastAsia="zh-CN"/>
          </w:rPr>
          <w:t>a</w:t>
        </w:r>
      </w:ins>
      <w:ins w:id="566" w:author="Huawei" w:date="2023-07-20T10:13:00Z">
        <w:r w:rsidRPr="00506640">
          <w:rPr>
            <w:lang w:eastAsia="zh-CN"/>
          </w:rPr>
          <w:t>.1</w:t>
        </w:r>
        <w:r w:rsidRPr="00506640">
          <w:rPr>
            <w:lang w:eastAsia="zh-CN"/>
          </w:rPr>
          <w:tab/>
          <w:t>Definition</w:t>
        </w:r>
      </w:ins>
    </w:p>
    <w:p w14:paraId="1900A820" w14:textId="3E1419F4" w:rsidR="00FE5542" w:rsidRDefault="003C47B7" w:rsidP="00FE5542">
      <w:pPr>
        <w:rPr>
          <w:ins w:id="567" w:author="Huawei" w:date="2023-07-20T10:13:00Z"/>
          <w:rFonts w:eastAsia="宋体"/>
          <w:lang w:eastAsia="zh-CN"/>
        </w:rPr>
      </w:pPr>
      <w:ins w:id="568" w:author="Huawei" w:date="2023-07-28T15:06:00Z">
        <w:r>
          <w:rPr>
            <w:rFonts w:eastAsia="宋体"/>
            <w:lang w:eastAsia="zh-CN"/>
          </w:rPr>
          <w:t>This &lt;&lt;dataType&gt;&gt;</w:t>
        </w:r>
      </w:ins>
      <w:ins w:id="569" w:author="Huawei" w:date="2023-07-20T10:13:00Z">
        <w:r w:rsidR="00FE5542" w:rsidRPr="003C47B7">
          <w:rPr>
            <w:rFonts w:eastAsia="宋体"/>
            <w:lang w:eastAsia="zh-CN"/>
          </w:rPr>
          <w:t xml:space="preserve"> </w:t>
        </w:r>
      </w:ins>
      <w:ins w:id="570" w:author="Huawei" w:date="2023-07-24T10:41:00Z">
        <w:r w:rsidR="003E6953">
          <w:rPr>
            <w:rFonts w:eastAsia="宋体"/>
            <w:lang w:eastAsia="zh-CN"/>
          </w:rPr>
          <w:t xml:space="preserve">includes the </w:t>
        </w:r>
        <w:r w:rsidR="003E6953" w:rsidRPr="003E6953">
          <w:rPr>
            <w:rFonts w:ascii="Courier New" w:hAnsi="Courier New" w:cs="Courier New"/>
            <w:lang w:eastAsia="zh-CN"/>
          </w:rPr>
          <w:t>intent</w:t>
        </w:r>
      </w:ins>
      <w:ins w:id="571" w:author="Huawei" w:date="2023-07-24T10:43:00Z">
        <w:r w:rsidR="003E6953" w:rsidRPr="003E6953">
          <w:rPr>
            <w:rFonts w:ascii="Courier New" w:hAnsi="Courier New" w:cs="Courier New"/>
            <w:lang w:eastAsia="zh-CN"/>
          </w:rPr>
          <w:t>F</w:t>
        </w:r>
      </w:ins>
      <w:ins w:id="572" w:author="Huawei" w:date="2023-07-24T10:41:00Z">
        <w:r w:rsidR="003E6953" w:rsidRPr="003E6953">
          <w:rPr>
            <w:rFonts w:ascii="Courier New" w:hAnsi="Courier New" w:cs="Courier New"/>
            <w:lang w:eastAsia="zh-CN"/>
          </w:rPr>
          <w:t xml:space="preserve">ulfilmentInfo </w:t>
        </w:r>
        <w:r w:rsidR="003E6953">
          <w:rPr>
            <w:rFonts w:eastAsia="宋体"/>
            <w:lang w:eastAsia="zh-CN"/>
          </w:rPr>
          <w:t>and</w:t>
        </w:r>
      </w:ins>
      <w:ins w:id="573" w:author="Huawei" w:date="2023-07-28T15:06:00Z">
        <w:r w:rsidR="006940BA">
          <w:rPr>
            <w:rFonts w:eastAsia="宋体"/>
            <w:lang w:eastAsia="zh-CN"/>
          </w:rPr>
          <w:t xml:space="preserve"> </w:t>
        </w:r>
      </w:ins>
      <w:ins w:id="574" w:author="Huawei" w:date="2023-07-24T10:47:00Z">
        <w:r w:rsidR="0023351B">
          <w:rPr>
            <w:rFonts w:ascii="Courier New" w:hAnsi="Courier New" w:cs="Courier New"/>
            <w:lang w:eastAsia="zh-CN"/>
          </w:rPr>
          <w:t>e</w:t>
        </w:r>
      </w:ins>
      <w:ins w:id="575" w:author="Huawei" w:date="2023-07-24T10:43:00Z">
        <w:r w:rsidR="003E6953">
          <w:rPr>
            <w:rFonts w:ascii="Courier New" w:hAnsi="Courier New" w:cs="Courier New"/>
            <w:lang w:eastAsia="zh-CN"/>
          </w:rPr>
          <w:t>xpectationFulfilmet</w:t>
        </w:r>
      </w:ins>
      <w:ins w:id="576" w:author="Huawei" w:date="2023-08-02T14:20:00Z">
        <w:r w:rsidR="004B37BF">
          <w:rPr>
            <w:rFonts w:ascii="Courier New" w:hAnsi="Courier New" w:cs="Courier New" w:hint="eastAsia"/>
            <w:lang w:eastAsia="zh-CN"/>
          </w:rPr>
          <w:t>Result</w:t>
        </w:r>
      </w:ins>
      <w:ins w:id="577" w:author="Huawei" w:date="2023-07-20T10:13:00Z">
        <w:r w:rsidR="00FE5542" w:rsidRPr="005078CC">
          <w:rPr>
            <w:rFonts w:eastAsia="Courier New"/>
          </w:rPr>
          <w:t>.</w:t>
        </w:r>
      </w:ins>
      <w:ins w:id="578" w:author="Huawei" w:date="2023-07-24T10:43:00Z">
        <w:r w:rsidR="003E6953">
          <w:rPr>
            <w:rFonts w:eastAsia="Courier New"/>
          </w:rPr>
          <w:t xml:space="preserve"> The </w:t>
        </w:r>
        <w:r w:rsidR="003E6953" w:rsidRPr="0023351B">
          <w:rPr>
            <w:rFonts w:ascii="Courier New" w:hAnsi="Courier New" w:cs="Courier New"/>
            <w:lang w:eastAsia="zh-CN"/>
          </w:rPr>
          <w:t>intentFulfimentInfo</w:t>
        </w:r>
        <w:r w:rsidR="003E6953">
          <w:rPr>
            <w:rFonts w:eastAsia="Courier New"/>
          </w:rPr>
          <w:t xml:space="preserve"> </w:t>
        </w:r>
        <w:r w:rsidR="003E6953" w:rsidRPr="003E6953">
          <w:rPr>
            <w:rFonts w:eastAsia="Courier New"/>
          </w:rPr>
          <w:t>describes status of fulfilment of an intent and the related reasons for t</w:t>
        </w:r>
      </w:ins>
      <w:ins w:id="579" w:author="Huawei" w:date="2023-08-11T11:26:00Z">
        <w:r w:rsidR="003D54E2">
          <w:rPr>
            <w:rFonts w:eastAsia="Courier New"/>
          </w:rPr>
          <w:t>he in</w:t>
        </w:r>
      </w:ins>
      <w:ins w:id="580" w:author="Huawei" w:date="2023-08-11T11:27:00Z">
        <w:r w:rsidR="003D54E2">
          <w:rPr>
            <w:rFonts w:eastAsia="Courier New"/>
          </w:rPr>
          <w:t>f</w:t>
        </w:r>
      </w:ins>
      <w:ins w:id="581" w:author="Huawei" w:date="2023-08-11T11:26:00Z">
        <w:r w:rsidR="003D54E2">
          <w:rPr>
            <w:rFonts w:eastAsia="Courier New"/>
          </w:rPr>
          <w:t xml:space="preserve">easible </w:t>
        </w:r>
      </w:ins>
      <w:ins w:id="582" w:author="Huawei" w:date="2023-07-24T10:43:00Z">
        <w:r w:rsidR="003E6953" w:rsidRPr="003E6953">
          <w:rPr>
            <w:rFonts w:eastAsia="Courier New"/>
          </w:rPr>
          <w:t>status</w:t>
        </w:r>
      </w:ins>
      <w:ins w:id="583" w:author="Huawei" w:date="2023-07-24T10:46:00Z">
        <w:r w:rsidR="0023351B">
          <w:rPr>
            <w:rFonts w:eastAsia="Courier New"/>
          </w:rPr>
          <w:t>.</w:t>
        </w:r>
      </w:ins>
    </w:p>
    <w:p w14:paraId="493E9231" w14:textId="4C241999" w:rsidR="00FE5542" w:rsidRPr="00506640" w:rsidRDefault="00FE5542" w:rsidP="005D7826">
      <w:pPr>
        <w:pStyle w:val="6"/>
        <w:rPr>
          <w:ins w:id="584" w:author="Huawei" w:date="2023-07-20T10:13:00Z"/>
          <w:lang w:eastAsia="zh-CN"/>
        </w:rPr>
      </w:pPr>
      <w:ins w:id="585" w:author="Huawei" w:date="2023-07-20T10:13:00Z">
        <w:r w:rsidRPr="00506640">
          <w:rPr>
            <w:lang w:eastAsia="zh-CN"/>
          </w:rPr>
          <w:t>6.2.1.3.</w:t>
        </w:r>
      </w:ins>
      <w:ins w:id="586" w:author="Huawei" w:date="2023-07-20T10:17:00Z">
        <w:r w:rsidR="00D54BD3">
          <w:rPr>
            <w:lang w:eastAsia="zh-CN"/>
          </w:rPr>
          <w:t>a</w:t>
        </w:r>
      </w:ins>
      <w:ins w:id="587" w:author="Huawei" w:date="2023-07-20T10:13:00Z">
        <w:r w:rsidRPr="00506640">
          <w:rPr>
            <w:lang w:eastAsia="zh-CN"/>
          </w:rPr>
          <w:t>.2</w:t>
        </w:r>
        <w:r w:rsidRPr="00506640">
          <w:rPr>
            <w:lang w:eastAsia="zh-CN"/>
          </w:rPr>
          <w:tab/>
          <w:t>Attributes</w:t>
        </w:r>
      </w:ins>
    </w:p>
    <w:p w14:paraId="007B2EFB" w14:textId="16E68407" w:rsidR="00FE5542" w:rsidRPr="00506640" w:rsidRDefault="00FE5542" w:rsidP="00FE5542">
      <w:pPr>
        <w:rPr>
          <w:ins w:id="588" w:author="Huawei" w:date="2023-07-20T10:13:00Z"/>
          <w:rFonts w:eastAsia="Courier New"/>
        </w:rPr>
      </w:pPr>
      <w:ins w:id="589" w:author="Huawei" w:date="2023-07-20T10:13:00Z">
        <w:r w:rsidRPr="00506640">
          <w:rPr>
            <w:rFonts w:eastAsia="Courier New"/>
          </w:rPr>
          <w:t xml:space="preserve">The </w:t>
        </w:r>
        <w:r w:rsidRPr="0072342F">
          <w:rPr>
            <w:rFonts w:ascii="Courier New" w:eastAsia="Courier New" w:hAnsi="Courier New" w:cs="Courier New"/>
          </w:rPr>
          <w:t>IntentFulfilmentReport</w:t>
        </w:r>
        <w:r>
          <w:rPr>
            <w:rFonts w:ascii="Liberation Sans" w:eastAsia="Courier New" w:hAnsi="Liberation Sans" w:cs="Liberation Sans"/>
            <w:lang w:eastAsia="zh-CN"/>
          </w:rPr>
          <w:t xml:space="preserve"> </w:t>
        </w:r>
        <w:r w:rsidRPr="00506640">
          <w:rPr>
            <w:rFonts w:eastAsia="Courier New"/>
          </w:rPr>
          <w:t>includes the following attributes.</w:t>
        </w:r>
      </w:ins>
    </w:p>
    <w:p w14:paraId="10C60A1C" w14:textId="5E55D72E" w:rsidR="00FE5542" w:rsidRDefault="00FE5542" w:rsidP="00FE5542">
      <w:pPr>
        <w:pStyle w:val="TH"/>
        <w:rPr>
          <w:ins w:id="590" w:author="Huawei" w:date="2023-07-20T10:13:00Z"/>
          <w:rFonts w:eastAsia="Courier New"/>
        </w:rPr>
      </w:pPr>
      <w:ins w:id="591" w:author="Huawei" w:date="2023-07-20T10:13:00Z">
        <w:r w:rsidRPr="00506640">
          <w:rPr>
            <w:rFonts w:eastAsia="Courier New"/>
          </w:rPr>
          <w:t>Table 6.2.1.3</w:t>
        </w:r>
        <w:r>
          <w:rPr>
            <w:rFonts w:eastAsia="Courier New"/>
          </w:rPr>
          <w:t>.</w:t>
        </w:r>
      </w:ins>
      <w:ins w:id="592" w:author="Huawei" w:date="2023-07-20T10:17:00Z">
        <w:r w:rsidR="00D54BD3">
          <w:rPr>
            <w:rFonts w:eastAsia="Courier New"/>
          </w:rPr>
          <w:t>a</w:t>
        </w:r>
      </w:ins>
      <w:ins w:id="593" w:author="Huawei" w:date="2023-07-20T10:13: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FE5542" w:rsidRPr="00506640" w14:paraId="6038E8C4" w14:textId="77777777" w:rsidTr="003E6953">
        <w:trPr>
          <w:cantSplit/>
          <w:jc w:val="center"/>
          <w:ins w:id="594" w:author="Huawei" w:date="2023-07-20T10:13: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187E8D1F" w14:textId="77777777" w:rsidR="00FE5542" w:rsidRPr="005078CC" w:rsidRDefault="00FE5542" w:rsidP="00EB4983">
            <w:pPr>
              <w:pStyle w:val="TAL"/>
              <w:rPr>
                <w:ins w:id="595" w:author="Huawei" w:date="2023-07-20T10:13:00Z"/>
                <w:rFonts w:ascii="Courier New" w:hAnsi="Courier New" w:cs="Courier New"/>
                <w:b/>
                <w:lang w:eastAsia="zh-CN"/>
              </w:rPr>
            </w:pPr>
            <w:ins w:id="596" w:author="Huawei" w:date="2023-07-20T10:13:00Z">
              <w:r w:rsidRPr="005078CC">
                <w:rPr>
                  <w:b/>
                </w:rPr>
                <w:t>Attribute Name</w:t>
              </w:r>
            </w:ins>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9F89F09" w14:textId="77777777" w:rsidR="00FE5542" w:rsidRPr="00B8101D" w:rsidRDefault="00FE5542" w:rsidP="00EB4983">
            <w:pPr>
              <w:pStyle w:val="TAH"/>
              <w:rPr>
                <w:ins w:id="597" w:author="Huawei" w:date="2023-07-20T10:13:00Z"/>
                <w:rFonts w:eastAsia="Courier New"/>
                <w:b w:val="0"/>
                <w:bCs/>
              </w:rPr>
            </w:pPr>
            <w:ins w:id="598" w:author="Huawei" w:date="2023-07-20T10:13: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61FA0A60" w14:textId="77777777" w:rsidR="00FE5542" w:rsidRPr="00B8101D" w:rsidRDefault="00FE5542" w:rsidP="00EB4983">
            <w:pPr>
              <w:pStyle w:val="TAH"/>
              <w:rPr>
                <w:ins w:id="599" w:author="Huawei" w:date="2023-07-20T10:13:00Z"/>
                <w:rFonts w:eastAsia="Courier New"/>
                <w:b w:val="0"/>
                <w:bCs/>
              </w:rPr>
            </w:pPr>
            <w:ins w:id="600" w:author="Huawei" w:date="2023-07-20T10:13: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06CEED3" w14:textId="77777777" w:rsidR="00FE5542" w:rsidRPr="00B8101D" w:rsidRDefault="00FE5542" w:rsidP="00EB4983">
            <w:pPr>
              <w:pStyle w:val="TAH"/>
              <w:rPr>
                <w:ins w:id="601" w:author="Huawei" w:date="2023-07-20T10:13:00Z"/>
                <w:rFonts w:eastAsia="Courier New"/>
                <w:b w:val="0"/>
                <w:bCs/>
              </w:rPr>
            </w:pPr>
            <w:ins w:id="602" w:author="Huawei" w:date="2023-07-20T10:13: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E12E858" w14:textId="77777777" w:rsidR="00FE5542" w:rsidRPr="00B8101D" w:rsidRDefault="00FE5542" w:rsidP="00EB4983">
            <w:pPr>
              <w:pStyle w:val="TAH"/>
              <w:rPr>
                <w:ins w:id="603" w:author="Huawei" w:date="2023-07-20T10:13:00Z"/>
                <w:rFonts w:eastAsia="Courier New"/>
                <w:b w:val="0"/>
                <w:bCs/>
              </w:rPr>
            </w:pPr>
            <w:ins w:id="604" w:author="Huawei" w:date="2023-07-20T10:13: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668740D" w14:textId="77777777" w:rsidR="00FE5542" w:rsidRPr="00B8101D" w:rsidRDefault="00FE5542" w:rsidP="00EB4983">
            <w:pPr>
              <w:pStyle w:val="TAH"/>
              <w:rPr>
                <w:ins w:id="605" w:author="Huawei" w:date="2023-07-20T10:13:00Z"/>
                <w:rFonts w:eastAsia="Courier New"/>
                <w:b w:val="0"/>
                <w:bCs/>
              </w:rPr>
            </w:pPr>
            <w:ins w:id="606" w:author="Huawei" w:date="2023-07-20T10:13:00Z">
              <w:r w:rsidRPr="00506640">
                <w:t>isNotifyable</w:t>
              </w:r>
            </w:ins>
          </w:p>
        </w:tc>
      </w:tr>
      <w:tr w:rsidR="00FE5542" w:rsidRPr="00506640" w14:paraId="72B0DA65" w14:textId="77777777" w:rsidTr="003E6953">
        <w:trPr>
          <w:cantSplit/>
          <w:jc w:val="center"/>
          <w:ins w:id="607" w:author="Huawei" w:date="2023-07-20T10:1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2AC3189" w14:textId="423DB844" w:rsidR="00FE5542" w:rsidRPr="0095703B" w:rsidRDefault="00FE5542" w:rsidP="00EB4983">
            <w:pPr>
              <w:pStyle w:val="TAL"/>
              <w:rPr>
                <w:ins w:id="608" w:author="Huawei" w:date="2023-07-20T10:13:00Z"/>
                <w:rFonts w:ascii="Courier New" w:hAnsi="Courier New" w:cs="Courier New"/>
                <w:lang w:eastAsia="zh-CN"/>
              </w:rPr>
            </w:pPr>
            <w:ins w:id="609" w:author="Huawei" w:date="2023-07-20T10:14:00Z">
              <w:r>
                <w:rPr>
                  <w:rFonts w:ascii="Courier New" w:hAnsi="Courier New" w:cs="Courier New"/>
                  <w:lang w:eastAsia="zh-CN"/>
                </w:rPr>
                <w:t>intent</w:t>
              </w:r>
            </w:ins>
            <w:ins w:id="610" w:author="Huawei" w:date="2023-07-20T10:13:00Z">
              <w:r>
                <w:rPr>
                  <w:rFonts w:ascii="Courier New" w:hAnsi="Courier New" w:cs="Courier New"/>
                  <w:lang w:eastAsia="zh-CN"/>
                </w:rPr>
                <w:t>F</w:t>
              </w:r>
              <w:r w:rsidRPr="0095703B">
                <w:rPr>
                  <w:rFonts w:ascii="Courier New" w:hAnsi="Courier New" w:cs="Courier New"/>
                  <w:lang w:eastAsia="zh-CN"/>
                </w:rPr>
                <w:t>ulfilmentInfo</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5229F" w14:textId="77777777" w:rsidR="00FE5542" w:rsidRDefault="00FE5542" w:rsidP="00EB4983">
            <w:pPr>
              <w:pStyle w:val="TAH"/>
              <w:rPr>
                <w:ins w:id="611" w:author="Huawei" w:date="2023-07-20T10:13:00Z"/>
                <w:rFonts w:eastAsia="Courier New"/>
                <w:b w:val="0"/>
                <w:bCs/>
              </w:rPr>
            </w:pPr>
            <w:ins w:id="612" w:author="Huawei" w:date="2023-07-20T10:1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513DFD09" w14:textId="77777777" w:rsidR="00FE5542" w:rsidRDefault="00FE5542" w:rsidP="00EB4983">
            <w:pPr>
              <w:pStyle w:val="TAH"/>
              <w:rPr>
                <w:ins w:id="613" w:author="Huawei" w:date="2023-07-20T10:13:00Z"/>
                <w:rFonts w:eastAsia="Courier New"/>
                <w:b w:val="0"/>
                <w:bCs/>
              </w:rPr>
            </w:pPr>
            <w:ins w:id="614" w:author="Huawei" w:date="2023-07-20T10:1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2122DA" w14:textId="77777777" w:rsidR="00FE5542" w:rsidRPr="0095703B" w:rsidRDefault="00FE5542" w:rsidP="00EB4983">
            <w:pPr>
              <w:pStyle w:val="TAH"/>
              <w:rPr>
                <w:ins w:id="615" w:author="Huawei" w:date="2023-07-20T10:13:00Z"/>
                <w:rFonts w:eastAsia="Courier New"/>
                <w:b w:val="0"/>
                <w:bCs/>
              </w:rPr>
            </w:pPr>
            <w:ins w:id="616" w:author="Huawei" w:date="2023-07-20T10:1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42E434" w14:textId="77777777" w:rsidR="00FE5542" w:rsidRPr="0095703B" w:rsidRDefault="00FE5542" w:rsidP="00EB4983">
            <w:pPr>
              <w:pStyle w:val="TAH"/>
              <w:rPr>
                <w:ins w:id="617" w:author="Huawei" w:date="2023-07-20T10:13:00Z"/>
                <w:rFonts w:eastAsia="Courier New"/>
                <w:b w:val="0"/>
                <w:bCs/>
              </w:rPr>
            </w:pPr>
            <w:ins w:id="618" w:author="Huawei" w:date="2023-07-20T10:1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D398505" w14:textId="77777777" w:rsidR="00FE5542" w:rsidRPr="0095703B" w:rsidRDefault="00FE5542" w:rsidP="00EB4983">
            <w:pPr>
              <w:pStyle w:val="TAH"/>
              <w:rPr>
                <w:ins w:id="619" w:author="Huawei" w:date="2023-07-20T10:13:00Z"/>
                <w:rFonts w:eastAsia="Courier New"/>
                <w:b w:val="0"/>
                <w:bCs/>
              </w:rPr>
            </w:pPr>
            <w:ins w:id="620" w:author="Huawei" w:date="2023-07-20T10:13:00Z">
              <w:r>
                <w:rPr>
                  <w:rFonts w:eastAsia="Courier New"/>
                  <w:b w:val="0"/>
                  <w:bCs/>
                </w:rPr>
                <w:t>T</w:t>
              </w:r>
            </w:ins>
          </w:p>
        </w:tc>
      </w:tr>
      <w:tr w:rsidR="00FE5542" w:rsidRPr="00506640" w14:paraId="3EF9F3C8" w14:textId="77777777" w:rsidTr="003E6953">
        <w:trPr>
          <w:cantSplit/>
          <w:jc w:val="center"/>
          <w:ins w:id="621" w:author="Huawei" w:date="2023-07-20T10:13: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5B73CC5" w14:textId="05CAE73A" w:rsidR="00FE5542" w:rsidRPr="0095703B" w:rsidRDefault="00AC4EDC" w:rsidP="00EB4983">
            <w:pPr>
              <w:pStyle w:val="TAL"/>
              <w:rPr>
                <w:ins w:id="622" w:author="Huawei" w:date="2023-07-20T10:13:00Z"/>
                <w:rFonts w:ascii="Courier New" w:hAnsi="Courier New" w:cs="Courier New"/>
                <w:lang w:eastAsia="zh-CN"/>
              </w:rPr>
            </w:pPr>
            <w:ins w:id="623" w:author="Huawei" w:date="2023-08-02T14:38:00Z">
              <w:r>
                <w:rPr>
                  <w:rFonts w:ascii="Courier New" w:hAnsi="Courier New" w:cs="Courier New"/>
                  <w:lang w:eastAsia="zh-CN"/>
                </w:rPr>
                <w:t>e</w:t>
              </w:r>
            </w:ins>
            <w:ins w:id="624" w:author="Huawei" w:date="2023-07-20T10:13:00Z">
              <w:r w:rsidR="00FE5542">
                <w:rPr>
                  <w:rFonts w:ascii="Courier New" w:hAnsi="Courier New" w:cs="Courier New"/>
                  <w:lang w:eastAsia="zh-CN"/>
                </w:rPr>
                <w:t>xpectationFulfilme</w:t>
              </w:r>
            </w:ins>
            <w:ins w:id="625" w:author="Huawei" w:date="2023-07-24T11:17:00Z">
              <w:r w:rsidR="00C334C0">
                <w:rPr>
                  <w:rFonts w:ascii="Courier New" w:hAnsi="Courier New" w:cs="Courier New"/>
                  <w:lang w:eastAsia="zh-CN"/>
                </w:rPr>
                <w:t>n</w:t>
              </w:r>
            </w:ins>
            <w:ins w:id="626" w:author="Huawei" w:date="2023-07-20T10:13:00Z">
              <w:r w:rsidR="00FE5542">
                <w:rPr>
                  <w:rFonts w:ascii="Courier New" w:hAnsi="Courier New" w:cs="Courier New"/>
                  <w:lang w:eastAsia="zh-CN"/>
                </w:rPr>
                <w:t>t</w:t>
              </w:r>
            </w:ins>
            <w:ins w:id="627" w:author="Huawei" w:date="2023-08-02T14:19:00Z">
              <w:r w:rsidR="004B37BF">
                <w:rPr>
                  <w:rFonts w:ascii="Courier New" w:hAnsi="Courier New" w:cs="Courier New"/>
                  <w:lang w:eastAsia="zh-CN"/>
                </w:rPr>
                <w:t>Result</w:t>
              </w:r>
            </w:ins>
            <w:ins w:id="628" w:author="Huawei" w:date="2023-08-02T14:21:00Z">
              <w:r w:rsidR="004B37BF">
                <w:rPr>
                  <w:rFonts w:ascii="Courier New" w:hAnsi="Courier New" w:cs="Courier New"/>
                  <w:lang w:eastAsia="zh-CN"/>
                </w:rPr>
                <w:t>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31094" w14:textId="77777777" w:rsidR="00FE5542" w:rsidRDefault="00FE5542" w:rsidP="00EB4983">
            <w:pPr>
              <w:pStyle w:val="TAH"/>
              <w:rPr>
                <w:ins w:id="629" w:author="Huawei" w:date="2023-07-20T10:13:00Z"/>
                <w:rFonts w:eastAsia="Courier New"/>
                <w:b w:val="0"/>
                <w:bCs/>
              </w:rPr>
            </w:pPr>
            <w:ins w:id="630" w:author="Huawei" w:date="2023-07-20T10:13: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7BFF4C0" w14:textId="77777777" w:rsidR="00FE5542" w:rsidRDefault="00FE5542" w:rsidP="00EB4983">
            <w:pPr>
              <w:pStyle w:val="TAH"/>
              <w:rPr>
                <w:ins w:id="631" w:author="Huawei" w:date="2023-07-20T10:13:00Z"/>
                <w:rFonts w:eastAsia="Courier New"/>
                <w:b w:val="0"/>
                <w:bCs/>
              </w:rPr>
            </w:pPr>
            <w:ins w:id="632" w:author="Huawei" w:date="2023-07-20T10:13: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1D54AD" w14:textId="77777777" w:rsidR="00FE5542" w:rsidRPr="0095703B" w:rsidRDefault="00FE5542" w:rsidP="00EB4983">
            <w:pPr>
              <w:pStyle w:val="TAH"/>
              <w:rPr>
                <w:ins w:id="633" w:author="Huawei" w:date="2023-07-20T10:13:00Z"/>
                <w:rFonts w:eastAsia="Courier New"/>
                <w:b w:val="0"/>
                <w:bCs/>
              </w:rPr>
            </w:pPr>
            <w:ins w:id="634" w:author="Huawei" w:date="2023-07-20T10:13: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462C0B" w14:textId="77777777" w:rsidR="00FE5542" w:rsidRPr="0095703B" w:rsidRDefault="00FE5542" w:rsidP="00EB4983">
            <w:pPr>
              <w:pStyle w:val="TAH"/>
              <w:rPr>
                <w:ins w:id="635" w:author="Huawei" w:date="2023-07-20T10:13:00Z"/>
                <w:rFonts w:eastAsia="Courier New"/>
                <w:b w:val="0"/>
                <w:bCs/>
              </w:rPr>
            </w:pPr>
            <w:ins w:id="636" w:author="Huawei" w:date="2023-07-20T10:13: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9146882" w14:textId="77777777" w:rsidR="00FE5542" w:rsidRPr="0095703B" w:rsidRDefault="00FE5542" w:rsidP="00EB4983">
            <w:pPr>
              <w:pStyle w:val="TAH"/>
              <w:rPr>
                <w:ins w:id="637" w:author="Huawei" w:date="2023-07-20T10:13:00Z"/>
                <w:rFonts w:eastAsia="Courier New"/>
                <w:b w:val="0"/>
                <w:bCs/>
              </w:rPr>
            </w:pPr>
            <w:ins w:id="638" w:author="Huawei" w:date="2023-07-20T10:13:00Z">
              <w:r>
                <w:rPr>
                  <w:rFonts w:eastAsia="Courier New"/>
                  <w:b w:val="0"/>
                  <w:bCs/>
                </w:rPr>
                <w:t>T</w:t>
              </w:r>
            </w:ins>
          </w:p>
        </w:tc>
      </w:tr>
    </w:tbl>
    <w:p w14:paraId="160A0E1C" w14:textId="394C8BC6" w:rsidR="00FE5542" w:rsidRPr="00506640" w:rsidRDefault="00FE5542" w:rsidP="005D7826">
      <w:pPr>
        <w:pStyle w:val="6"/>
        <w:rPr>
          <w:ins w:id="639" w:author="Huawei" w:date="2023-07-20T10:13:00Z"/>
          <w:lang w:eastAsia="zh-CN"/>
        </w:rPr>
      </w:pPr>
      <w:ins w:id="640" w:author="Huawei" w:date="2023-07-20T10:13:00Z">
        <w:r w:rsidRPr="00506640">
          <w:rPr>
            <w:rFonts w:hint="eastAsia"/>
            <w:lang w:eastAsia="zh-CN"/>
          </w:rPr>
          <w:t>6</w:t>
        </w:r>
        <w:r w:rsidRPr="00506640">
          <w:rPr>
            <w:lang w:eastAsia="zh-CN"/>
          </w:rPr>
          <w:t>.2.1.3.</w:t>
        </w:r>
      </w:ins>
      <w:ins w:id="641" w:author="Huawei" w:date="2023-07-20T10:17:00Z">
        <w:r w:rsidR="00D54BD3">
          <w:rPr>
            <w:rFonts w:asciiTheme="minorEastAsia" w:hAnsiTheme="minorEastAsia"/>
            <w:lang w:eastAsia="zh-CN"/>
          </w:rPr>
          <w:t>a</w:t>
        </w:r>
      </w:ins>
      <w:ins w:id="642" w:author="Huawei" w:date="2023-07-20T10:13:00Z">
        <w:r w:rsidRPr="00506640">
          <w:rPr>
            <w:lang w:eastAsia="zh-CN"/>
          </w:rPr>
          <w:t>.3</w:t>
        </w:r>
        <w:r w:rsidRPr="00506640">
          <w:rPr>
            <w:lang w:eastAsia="zh-CN"/>
          </w:rPr>
          <w:tab/>
          <w:t>Attribute constraints</w:t>
        </w:r>
      </w:ins>
    </w:p>
    <w:p w14:paraId="1ACC0278" w14:textId="77777777" w:rsidR="00FE5542" w:rsidRDefault="00FE5542" w:rsidP="00FE5542">
      <w:pPr>
        <w:rPr>
          <w:ins w:id="643" w:author="Huawei" w:date="2023-07-20T10:13:00Z"/>
          <w:lang w:eastAsia="zh-CN"/>
        </w:rPr>
      </w:pPr>
      <w:ins w:id="644" w:author="Huawei" w:date="2023-07-20T10:13:00Z">
        <w:r>
          <w:rPr>
            <w:rFonts w:eastAsia="Courier New"/>
            <w:lang w:eastAsia="zh-CN"/>
          </w:rPr>
          <w:t>None.</w:t>
        </w:r>
      </w:ins>
    </w:p>
    <w:p w14:paraId="04B3E3A8" w14:textId="77777777" w:rsidR="00FE5542" w:rsidRPr="00FE5542" w:rsidRDefault="00FE5542" w:rsidP="00435790">
      <w:pPr>
        <w:rPr>
          <w:ins w:id="645" w:author="Huawei" w:date="2023-07-13T09:35:00Z"/>
          <w:lang w:eastAsia="zh-CN"/>
        </w:rPr>
      </w:pPr>
    </w:p>
    <w:p w14:paraId="37F70AE4" w14:textId="77536B37" w:rsidR="00435790" w:rsidRPr="00506640" w:rsidRDefault="00435790" w:rsidP="00435790">
      <w:pPr>
        <w:pStyle w:val="50"/>
        <w:rPr>
          <w:ins w:id="646" w:author="Huawei" w:date="2023-07-13T09:35:00Z"/>
          <w:rFonts w:ascii="Liberation Sans" w:hAnsi="Liberation Sans" w:cs="Liberation Sans" w:hint="eastAsia"/>
          <w:lang w:eastAsia="zh-CN"/>
        </w:rPr>
      </w:pPr>
      <w:ins w:id="647" w:author="Huawei" w:date="2023-07-13T09:35:00Z">
        <w:r w:rsidRPr="00506640">
          <w:t>6.2.1.3.</w:t>
        </w:r>
        <w:r>
          <w:t>b</w:t>
        </w:r>
        <w:r w:rsidRPr="00506640">
          <w:tab/>
        </w:r>
        <w:r w:rsidRPr="00506640">
          <w:rPr>
            <w:lang w:eastAsia="zh-CN"/>
          </w:rPr>
          <w:t>Expectation</w:t>
        </w:r>
      </w:ins>
      <w:ins w:id="648" w:author="Huawei" w:date="2023-07-20T09:58:00Z">
        <w:r w:rsidR="0072342F">
          <w:rPr>
            <w:lang w:eastAsia="zh-CN"/>
          </w:rPr>
          <w:t>Fulfilment</w:t>
        </w:r>
      </w:ins>
      <w:ins w:id="649" w:author="Huawei" w:date="2023-08-02T14:20:00Z">
        <w:r w:rsidR="004B37BF">
          <w:rPr>
            <w:lang w:eastAsia="zh-CN"/>
          </w:rPr>
          <w:t>Result</w:t>
        </w:r>
      </w:ins>
      <w:ins w:id="650" w:author="Huawei" w:date="2023-07-13T09:35:00Z">
        <w:r w:rsidRPr="00506640">
          <w:rPr>
            <w:lang w:eastAsia="zh-CN"/>
          </w:rPr>
          <w:t xml:space="preserve"> &lt;&lt;dataType&gt;&gt;</w:t>
        </w:r>
      </w:ins>
    </w:p>
    <w:p w14:paraId="1B69A9D1" w14:textId="1D4DEF12" w:rsidR="00435790" w:rsidRDefault="00435790" w:rsidP="005D7826">
      <w:pPr>
        <w:pStyle w:val="6"/>
        <w:rPr>
          <w:ins w:id="651" w:author="Huawei" w:date="2023-07-13T09:35:00Z"/>
          <w:lang w:eastAsia="zh-CN"/>
        </w:rPr>
      </w:pPr>
      <w:ins w:id="652" w:author="Huawei" w:date="2023-07-13T09:35:00Z">
        <w:r w:rsidRPr="00506640">
          <w:rPr>
            <w:lang w:eastAsia="zh-CN"/>
          </w:rPr>
          <w:t>6.2.1.3.</w:t>
        </w:r>
        <w:r>
          <w:rPr>
            <w:lang w:eastAsia="zh-CN"/>
          </w:rPr>
          <w:t>b</w:t>
        </w:r>
        <w:r w:rsidRPr="00506640">
          <w:rPr>
            <w:lang w:eastAsia="zh-CN"/>
          </w:rPr>
          <w:t>.1</w:t>
        </w:r>
      </w:ins>
      <w:ins w:id="653" w:author="Huawei" w:date="2023-07-24T10:47:00Z">
        <w:r w:rsidR="0023351B">
          <w:rPr>
            <w:lang w:eastAsia="zh-CN"/>
          </w:rPr>
          <w:tab/>
        </w:r>
      </w:ins>
      <w:ins w:id="654" w:author="Huawei" w:date="2023-07-13T09:35:00Z">
        <w:r w:rsidRPr="00506640">
          <w:rPr>
            <w:lang w:eastAsia="zh-CN"/>
          </w:rPr>
          <w:tab/>
          <w:t>Definition</w:t>
        </w:r>
      </w:ins>
    </w:p>
    <w:p w14:paraId="3FA47A5D" w14:textId="5074AF9D" w:rsidR="00435790" w:rsidRDefault="0072342F" w:rsidP="00435790">
      <w:pPr>
        <w:rPr>
          <w:ins w:id="655" w:author="Huawei" w:date="2023-07-13T09:35:00Z"/>
          <w:rFonts w:eastAsia="宋体"/>
          <w:lang w:eastAsia="zh-CN"/>
        </w:rPr>
      </w:pPr>
      <w:ins w:id="656" w:author="Huawei" w:date="2023-07-20T09:58:00Z">
        <w:r w:rsidRPr="0072342F">
          <w:rPr>
            <w:rFonts w:ascii="Courier New" w:eastAsia="Courier New" w:hAnsi="Courier New" w:cs="Courier New"/>
          </w:rPr>
          <w:t>ExpectationFulfilment</w:t>
        </w:r>
      </w:ins>
      <w:ins w:id="657" w:author="Huawei" w:date="2023-08-02T14:21:00Z">
        <w:r w:rsidR="004B37BF">
          <w:rPr>
            <w:rFonts w:ascii="Courier New" w:eastAsia="Courier New" w:hAnsi="Courier New" w:cs="Courier New"/>
          </w:rPr>
          <w:t>Result</w:t>
        </w:r>
      </w:ins>
      <w:ins w:id="658" w:author="Huawei" w:date="2023-07-13T09:35:00Z">
        <w:r w:rsidR="00435790" w:rsidRPr="005078CC">
          <w:rPr>
            <w:rFonts w:ascii="Courier New" w:eastAsia="Courier New" w:hAnsi="Courier New" w:cs="Courier New"/>
          </w:rPr>
          <w:t xml:space="preserve"> </w:t>
        </w:r>
        <w:r w:rsidR="00435790" w:rsidRPr="005078CC">
          <w:rPr>
            <w:rFonts w:eastAsia="Courier New"/>
          </w:rPr>
          <w:t xml:space="preserve">&lt;&lt;dataType&gt;&gt; </w:t>
        </w:r>
      </w:ins>
      <w:ins w:id="659" w:author="Huawei" w:date="2023-07-24T10:46:00Z">
        <w:r w:rsidR="0023351B">
          <w:rPr>
            <w:rFonts w:eastAsia="宋体"/>
            <w:lang w:eastAsia="zh-CN"/>
          </w:rPr>
          <w:t xml:space="preserve">includes the </w:t>
        </w:r>
        <w:r w:rsidR="0023351B">
          <w:rPr>
            <w:rFonts w:ascii="Courier New" w:hAnsi="Courier New" w:cs="Courier New"/>
            <w:lang w:eastAsia="zh-CN"/>
          </w:rPr>
          <w:t>expectation</w:t>
        </w:r>
        <w:r w:rsidR="0023351B" w:rsidRPr="003E6953">
          <w:rPr>
            <w:rFonts w:ascii="Courier New" w:hAnsi="Courier New" w:cs="Courier New"/>
            <w:lang w:eastAsia="zh-CN"/>
          </w:rPr>
          <w:t xml:space="preserve">FulfilmentInfo </w:t>
        </w:r>
        <w:r w:rsidR="0023351B">
          <w:rPr>
            <w:rFonts w:eastAsia="宋体"/>
            <w:lang w:eastAsia="zh-CN"/>
          </w:rPr>
          <w:t xml:space="preserve">and </w:t>
        </w:r>
      </w:ins>
      <w:ins w:id="660" w:author="Huawei" w:date="2023-07-24T10:47:00Z">
        <w:r w:rsidR="0023351B">
          <w:rPr>
            <w:rFonts w:ascii="Courier New" w:hAnsi="Courier New" w:cs="Courier New"/>
            <w:lang w:eastAsia="zh-CN"/>
          </w:rPr>
          <w:t>t</w:t>
        </w:r>
      </w:ins>
      <w:ins w:id="661" w:author="Huawei" w:date="2023-07-24T10:46:00Z">
        <w:r w:rsidR="0023351B">
          <w:rPr>
            <w:rFonts w:ascii="Courier New" w:hAnsi="Courier New" w:cs="Courier New"/>
            <w:lang w:eastAsia="zh-CN"/>
          </w:rPr>
          <w:t>argetFulfilmet</w:t>
        </w:r>
      </w:ins>
      <w:ins w:id="662" w:author="Huawei" w:date="2023-08-02T14:21:00Z">
        <w:r w:rsidR="004B37BF">
          <w:rPr>
            <w:rFonts w:ascii="Courier New" w:hAnsi="Courier New" w:cs="Courier New"/>
            <w:lang w:eastAsia="zh-CN"/>
          </w:rPr>
          <w:t>Results</w:t>
        </w:r>
      </w:ins>
      <w:ins w:id="663" w:author="Huawei" w:date="2023-07-24T10:49:00Z">
        <w:r w:rsidR="00F142F9">
          <w:rPr>
            <w:rFonts w:ascii="Courier New" w:hAnsi="Courier New" w:cs="Courier New"/>
            <w:lang w:eastAsia="zh-CN"/>
          </w:rPr>
          <w:t xml:space="preserve"> </w:t>
        </w:r>
      </w:ins>
      <w:ins w:id="664" w:author="Huawei" w:date="2023-07-24T10:50:00Z">
        <w:r w:rsidR="00F142F9" w:rsidRPr="00F142F9">
          <w:rPr>
            <w:rFonts w:eastAsia="宋体"/>
            <w:lang w:eastAsia="zh-CN"/>
          </w:rPr>
          <w:t>for</w:t>
        </w:r>
        <w:r w:rsidR="00F142F9">
          <w:rPr>
            <w:rFonts w:eastAsia="宋体"/>
            <w:lang w:eastAsia="zh-CN"/>
          </w:rPr>
          <w:t xml:space="preserve"> each IntentExpectation</w:t>
        </w:r>
      </w:ins>
      <w:ins w:id="665" w:author="Huawei" w:date="2023-07-24T10:46:00Z">
        <w:r w:rsidR="0023351B" w:rsidRPr="005078CC">
          <w:rPr>
            <w:rFonts w:eastAsia="Courier New"/>
          </w:rPr>
          <w:t>.</w:t>
        </w:r>
      </w:ins>
      <w:ins w:id="666" w:author="Huawei" w:date="2023-07-13T09:35:00Z">
        <w:r w:rsidR="00435790" w:rsidRPr="00D33CEE">
          <w:rPr>
            <w:rFonts w:eastAsia="Courier New"/>
          </w:rPr>
          <w:t xml:space="preserve"> </w:t>
        </w:r>
      </w:ins>
      <w:ins w:id="667" w:author="Huawei" w:date="2023-07-24T10:47:00Z">
        <w:r w:rsidR="0023351B">
          <w:rPr>
            <w:rFonts w:eastAsia="Courier New"/>
          </w:rPr>
          <w:t xml:space="preserve">The </w:t>
        </w:r>
        <w:r w:rsidR="0023351B">
          <w:rPr>
            <w:rFonts w:ascii="Courier New" w:hAnsi="Courier New" w:cs="Courier New"/>
            <w:lang w:eastAsia="zh-CN"/>
          </w:rPr>
          <w:t>expectation</w:t>
        </w:r>
        <w:r w:rsidR="0023351B" w:rsidRPr="0023351B">
          <w:rPr>
            <w:rFonts w:ascii="Courier New" w:hAnsi="Courier New" w:cs="Courier New"/>
            <w:lang w:eastAsia="zh-CN"/>
          </w:rPr>
          <w:t>FulfimentInfo</w:t>
        </w:r>
        <w:r w:rsidR="0023351B">
          <w:rPr>
            <w:rFonts w:eastAsia="Courier New"/>
          </w:rPr>
          <w:t xml:space="preserve"> </w:t>
        </w:r>
        <w:r w:rsidR="0023351B" w:rsidRPr="003E6953">
          <w:rPr>
            <w:rFonts w:eastAsia="Courier New"/>
          </w:rPr>
          <w:t xml:space="preserve">describes </w:t>
        </w:r>
        <w:r w:rsidR="0023351B" w:rsidRPr="0023351B">
          <w:rPr>
            <w:rFonts w:eastAsia="Courier New"/>
          </w:rPr>
          <w:t xml:space="preserve">status of fulfilment of an intentExpectation and the related reasons for </w:t>
        </w:r>
      </w:ins>
      <w:ins w:id="668" w:author="Huawei" w:date="2023-08-11T11:26:00Z">
        <w:r w:rsidR="003D54E2">
          <w:rPr>
            <w:rFonts w:eastAsia="Courier New"/>
          </w:rPr>
          <w:t>the infeasib</w:t>
        </w:r>
      </w:ins>
      <w:ins w:id="669" w:author="Huawei" w:date="2023-08-11T11:27:00Z">
        <w:r w:rsidR="003D54E2">
          <w:rPr>
            <w:rFonts w:eastAsia="Courier New"/>
          </w:rPr>
          <w:t>le</w:t>
        </w:r>
      </w:ins>
      <w:ins w:id="670" w:author="Huawei" w:date="2023-07-24T10:47:00Z">
        <w:r w:rsidR="0023351B" w:rsidRPr="0023351B">
          <w:rPr>
            <w:rFonts w:eastAsia="Courier New"/>
          </w:rPr>
          <w:t xml:space="preserve"> status.</w:t>
        </w:r>
      </w:ins>
    </w:p>
    <w:p w14:paraId="23F7078C" w14:textId="51D959E8" w:rsidR="00435790" w:rsidRPr="00506640" w:rsidRDefault="00435790" w:rsidP="005D7826">
      <w:pPr>
        <w:pStyle w:val="6"/>
        <w:rPr>
          <w:ins w:id="671" w:author="Huawei" w:date="2023-07-13T09:35:00Z"/>
          <w:lang w:eastAsia="zh-CN"/>
        </w:rPr>
      </w:pPr>
      <w:ins w:id="672" w:author="Huawei" w:date="2023-07-13T09:35:00Z">
        <w:r w:rsidRPr="00506640">
          <w:rPr>
            <w:lang w:eastAsia="zh-CN"/>
          </w:rPr>
          <w:t>6.2.1.3.</w:t>
        </w:r>
        <w:r>
          <w:rPr>
            <w:lang w:eastAsia="zh-CN"/>
          </w:rPr>
          <w:t>b</w:t>
        </w:r>
        <w:r w:rsidRPr="00506640">
          <w:rPr>
            <w:lang w:eastAsia="zh-CN"/>
          </w:rPr>
          <w:t>.2</w:t>
        </w:r>
      </w:ins>
      <w:ins w:id="673" w:author="Huawei" w:date="2023-07-24T10:47:00Z">
        <w:r w:rsidR="0023351B">
          <w:rPr>
            <w:lang w:eastAsia="zh-CN"/>
          </w:rPr>
          <w:tab/>
        </w:r>
      </w:ins>
      <w:ins w:id="674" w:author="Huawei" w:date="2023-07-13T09:35:00Z">
        <w:r w:rsidRPr="00506640">
          <w:rPr>
            <w:lang w:eastAsia="zh-CN"/>
          </w:rPr>
          <w:tab/>
          <w:t>Attributes</w:t>
        </w:r>
      </w:ins>
    </w:p>
    <w:p w14:paraId="56E93D75" w14:textId="4E7EA38F" w:rsidR="00435790" w:rsidRPr="00506640" w:rsidRDefault="00435790" w:rsidP="00435790">
      <w:pPr>
        <w:rPr>
          <w:ins w:id="675" w:author="Huawei" w:date="2023-07-13T09:35:00Z"/>
          <w:rFonts w:eastAsia="Courier New"/>
        </w:rPr>
      </w:pPr>
      <w:ins w:id="676" w:author="Huawei" w:date="2023-07-13T09:35:00Z">
        <w:r w:rsidRPr="00506640">
          <w:rPr>
            <w:rFonts w:eastAsia="Courier New"/>
          </w:rPr>
          <w:t xml:space="preserve">The </w:t>
        </w:r>
      </w:ins>
      <w:ins w:id="677" w:author="Huawei" w:date="2023-07-20T09:59:00Z">
        <w:r w:rsidR="0072342F" w:rsidRPr="0072342F">
          <w:rPr>
            <w:rFonts w:ascii="Courier New" w:eastAsia="Courier New" w:hAnsi="Courier New" w:cs="Courier New"/>
          </w:rPr>
          <w:t>ExpectationFulfilmentRe</w:t>
        </w:r>
      </w:ins>
      <w:ins w:id="678" w:author="Huawei" w:date="2023-08-02T14:21:00Z">
        <w:r w:rsidR="004B37BF">
          <w:rPr>
            <w:rFonts w:ascii="Courier New" w:eastAsia="Courier New" w:hAnsi="Courier New" w:cs="Courier New"/>
          </w:rPr>
          <w:t>sult</w:t>
        </w:r>
      </w:ins>
      <w:ins w:id="679" w:author="Huawei" w:date="2023-07-13T09:35:00Z">
        <w:r>
          <w:rPr>
            <w:rFonts w:ascii="Liberation Sans" w:eastAsia="Courier New" w:hAnsi="Liberation Sans" w:cs="Liberation Sans"/>
            <w:lang w:eastAsia="zh-CN"/>
          </w:rPr>
          <w:t xml:space="preserve"> </w:t>
        </w:r>
        <w:r w:rsidRPr="00506640">
          <w:rPr>
            <w:rFonts w:eastAsia="Courier New"/>
          </w:rPr>
          <w:t>includes the following attributes.</w:t>
        </w:r>
      </w:ins>
    </w:p>
    <w:p w14:paraId="4CE782CD" w14:textId="7F493D44" w:rsidR="00435790" w:rsidRDefault="00435790" w:rsidP="00435790">
      <w:pPr>
        <w:pStyle w:val="TH"/>
        <w:rPr>
          <w:ins w:id="680" w:author="Huawei" w:date="2023-07-13T09:35:00Z"/>
          <w:rFonts w:eastAsia="Courier New"/>
        </w:rPr>
      </w:pPr>
      <w:bookmarkStart w:id="681" w:name="_Hlk125792205"/>
      <w:ins w:id="682" w:author="Huawei" w:date="2023-07-13T09:35:00Z">
        <w:r w:rsidRPr="00506640">
          <w:rPr>
            <w:rFonts w:eastAsia="Courier New"/>
          </w:rPr>
          <w:t>Table 6.2.1.3</w:t>
        </w:r>
        <w:r>
          <w:rPr>
            <w:rFonts w:eastAsia="Courier New"/>
          </w:rPr>
          <w:t>.</w:t>
        </w:r>
      </w:ins>
      <w:ins w:id="683" w:author="Huawei" w:date="2023-07-20T10:17:00Z">
        <w:r w:rsidR="00D54BD3">
          <w:rPr>
            <w:rFonts w:eastAsia="Courier New"/>
          </w:rPr>
          <w:t>b</w:t>
        </w:r>
      </w:ins>
      <w:ins w:id="684" w:author="Huawei" w:date="2023-07-13T09:35:00Z">
        <w:r w:rsidRPr="00506640">
          <w:rPr>
            <w:rFonts w:eastAsia="Courier New"/>
          </w:rPr>
          <w:t>.2-1</w:t>
        </w:r>
        <w:bookmarkEnd w:id="681"/>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435790" w:rsidRPr="00506640" w14:paraId="73F3C263" w14:textId="77777777" w:rsidTr="00FB2C75">
        <w:trPr>
          <w:cantSplit/>
          <w:jc w:val="center"/>
          <w:ins w:id="685" w:author="Huawei" w:date="2023-07-13T09:35:00Z"/>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6891CF62" w14:textId="77777777" w:rsidR="00435790" w:rsidRPr="005078CC" w:rsidRDefault="00435790" w:rsidP="00FB2C75">
            <w:pPr>
              <w:pStyle w:val="TAL"/>
              <w:rPr>
                <w:ins w:id="686" w:author="Huawei" w:date="2023-07-13T09:35:00Z"/>
                <w:rFonts w:ascii="Courier New" w:hAnsi="Courier New" w:cs="Courier New"/>
                <w:b/>
                <w:lang w:eastAsia="zh-CN"/>
              </w:rPr>
            </w:pPr>
            <w:ins w:id="687" w:author="Huawei" w:date="2023-07-13T09:35:00Z">
              <w:r w:rsidRPr="005078CC">
                <w:rPr>
                  <w:b/>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3CCDC56F" w14:textId="77777777" w:rsidR="00435790" w:rsidRPr="00B8101D" w:rsidRDefault="00435790" w:rsidP="00FB2C75">
            <w:pPr>
              <w:pStyle w:val="TAH"/>
              <w:rPr>
                <w:ins w:id="688" w:author="Huawei" w:date="2023-07-13T09:35:00Z"/>
                <w:rFonts w:eastAsia="Courier New"/>
                <w:b w:val="0"/>
                <w:bCs/>
              </w:rPr>
            </w:pPr>
            <w:ins w:id="689" w:author="Huawei" w:date="2023-07-13T09:3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D1BFD34" w14:textId="77777777" w:rsidR="00435790" w:rsidRPr="00B8101D" w:rsidRDefault="00435790" w:rsidP="00FB2C75">
            <w:pPr>
              <w:pStyle w:val="TAH"/>
              <w:rPr>
                <w:ins w:id="690" w:author="Huawei" w:date="2023-07-13T09:35:00Z"/>
                <w:rFonts w:eastAsia="Courier New"/>
                <w:b w:val="0"/>
                <w:bCs/>
              </w:rPr>
            </w:pPr>
            <w:ins w:id="691" w:author="Huawei" w:date="2023-07-13T09:35: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5CD9179" w14:textId="77777777" w:rsidR="00435790" w:rsidRPr="00B8101D" w:rsidRDefault="00435790" w:rsidP="00FB2C75">
            <w:pPr>
              <w:pStyle w:val="TAH"/>
              <w:rPr>
                <w:ins w:id="692" w:author="Huawei" w:date="2023-07-13T09:35:00Z"/>
                <w:rFonts w:eastAsia="Courier New"/>
                <w:b w:val="0"/>
                <w:bCs/>
              </w:rPr>
            </w:pPr>
            <w:ins w:id="693" w:author="Huawei" w:date="2023-07-13T09:35: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A52CA23" w14:textId="77777777" w:rsidR="00435790" w:rsidRPr="00B8101D" w:rsidRDefault="00435790" w:rsidP="00FB2C75">
            <w:pPr>
              <w:pStyle w:val="TAH"/>
              <w:rPr>
                <w:ins w:id="694" w:author="Huawei" w:date="2023-07-13T09:35:00Z"/>
                <w:rFonts w:eastAsia="Courier New"/>
                <w:b w:val="0"/>
                <w:bCs/>
              </w:rPr>
            </w:pPr>
            <w:ins w:id="695" w:author="Huawei" w:date="2023-07-13T09:35: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521923C" w14:textId="77777777" w:rsidR="00435790" w:rsidRPr="00B8101D" w:rsidRDefault="00435790" w:rsidP="00FB2C75">
            <w:pPr>
              <w:pStyle w:val="TAH"/>
              <w:rPr>
                <w:ins w:id="696" w:author="Huawei" w:date="2023-07-13T09:35:00Z"/>
                <w:rFonts w:eastAsia="Courier New"/>
                <w:b w:val="0"/>
                <w:bCs/>
              </w:rPr>
            </w:pPr>
            <w:ins w:id="697" w:author="Huawei" w:date="2023-07-13T09:35:00Z">
              <w:r w:rsidRPr="00506640">
                <w:t>isNotifyable</w:t>
              </w:r>
            </w:ins>
          </w:p>
        </w:tc>
      </w:tr>
      <w:tr w:rsidR="00435790" w:rsidRPr="00506640" w14:paraId="0FF092C1" w14:textId="77777777" w:rsidTr="00FB2C75">
        <w:trPr>
          <w:cantSplit/>
          <w:jc w:val="center"/>
          <w:ins w:id="698"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7551D0" w14:textId="77777777" w:rsidR="00435790" w:rsidRPr="00B8101D" w:rsidRDefault="00435790" w:rsidP="00FB2C75">
            <w:pPr>
              <w:pStyle w:val="TAL"/>
              <w:rPr>
                <w:ins w:id="699" w:author="Huawei" w:date="2023-07-13T09:35:00Z"/>
                <w:rFonts w:ascii="Courier New" w:hAnsi="Courier New" w:cs="Courier New"/>
                <w:lang w:eastAsia="zh-CN"/>
              </w:rPr>
            </w:pPr>
            <w:ins w:id="700" w:author="Huawei" w:date="2023-07-13T09:35:00Z">
              <w:r w:rsidRPr="00B8101D">
                <w:rPr>
                  <w:rFonts w:ascii="Courier New" w:hAnsi="Courier New" w:cs="Courier New"/>
                  <w:lang w:eastAsia="zh-CN"/>
                </w:rPr>
                <w:t>expectationId</w:t>
              </w:r>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D09086" w14:textId="77777777" w:rsidR="00435790" w:rsidRPr="00B8101D" w:rsidRDefault="00435790" w:rsidP="00FB2C75">
            <w:pPr>
              <w:pStyle w:val="TAH"/>
              <w:rPr>
                <w:ins w:id="701" w:author="Huawei" w:date="2023-07-13T09:35:00Z"/>
                <w:rFonts w:eastAsia="Courier New"/>
                <w:b w:val="0"/>
                <w:bCs/>
              </w:rPr>
            </w:pPr>
            <w:ins w:id="702" w:author="Huawei" w:date="2023-07-13T09:35:00Z">
              <w:r w:rsidRPr="00B8101D">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53719" w14:textId="77777777" w:rsidR="00435790" w:rsidRPr="00B8101D" w:rsidRDefault="00435790" w:rsidP="00FB2C75">
            <w:pPr>
              <w:pStyle w:val="TAH"/>
              <w:rPr>
                <w:ins w:id="703" w:author="Huawei" w:date="2023-07-13T09:35:00Z"/>
                <w:rFonts w:eastAsia="Courier New"/>
                <w:b w:val="0"/>
                <w:bCs/>
              </w:rPr>
            </w:pPr>
            <w:ins w:id="704" w:author="Huawei" w:date="2023-07-13T09:35:00Z">
              <w:r w:rsidRPr="00B8101D">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5FB2CA" w14:textId="77777777" w:rsidR="00435790" w:rsidRPr="00B8101D" w:rsidRDefault="00435790" w:rsidP="00FB2C75">
            <w:pPr>
              <w:pStyle w:val="TAH"/>
              <w:rPr>
                <w:ins w:id="705" w:author="Huawei" w:date="2023-07-13T09:35:00Z"/>
                <w:rFonts w:eastAsia="Courier New"/>
                <w:b w:val="0"/>
                <w:bCs/>
              </w:rPr>
            </w:pPr>
            <w:ins w:id="706" w:author="Huawei" w:date="2023-07-13T09:35:00Z">
              <w:r>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5AE120" w14:textId="77777777" w:rsidR="00435790" w:rsidRPr="00B8101D" w:rsidRDefault="00435790" w:rsidP="00FB2C75">
            <w:pPr>
              <w:pStyle w:val="TAH"/>
              <w:rPr>
                <w:ins w:id="707" w:author="Huawei" w:date="2023-07-13T09:35:00Z"/>
                <w:rFonts w:eastAsia="Courier New"/>
                <w:b w:val="0"/>
                <w:bCs/>
              </w:rPr>
            </w:pPr>
            <w:ins w:id="708" w:author="Huawei" w:date="2023-07-13T09:35:00Z">
              <w:r>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4D7B5820" w14:textId="77777777" w:rsidR="00435790" w:rsidRPr="00B8101D" w:rsidRDefault="00435790" w:rsidP="00FB2C75">
            <w:pPr>
              <w:pStyle w:val="TAH"/>
              <w:rPr>
                <w:ins w:id="709" w:author="Huawei" w:date="2023-07-13T09:35:00Z"/>
                <w:rFonts w:eastAsia="Courier New"/>
                <w:b w:val="0"/>
                <w:bCs/>
              </w:rPr>
            </w:pPr>
            <w:ins w:id="710" w:author="Huawei" w:date="2023-07-13T09:35:00Z">
              <w:r>
                <w:rPr>
                  <w:rFonts w:eastAsia="Courier New"/>
                  <w:b w:val="0"/>
                  <w:bCs/>
                </w:rPr>
                <w:t>T</w:t>
              </w:r>
            </w:ins>
          </w:p>
        </w:tc>
      </w:tr>
      <w:tr w:rsidR="00435790" w:rsidRPr="00506640" w14:paraId="4603392A" w14:textId="77777777" w:rsidTr="00FB2C75">
        <w:trPr>
          <w:cantSplit/>
          <w:jc w:val="center"/>
          <w:ins w:id="711"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B3AA266" w14:textId="77777777" w:rsidR="00435790" w:rsidRPr="0095703B" w:rsidRDefault="00435790" w:rsidP="00FB2C75">
            <w:pPr>
              <w:pStyle w:val="TAL"/>
              <w:rPr>
                <w:ins w:id="712" w:author="Huawei" w:date="2023-07-13T09:35:00Z"/>
                <w:rFonts w:ascii="Courier New" w:hAnsi="Courier New" w:cs="Courier New"/>
                <w:lang w:eastAsia="zh-CN"/>
              </w:rPr>
            </w:pPr>
            <w:ins w:id="713" w:author="Huawei" w:date="2023-07-13T09:35:00Z">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4E3F2" w14:textId="77777777" w:rsidR="00435790" w:rsidRDefault="00435790" w:rsidP="00FB2C75">
            <w:pPr>
              <w:pStyle w:val="TAH"/>
              <w:rPr>
                <w:ins w:id="714" w:author="Huawei" w:date="2023-07-13T09:35:00Z"/>
                <w:rFonts w:eastAsia="Courier New"/>
                <w:b w:val="0"/>
                <w:bCs/>
              </w:rPr>
            </w:pPr>
            <w:ins w:id="715" w:author="Huawei" w:date="2023-07-13T09:35: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265979EE" w14:textId="77777777" w:rsidR="00435790" w:rsidRDefault="00435790" w:rsidP="00FB2C75">
            <w:pPr>
              <w:pStyle w:val="TAH"/>
              <w:rPr>
                <w:ins w:id="716" w:author="Huawei" w:date="2023-07-13T09:35:00Z"/>
                <w:rFonts w:eastAsia="Courier New"/>
                <w:b w:val="0"/>
                <w:bCs/>
              </w:rPr>
            </w:pPr>
            <w:ins w:id="717" w:author="Huawei" w:date="2023-07-13T09:35: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A77015" w14:textId="77777777" w:rsidR="00435790" w:rsidRPr="0095703B" w:rsidRDefault="00435790" w:rsidP="00FB2C75">
            <w:pPr>
              <w:pStyle w:val="TAH"/>
              <w:rPr>
                <w:ins w:id="718" w:author="Huawei" w:date="2023-07-13T09:35:00Z"/>
                <w:rFonts w:eastAsia="Courier New"/>
                <w:b w:val="0"/>
                <w:bCs/>
              </w:rPr>
            </w:pPr>
            <w:ins w:id="719" w:author="Huawei" w:date="2023-07-13T09:35: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3C08E" w14:textId="77777777" w:rsidR="00435790" w:rsidRPr="0095703B" w:rsidRDefault="00435790" w:rsidP="00FB2C75">
            <w:pPr>
              <w:pStyle w:val="TAH"/>
              <w:rPr>
                <w:ins w:id="720" w:author="Huawei" w:date="2023-07-13T09:35:00Z"/>
                <w:rFonts w:eastAsia="Courier New"/>
                <w:b w:val="0"/>
                <w:bCs/>
              </w:rPr>
            </w:pPr>
            <w:ins w:id="721" w:author="Huawei" w:date="2023-07-13T09:35: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C7EC2C8" w14:textId="77777777" w:rsidR="00435790" w:rsidRPr="0095703B" w:rsidRDefault="00435790" w:rsidP="00FB2C75">
            <w:pPr>
              <w:pStyle w:val="TAH"/>
              <w:rPr>
                <w:ins w:id="722" w:author="Huawei" w:date="2023-07-13T09:35:00Z"/>
                <w:rFonts w:eastAsia="Courier New"/>
                <w:b w:val="0"/>
                <w:bCs/>
              </w:rPr>
            </w:pPr>
            <w:ins w:id="723" w:author="Huawei" w:date="2023-07-13T09:35:00Z">
              <w:r>
                <w:rPr>
                  <w:rFonts w:eastAsia="Courier New"/>
                  <w:b w:val="0"/>
                  <w:bCs/>
                </w:rPr>
                <w:t>T</w:t>
              </w:r>
            </w:ins>
          </w:p>
        </w:tc>
      </w:tr>
      <w:tr w:rsidR="00435790" w:rsidRPr="00506640" w14:paraId="7BCAC88D" w14:textId="77777777" w:rsidTr="0072342F">
        <w:trPr>
          <w:cantSplit/>
          <w:jc w:val="center"/>
          <w:ins w:id="724" w:author="Huawei" w:date="2023-07-13T09:3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4B4D72E" w14:textId="555144A0" w:rsidR="00435790" w:rsidRPr="0095703B" w:rsidRDefault="0023351B" w:rsidP="00FB2C75">
            <w:pPr>
              <w:pStyle w:val="TAL"/>
              <w:rPr>
                <w:ins w:id="725" w:author="Huawei" w:date="2023-07-13T09:35:00Z"/>
                <w:rFonts w:ascii="Courier New" w:hAnsi="Courier New" w:cs="Courier New"/>
                <w:lang w:eastAsia="zh-CN"/>
              </w:rPr>
            </w:pPr>
            <w:ins w:id="726" w:author="Huawei" w:date="2023-07-24T10:48:00Z">
              <w:r>
                <w:rPr>
                  <w:rFonts w:ascii="Courier New" w:hAnsi="Courier New" w:cs="Courier New"/>
                  <w:lang w:eastAsia="zh-CN"/>
                </w:rPr>
                <w:t>t</w:t>
              </w:r>
            </w:ins>
            <w:ins w:id="727" w:author="Huawei" w:date="2023-07-13T09:35:00Z">
              <w:r w:rsidR="00435790">
                <w:rPr>
                  <w:rFonts w:ascii="Courier New" w:hAnsi="Courier New" w:cs="Courier New"/>
                  <w:lang w:eastAsia="zh-CN"/>
                </w:rPr>
                <w:t>arget</w:t>
              </w:r>
            </w:ins>
            <w:ins w:id="728" w:author="Huawei" w:date="2023-07-20T09:59:00Z">
              <w:r w:rsidR="0072342F">
                <w:rPr>
                  <w:rFonts w:ascii="Courier New" w:hAnsi="Courier New" w:cs="Courier New"/>
                  <w:lang w:eastAsia="zh-CN"/>
                </w:rPr>
                <w:t>Fulfilmet</w:t>
              </w:r>
            </w:ins>
            <w:ins w:id="729" w:author="Huawei" w:date="2023-08-02T14:21:00Z">
              <w:r w:rsidR="004B37BF">
                <w:rPr>
                  <w:rFonts w:ascii="Courier New" w:hAnsi="Courier New" w:cs="Courier New"/>
                  <w:lang w:eastAsia="zh-CN"/>
                </w:rPr>
                <w:t>Results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FA7CD" w14:textId="77777777" w:rsidR="00435790" w:rsidRDefault="00435790" w:rsidP="00FB2C75">
            <w:pPr>
              <w:pStyle w:val="TAH"/>
              <w:rPr>
                <w:ins w:id="730" w:author="Huawei" w:date="2023-07-13T09:35:00Z"/>
                <w:rFonts w:eastAsia="Courier New"/>
                <w:b w:val="0"/>
                <w:bCs/>
              </w:rPr>
            </w:pPr>
            <w:ins w:id="731" w:author="Huawei" w:date="2023-07-13T09:35: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5C51DC4" w14:textId="77777777" w:rsidR="00435790" w:rsidRDefault="00435790" w:rsidP="00FB2C75">
            <w:pPr>
              <w:pStyle w:val="TAH"/>
              <w:rPr>
                <w:ins w:id="732" w:author="Huawei" w:date="2023-07-13T09:35:00Z"/>
                <w:rFonts w:eastAsia="Courier New"/>
                <w:b w:val="0"/>
                <w:bCs/>
              </w:rPr>
            </w:pPr>
            <w:ins w:id="733" w:author="Huawei" w:date="2023-07-13T09:35: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3CE2F" w14:textId="77777777" w:rsidR="00435790" w:rsidRPr="0095703B" w:rsidRDefault="00435790" w:rsidP="00FB2C75">
            <w:pPr>
              <w:pStyle w:val="TAH"/>
              <w:rPr>
                <w:ins w:id="734" w:author="Huawei" w:date="2023-07-13T09:35:00Z"/>
                <w:rFonts w:eastAsia="Courier New"/>
                <w:b w:val="0"/>
                <w:bCs/>
              </w:rPr>
            </w:pPr>
            <w:ins w:id="735" w:author="Huawei" w:date="2023-07-13T09:35: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99CCA" w14:textId="77777777" w:rsidR="00435790" w:rsidRPr="0095703B" w:rsidRDefault="00435790" w:rsidP="00FB2C75">
            <w:pPr>
              <w:pStyle w:val="TAH"/>
              <w:rPr>
                <w:ins w:id="736" w:author="Huawei" w:date="2023-07-13T09:35:00Z"/>
                <w:rFonts w:eastAsia="Courier New"/>
                <w:b w:val="0"/>
                <w:bCs/>
              </w:rPr>
            </w:pPr>
            <w:ins w:id="737" w:author="Huawei" w:date="2023-07-13T09:35: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1760E8AC" w14:textId="77777777" w:rsidR="00435790" w:rsidRPr="0095703B" w:rsidRDefault="00435790" w:rsidP="00FB2C75">
            <w:pPr>
              <w:pStyle w:val="TAH"/>
              <w:rPr>
                <w:ins w:id="738" w:author="Huawei" w:date="2023-07-13T09:35:00Z"/>
                <w:rFonts w:eastAsia="Courier New"/>
                <w:b w:val="0"/>
                <w:bCs/>
              </w:rPr>
            </w:pPr>
            <w:ins w:id="739" w:author="Huawei" w:date="2023-07-13T09:35:00Z">
              <w:r>
                <w:rPr>
                  <w:rFonts w:eastAsia="Courier New"/>
                  <w:b w:val="0"/>
                  <w:bCs/>
                </w:rPr>
                <w:t>T</w:t>
              </w:r>
            </w:ins>
          </w:p>
        </w:tc>
      </w:tr>
    </w:tbl>
    <w:p w14:paraId="3621EF62" w14:textId="20104672" w:rsidR="00FE5542" w:rsidRPr="00506640" w:rsidRDefault="00FE5542" w:rsidP="005D7826">
      <w:pPr>
        <w:pStyle w:val="6"/>
        <w:rPr>
          <w:ins w:id="740" w:author="Huawei" w:date="2023-07-20T10:13:00Z"/>
          <w:lang w:eastAsia="zh-CN"/>
        </w:rPr>
      </w:pPr>
      <w:ins w:id="741" w:author="Huawei" w:date="2023-07-20T10:13:00Z">
        <w:r w:rsidRPr="00506640">
          <w:rPr>
            <w:rFonts w:hint="eastAsia"/>
            <w:lang w:eastAsia="zh-CN"/>
          </w:rPr>
          <w:t>6</w:t>
        </w:r>
        <w:r w:rsidRPr="00506640">
          <w:rPr>
            <w:lang w:eastAsia="zh-CN"/>
          </w:rPr>
          <w:t>.2.1.3.</w:t>
        </w:r>
        <w:r>
          <w:rPr>
            <w:rFonts w:asciiTheme="minorEastAsia" w:hAnsiTheme="minorEastAsia"/>
            <w:lang w:eastAsia="zh-CN"/>
          </w:rPr>
          <w:t>b</w:t>
        </w:r>
        <w:r w:rsidRPr="00506640">
          <w:rPr>
            <w:lang w:eastAsia="zh-CN"/>
          </w:rPr>
          <w:t>.3</w:t>
        </w:r>
        <w:r w:rsidRPr="00506640">
          <w:rPr>
            <w:lang w:eastAsia="zh-CN"/>
          </w:rPr>
          <w:tab/>
          <w:t>Attribute constraints</w:t>
        </w:r>
      </w:ins>
    </w:p>
    <w:p w14:paraId="4EE95F4A" w14:textId="77777777" w:rsidR="00FE5542" w:rsidRDefault="00FE5542" w:rsidP="00FE5542">
      <w:pPr>
        <w:rPr>
          <w:ins w:id="742" w:author="Huawei" w:date="2023-07-20T10:13:00Z"/>
          <w:lang w:eastAsia="zh-CN"/>
        </w:rPr>
      </w:pPr>
      <w:ins w:id="743" w:author="Huawei" w:date="2023-07-20T10:13:00Z">
        <w:r>
          <w:rPr>
            <w:rFonts w:eastAsia="Courier New"/>
            <w:lang w:eastAsia="zh-CN"/>
          </w:rPr>
          <w:t>None.</w:t>
        </w:r>
      </w:ins>
    </w:p>
    <w:p w14:paraId="5006F641" w14:textId="77777777" w:rsidR="00FE5542" w:rsidRPr="005078CC" w:rsidRDefault="00FE5542" w:rsidP="00435790">
      <w:pPr>
        <w:rPr>
          <w:ins w:id="744" w:author="Huawei" w:date="2023-07-13T09:35:00Z"/>
          <w:lang w:eastAsia="zh-CN"/>
        </w:rPr>
      </w:pPr>
    </w:p>
    <w:p w14:paraId="30AE86FE" w14:textId="541556D0" w:rsidR="00435790" w:rsidRPr="00506640" w:rsidRDefault="00435790" w:rsidP="00435790">
      <w:pPr>
        <w:pStyle w:val="50"/>
        <w:rPr>
          <w:ins w:id="745" w:author="Huawei" w:date="2023-07-13T09:35:00Z"/>
          <w:rFonts w:ascii="Liberation Sans" w:hAnsi="Liberation Sans" w:cs="Liberation Sans" w:hint="eastAsia"/>
          <w:lang w:eastAsia="zh-CN"/>
        </w:rPr>
      </w:pPr>
      <w:ins w:id="746" w:author="Huawei" w:date="2023-07-13T09:35:00Z">
        <w:r w:rsidRPr="00506640">
          <w:lastRenderedPageBreak/>
          <w:t>6.2.1.3.</w:t>
        </w:r>
        <w:r>
          <w:t>c</w:t>
        </w:r>
        <w:r w:rsidRPr="00506640">
          <w:tab/>
        </w:r>
        <w:r>
          <w:rPr>
            <w:lang w:eastAsia="zh-CN"/>
          </w:rPr>
          <w:t>Target</w:t>
        </w:r>
      </w:ins>
      <w:ins w:id="747" w:author="Huawei" w:date="2023-07-20T09:59:00Z">
        <w:r w:rsidR="0072342F" w:rsidRPr="0072342F">
          <w:rPr>
            <w:lang w:eastAsia="zh-CN"/>
          </w:rPr>
          <w:t>Fulfilme</w:t>
        </w:r>
      </w:ins>
      <w:ins w:id="748" w:author="Huawei" w:date="2023-08-02T14:38:00Z">
        <w:r w:rsidR="00AC4EDC">
          <w:rPr>
            <w:lang w:eastAsia="zh-CN"/>
          </w:rPr>
          <w:t>n</w:t>
        </w:r>
      </w:ins>
      <w:ins w:id="749" w:author="Huawei" w:date="2023-07-20T09:59:00Z">
        <w:r w:rsidR="0072342F" w:rsidRPr="0072342F">
          <w:rPr>
            <w:lang w:eastAsia="zh-CN"/>
          </w:rPr>
          <w:t>tRe</w:t>
        </w:r>
      </w:ins>
      <w:ins w:id="750" w:author="Huawei" w:date="2023-08-02T14:21:00Z">
        <w:r w:rsidR="004B37BF">
          <w:rPr>
            <w:lang w:eastAsia="zh-CN"/>
          </w:rPr>
          <w:t>sult</w:t>
        </w:r>
      </w:ins>
      <w:ins w:id="751" w:author="Huawei" w:date="2023-07-13T09:35:00Z">
        <w:r w:rsidRPr="00506640">
          <w:rPr>
            <w:lang w:eastAsia="zh-CN"/>
          </w:rPr>
          <w:t>&lt;&lt;dataType&gt;&gt;</w:t>
        </w:r>
      </w:ins>
    </w:p>
    <w:p w14:paraId="327D7ECA" w14:textId="1729A8A0" w:rsidR="00435790" w:rsidRPr="00506640" w:rsidRDefault="00435790" w:rsidP="005D7826">
      <w:pPr>
        <w:pStyle w:val="6"/>
        <w:rPr>
          <w:ins w:id="752" w:author="Huawei" w:date="2023-07-13T09:35:00Z"/>
          <w:lang w:eastAsia="zh-CN"/>
        </w:rPr>
      </w:pPr>
      <w:ins w:id="753" w:author="Huawei" w:date="2023-07-13T09:35:00Z">
        <w:r w:rsidRPr="00506640">
          <w:rPr>
            <w:lang w:eastAsia="zh-CN"/>
          </w:rPr>
          <w:t>6.2.1.3.</w:t>
        </w:r>
        <w:r>
          <w:rPr>
            <w:lang w:eastAsia="zh-CN"/>
          </w:rPr>
          <w:t>c</w:t>
        </w:r>
        <w:r w:rsidRPr="00506640">
          <w:rPr>
            <w:lang w:eastAsia="zh-CN"/>
          </w:rPr>
          <w:t>.1</w:t>
        </w:r>
      </w:ins>
      <w:ins w:id="754" w:author="Huawei" w:date="2023-08-07T20:09:00Z">
        <w:r w:rsidR="005D7826">
          <w:rPr>
            <w:lang w:eastAsia="zh-CN"/>
          </w:rPr>
          <w:tab/>
        </w:r>
      </w:ins>
      <w:ins w:id="755" w:author="Huawei" w:date="2023-07-13T09:35:00Z">
        <w:r w:rsidRPr="00506640">
          <w:rPr>
            <w:lang w:eastAsia="zh-CN"/>
          </w:rPr>
          <w:t>Definition</w:t>
        </w:r>
      </w:ins>
    </w:p>
    <w:p w14:paraId="2969959A" w14:textId="7125047C" w:rsidR="00435790" w:rsidRPr="009F0F8A" w:rsidRDefault="00435790" w:rsidP="00435790">
      <w:pPr>
        <w:rPr>
          <w:ins w:id="756" w:author="Huawei" w:date="2023-07-13T09:35:00Z"/>
          <w:lang w:eastAsia="zh-CN" w:bidi="ar-KW"/>
        </w:rPr>
      </w:pPr>
      <w:ins w:id="757" w:author="Huawei" w:date="2023-07-13T09:35:00Z">
        <w:r>
          <w:rPr>
            <w:rFonts w:ascii="Courier New" w:hAnsi="Courier New" w:cs="Courier New"/>
            <w:lang w:eastAsia="zh-CN"/>
          </w:rPr>
          <w:t>Target</w:t>
        </w:r>
      </w:ins>
      <w:ins w:id="758" w:author="Huawei" w:date="2023-07-20T10:00:00Z">
        <w:r w:rsidR="0072342F" w:rsidRPr="0072342F">
          <w:rPr>
            <w:rFonts w:ascii="Courier New" w:hAnsi="Courier New" w:cs="Courier New"/>
            <w:lang w:eastAsia="zh-CN"/>
          </w:rPr>
          <w:t>Fulfilme</w:t>
        </w:r>
      </w:ins>
      <w:ins w:id="759" w:author="Huawei" w:date="2023-08-02T14:38:00Z">
        <w:r w:rsidR="00AC4EDC">
          <w:rPr>
            <w:rFonts w:ascii="Courier New" w:hAnsi="Courier New" w:cs="Courier New"/>
            <w:lang w:eastAsia="zh-CN"/>
          </w:rPr>
          <w:t>n</w:t>
        </w:r>
      </w:ins>
      <w:ins w:id="760" w:author="Huawei" w:date="2023-07-20T10:00:00Z">
        <w:r w:rsidR="0072342F" w:rsidRPr="0072342F">
          <w:rPr>
            <w:rFonts w:ascii="Courier New" w:hAnsi="Courier New" w:cs="Courier New"/>
            <w:lang w:eastAsia="zh-CN"/>
          </w:rPr>
          <w:t>tRe</w:t>
        </w:r>
      </w:ins>
      <w:ins w:id="761" w:author="Huawei" w:date="2023-08-02T14:22:00Z">
        <w:r w:rsidR="004B37BF">
          <w:rPr>
            <w:rFonts w:ascii="Courier New" w:hAnsi="Courier New" w:cs="Courier New"/>
            <w:lang w:eastAsia="zh-CN"/>
          </w:rPr>
          <w:t>sult</w:t>
        </w:r>
      </w:ins>
      <w:ins w:id="762" w:author="Huawei" w:date="2023-07-13T09:35:00Z">
        <w:r>
          <w:rPr>
            <w:rFonts w:eastAsia="Courier New"/>
          </w:rPr>
          <w:t xml:space="preserve"> </w:t>
        </w:r>
        <w:r w:rsidRPr="00506640">
          <w:rPr>
            <w:rFonts w:eastAsia="Courier New"/>
          </w:rPr>
          <w:t>&lt;&lt;dataType&gt;&gt;</w:t>
        </w:r>
        <w:r>
          <w:rPr>
            <w:rFonts w:eastAsia="Courier New"/>
          </w:rPr>
          <w:t xml:space="preserve"> </w:t>
        </w:r>
      </w:ins>
      <w:ins w:id="763" w:author="Huawei" w:date="2023-07-24T10:48:00Z">
        <w:r w:rsidR="00F142F9">
          <w:rPr>
            <w:rFonts w:eastAsia="宋体"/>
            <w:lang w:eastAsia="zh-CN"/>
          </w:rPr>
          <w:t xml:space="preserve">includes </w:t>
        </w:r>
      </w:ins>
      <w:ins w:id="764" w:author="Huawei" w:date="2023-07-24T10:49:00Z">
        <w:r w:rsidR="00F142F9" w:rsidRPr="00F142F9">
          <w:rPr>
            <w:rFonts w:ascii="Courier New" w:hAnsi="Courier New" w:cs="Courier New"/>
            <w:sz w:val="18"/>
            <w:lang w:eastAsia="zh-CN"/>
          </w:rPr>
          <w:t>targetFulfilmentInfo</w:t>
        </w:r>
        <w:r w:rsidR="00F142F9">
          <w:rPr>
            <w:rFonts w:eastAsia="宋体"/>
            <w:lang w:eastAsia="zh-CN"/>
          </w:rPr>
          <w:t xml:space="preserve"> and </w:t>
        </w:r>
      </w:ins>
      <w:ins w:id="765" w:author="Huawei" w:date="2023-07-24T10:50:00Z">
        <w:r w:rsidR="00F142F9">
          <w:rPr>
            <w:rFonts w:ascii="Courier New" w:hAnsi="Courier New" w:cs="Courier New" w:hint="eastAsia"/>
            <w:sz w:val="18"/>
            <w:lang w:eastAsia="zh-CN"/>
          </w:rPr>
          <w:t>t</w:t>
        </w:r>
        <w:r w:rsidR="00F142F9">
          <w:rPr>
            <w:rFonts w:ascii="Courier New" w:hAnsi="Courier New" w:cs="Courier New"/>
            <w:sz w:val="18"/>
            <w:lang w:eastAsia="zh-CN"/>
          </w:rPr>
          <w:t>argetAchieve</w:t>
        </w:r>
      </w:ins>
      <w:ins w:id="766" w:author="Huawei" w:date="2023-08-02T14:22:00Z">
        <w:r w:rsidR="004B37BF">
          <w:rPr>
            <w:rFonts w:ascii="Courier New" w:hAnsi="Courier New" w:cs="Courier New"/>
            <w:sz w:val="18"/>
            <w:lang w:eastAsia="zh-CN"/>
          </w:rPr>
          <w:t>d</w:t>
        </w:r>
      </w:ins>
      <w:ins w:id="767" w:author="Huawei" w:date="2023-07-24T10:50:00Z">
        <w:r w:rsidR="00F142F9">
          <w:rPr>
            <w:rFonts w:ascii="Courier New" w:hAnsi="Courier New" w:cs="Courier New"/>
            <w:sz w:val="18"/>
            <w:lang w:eastAsia="zh-CN"/>
          </w:rPr>
          <w:t>Value</w:t>
        </w:r>
        <w:r w:rsidR="00F142F9">
          <w:rPr>
            <w:rFonts w:eastAsia="宋体"/>
            <w:lang w:eastAsia="zh-CN"/>
          </w:rPr>
          <w:t xml:space="preserve"> </w:t>
        </w:r>
        <w:r w:rsidR="00F142F9" w:rsidRPr="00F142F9">
          <w:rPr>
            <w:rFonts w:eastAsia="宋体"/>
            <w:lang w:eastAsia="zh-CN"/>
          </w:rPr>
          <w:t>for</w:t>
        </w:r>
        <w:r w:rsidR="00F142F9">
          <w:rPr>
            <w:rFonts w:eastAsia="宋体"/>
            <w:lang w:eastAsia="zh-CN"/>
          </w:rPr>
          <w:t xml:space="preserve"> each ExpectationTarget. </w:t>
        </w:r>
      </w:ins>
      <w:ins w:id="768" w:author="Huawei" w:date="2023-07-24T10:51:00Z">
        <w:r w:rsidR="00F142F9">
          <w:rPr>
            <w:rFonts w:eastAsia="宋体"/>
            <w:lang w:eastAsia="zh-CN"/>
          </w:rPr>
          <w:t xml:space="preserve">The </w:t>
        </w:r>
        <w:r w:rsidR="00F142F9" w:rsidRPr="00F142F9">
          <w:rPr>
            <w:rFonts w:ascii="Courier New" w:hAnsi="Courier New" w:cs="Courier New"/>
            <w:sz w:val="18"/>
            <w:lang w:eastAsia="zh-CN"/>
          </w:rPr>
          <w:t>targetFulfilmentInfo</w:t>
        </w:r>
        <w:r w:rsidR="00F142F9">
          <w:rPr>
            <w:rFonts w:ascii="Courier New" w:hAnsi="Courier New" w:cs="Courier New"/>
            <w:sz w:val="18"/>
            <w:lang w:eastAsia="zh-CN"/>
          </w:rPr>
          <w:t xml:space="preserve"> </w:t>
        </w:r>
        <w:r w:rsidR="00F142F9" w:rsidRPr="003E6953">
          <w:rPr>
            <w:rFonts w:eastAsia="Courier New"/>
          </w:rPr>
          <w:t xml:space="preserve">describes </w:t>
        </w:r>
        <w:r w:rsidR="00F142F9" w:rsidRPr="00F142F9">
          <w:rPr>
            <w:rFonts w:eastAsia="Courier New"/>
          </w:rPr>
          <w:t xml:space="preserve">status of fulfilment of an expectationTarget and the related reasons for </w:t>
        </w:r>
      </w:ins>
      <w:ins w:id="769" w:author="Huawei" w:date="2023-08-11T11:27:00Z">
        <w:r w:rsidR="003D54E2">
          <w:rPr>
            <w:rFonts w:eastAsia="Courier New"/>
          </w:rPr>
          <w:t>the infeasible</w:t>
        </w:r>
      </w:ins>
      <w:ins w:id="770" w:author="Huawei" w:date="2023-07-24T10:51:00Z">
        <w:r w:rsidR="00F142F9" w:rsidRPr="00F142F9">
          <w:rPr>
            <w:rFonts w:eastAsia="Courier New"/>
          </w:rPr>
          <w:t xml:space="preserve"> status.</w:t>
        </w:r>
        <w:r w:rsidR="00F142F9">
          <w:rPr>
            <w:rFonts w:eastAsia="Courier New"/>
          </w:rPr>
          <w:t xml:space="preserve"> The </w:t>
        </w:r>
        <w:r w:rsidR="00F142F9">
          <w:rPr>
            <w:rFonts w:ascii="Courier New" w:hAnsi="Courier New" w:cs="Courier New" w:hint="eastAsia"/>
            <w:sz w:val="18"/>
            <w:lang w:eastAsia="zh-CN"/>
          </w:rPr>
          <w:t>t</w:t>
        </w:r>
        <w:r w:rsidR="00F142F9">
          <w:rPr>
            <w:rFonts w:ascii="Courier New" w:hAnsi="Courier New" w:cs="Courier New"/>
            <w:sz w:val="18"/>
            <w:lang w:eastAsia="zh-CN"/>
          </w:rPr>
          <w:t>argetAchieve</w:t>
        </w:r>
      </w:ins>
      <w:ins w:id="771" w:author="Huawei" w:date="2023-08-02T14:22:00Z">
        <w:r w:rsidR="004B37BF">
          <w:rPr>
            <w:rFonts w:ascii="Courier New" w:hAnsi="Courier New" w:cs="Courier New"/>
            <w:sz w:val="18"/>
            <w:lang w:eastAsia="zh-CN"/>
          </w:rPr>
          <w:t>d</w:t>
        </w:r>
      </w:ins>
      <w:ins w:id="772" w:author="Huawei" w:date="2023-07-24T10:51:00Z">
        <w:r w:rsidR="00F142F9">
          <w:rPr>
            <w:rFonts w:ascii="Courier New" w:hAnsi="Courier New" w:cs="Courier New"/>
            <w:sz w:val="18"/>
            <w:lang w:eastAsia="zh-CN"/>
          </w:rPr>
          <w:t xml:space="preserve">Value </w:t>
        </w:r>
        <w:r w:rsidR="00F142F9" w:rsidRPr="00F142F9">
          <w:rPr>
            <w:rFonts w:eastAsia="宋体"/>
            <w:lang w:eastAsia="zh-CN"/>
          </w:rPr>
          <w:t xml:space="preserve">describes </w:t>
        </w:r>
      </w:ins>
      <w:ins w:id="773" w:author="Huawei" w:date="2023-07-24T10:53:00Z">
        <w:r w:rsidR="00F142F9" w:rsidRPr="00F142F9">
          <w:rPr>
            <w:rFonts w:eastAsia="宋体"/>
            <w:lang w:eastAsia="zh-CN"/>
          </w:rPr>
          <w:t>current performance value for the ExpectationTarget</w:t>
        </w:r>
      </w:ins>
      <w:ins w:id="774" w:author="Huawei" w:date="2023-07-24T10:54:00Z">
        <w:r w:rsidR="00F142F9">
          <w:rPr>
            <w:rFonts w:eastAsia="宋体"/>
            <w:lang w:eastAsia="zh-CN"/>
          </w:rPr>
          <w:t>.</w:t>
        </w:r>
      </w:ins>
    </w:p>
    <w:p w14:paraId="529CF7A1" w14:textId="3348C6F3" w:rsidR="00435790" w:rsidRPr="00506640" w:rsidRDefault="00435790" w:rsidP="005D7826">
      <w:pPr>
        <w:pStyle w:val="6"/>
        <w:rPr>
          <w:ins w:id="775" w:author="Huawei" w:date="2023-07-13T09:35:00Z"/>
          <w:lang w:eastAsia="zh-CN"/>
        </w:rPr>
      </w:pPr>
      <w:ins w:id="776" w:author="Huawei" w:date="2023-07-13T09:35:00Z">
        <w:r w:rsidRPr="00506640">
          <w:rPr>
            <w:lang w:eastAsia="zh-CN"/>
          </w:rPr>
          <w:t>6.2.1.3.</w:t>
        </w:r>
        <w:r>
          <w:rPr>
            <w:lang w:eastAsia="zh-CN"/>
          </w:rPr>
          <w:t>c</w:t>
        </w:r>
        <w:r w:rsidRPr="00506640">
          <w:rPr>
            <w:lang w:eastAsia="zh-CN"/>
          </w:rPr>
          <w:t>.2</w:t>
        </w:r>
      </w:ins>
      <w:ins w:id="777" w:author="Huawei" w:date="2023-07-24T10:54:00Z">
        <w:r w:rsidR="00F142F9">
          <w:rPr>
            <w:lang w:eastAsia="zh-CN"/>
          </w:rPr>
          <w:tab/>
        </w:r>
      </w:ins>
      <w:ins w:id="778" w:author="Huawei" w:date="2023-07-13T09:35:00Z">
        <w:r w:rsidRPr="00506640">
          <w:rPr>
            <w:lang w:eastAsia="zh-CN"/>
          </w:rPr>
          <w:t>Attributes</w:t>
        </w:r>
      </w:ins>
    </w:p>
    <w:p w14:paraId="6AD4CEA7" w14:textId="670A6637" w:rsidR="00435790" w:rsidRPr="00506640" w:rsidRDefault="00435790" w:rsidP="00435790">
      <w:pPr>
        <w:rPr>
          <w:ins w:id="779" w:author="Huawei" w:date="2023-07-13T09:35:00Z"/>
          <w:rFonts w:eastAsia="Courier New"/>
        </w:rPr>
      </w:pPr>
      <w:ins w:id="780" w:author="Huawei" w:date="2023-07-13T09:35:00Z">
        <w:r w:rsidRPr="00506640">
          <w:rPr>
            <w:rFonts w:eastAsia="Courier New"/>
          </w:rPr>
          <w:t xml:space="preserve">The </w:t>
        </w:r>
        <w:r w:rsidRPr="005078CC">
          <w:rPr>
            <w:rFonts w:ascii="Courier New" w:hAnsi="Courier New" w:cs="Courier New"/>
            <w:lang w:eastAsia="zh-CN"/>
          </w:rPr>
          <w:t>Target</w:t>
        </w:r>
      </w:ins>
      <w:ins w:id="781" w:author="Huawei" w:date="2023-07-20T10:00:00Z">
        <w:r w:rsidR="0072342F" w:rsidRPr="0072342F">
          <w:rPr>
            <w:rFonts w:ascii="Courier New" w:hAnsi="Courier New" w:cs="Courier New"/>
            <w:lang w:eastAsia="zh-CN"/>
          </w:rPr>
          <w:t>Fulfilme</w:t>
        </w:r>
      </w:ins>
      <w:ins w:id="782" w:author="Huawei" w:date="2023-08-02T14:22:00Z">
        <w:r w:rsidR="004B37BF">
          <w:rPr>
            <w:rFonts w:ascii="Courier New" w:hAnsi="Courier New" w:cs="Courier New"/>
            <w:lang w:eastAsia="zh-CN"/>
          </w:rPr>
          <w:t>n</w:t>
        </w:r>
      </w:ins>
      <w:ins w:id="783" w:author="Huawei" w:date="2023-07-20T10:00:00Z">
        <w:r w:rsidR="0072342F" w:rsidRPr="0072342F">
          <w:rPr>
            <w:rFonts w:ascii="Courier New" w:hAnsi="Courier New" w:cs="Courier New"/>
            <w:lang w:eastAsia="zh-CN"/>
          </w:rPr>
          <w:t>tRe</w:t>
        </w:r>
      </w:ins>
      <w:ins w:id="784" w:author="Huawei" w:date="2023-08-02T14:22:00Z">
        <w:r w:rsidR="004B37BF">
          <w:rPr>
            <w:rFonts w:ascii="Courier New" w:hAnsi="Courier New" w:cs="Courier New"/>
            <w:lang w:eastAsia="zh-CN"/>
          </w:rPr>
          <w:t>sult</w:t>
        </w:r>
      </w:ins>
      <w:ins w:id="785" w:author="Huawei" w:date="2023-07-13T09:35:00Z">
        <w:r>
          <w:rPr>
            <w:rFonts w:ascii="Liberation Sans" w:eastAsia="Courier New" w:hAnsi="Liberation Sans" w:cs="Liberation Sans"/>
            <w:lang w:eastAsia="zh-CN"/>
          </w:rPr>
          <w:t xml:space="preserve"> </w:t>
        </w:r>
        <w:r w:rsidRPr="00506640">
          <w:rPr>
            <w:rFonts w:eastAsia="Courier New"/>
          </w:rPr>
          <w:t>includes the following attributes.</w:t>
        </w:r>
      </w:ins>
    </w:p>
    <w:p w14:paraId="0108BD7B" w14:textId="6B7F116B" w:rsidR="00435790" w:rsidRDefault="00435790" w:rsidP="00435790">
      <w:pPr>
        <w:pStyle w:val="TH"/>
        <w:rPr>
          <w:ins w:id="786" w:author="Huawei" w:date="2023-07-13T09:35:00Z"/>
          <w:rFonts w:eastAsia="Courier New"/>
        </w:rPr>
      </w:pPr>
      <w:ins w:id="787" w:author="Huawei" w:date="2023-07-13T09:35:00Z">
        <w:r w:rsidRPr="00506640">
          <w:rPr>
            <w:rFonts w:eastAsia="Courier New"/>
          </w:rPr>
          <w:t>Table 6.2.1.3</w:t>
        </w:r>
        <w:r>
          <w:rPr>
            <w:rFonts w:eastAsia="Courier New"/>
          </w:rPr>
          <w:t>.</w:t>
        </w:r>
      </w:ins>
      <w:ins w:id="788" w:author="Huawei" w:date="2023-07-20T10:17:00Z">
        <w:r w:rsidR="00D54BD3">
          <w:rPr>
            <w:rFonts w:eastAsia="Courier New"/>
          </w:rPr>
          <w:t>c</w:t>
        </w:r>
      </w:ins>
      <w:ins w:id="789" w:author="Huawei" w:date="2023-07-13T09:35: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435790" w:rsidRPr="00506640" w14:paraId="6DCBCD73" w14:textId="77777777" w:rsidTr="00A477E9">
        <w:trPr>
          <w:cantSplit/>
          <w:jc w:val="center"/>
          <w:ins w:id="790" w:author="Huawei" w:date="2023-07-13T09:35: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759BEDF" w14:textId="77777777" w:rsidR="00435790" w:rsidRPr="00506640" w:rsidRDefault="00435790" w:rsidP="00FB2C75">
            <w:pPr>
              <w:pStyle w:val="TAH"/>
              <w:rPr>
                <w:ins w:id="791" w:author="Huawei" w:date="2023-07-13T09:35:00Z"/>
              </w:rPr>
            </w:pPr>
            <w:ins w:id="792" w:author="Huawei" w:date="2023-07-13T09:35: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8FC4AC7" w14:textId="77777777" w:rsidR="00435790" w:rsidRPr="00506640" w:rsidRDefault="00435790" w:rsidP="00FB2C75">
            <w:pPr>
              <w:pStyle w:val="TAH"/>
              <w:rPr>
                <w:ins w:id="793" w:author="Huawei" w:date="2023-07-13T09:35:00Z"/>
              </w:rPr>
            </w:pPr>
            <w:ins w:id="794" w:author="Huawei" w:date="2023-07-13T09:35: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61CD8A75" w14:textId="77777777" w:rsidR="00435790" w:rsidRPr="00506640" w:rsidRDefault="00435790" w:rsidP="00FB2C75">
            <w:pPr>
              <w:pStyle w:val="TAH"/>
              <w:rPr>
                <w:ins w:id="795" w:author="Huawei" w:date="2023-07-13T09:35:00Z"/>
              </w:rPr>
            </w:pPr>
            <w:ins w:id="796" w:author="Huawei" w:date="2023-07-13T09:35: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45A65D" w14:textId="77777777" w:rsidR="00435790" w:rsidRPr="00506640" w:rsidRDefault="00435790" w:rsidP="00FB2C75">
            <w:pPr>
              <w:pStyle w:val="TAH"/>
              <w:rPr>
                <w:ins w:id="797" w:author="Huawei" w:date="2023-07-13T09:35:00Z"/>
              </w:rPr>
            </w:pPr>
            <w:ins w:id="798" w:author="Huawei" w:date="2023-07-13T09:35: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C0BFAEC" w14:textId="77777777" w:rsidR="00435790" w:rsidRPr="00506640" w:rsidRDefault="00435790" w:rsidP="00FB2C75">
            <w:pPr>
              <w:pStyle w:val="TAH"/>
              <w:rPr>
                <w:ins w:id="799" w:author="Huawei" w:date="2023-07-13T09:35:00Z"/>
              </w:rPr>
            </w:pPr>
            <w:ins w:id="800" w:author="Huawei" w:date="2023-07-13T09:35: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2A63853" w14:textId="77777777" w:rsidR="00435790" w:rsidRPr="00506640" w:rsidRDefault="00435790" w:rsidP="00FB2C75">
            <w:pPr>
              <w:pStyle w:val="TAH"/>
              <w:rPr>
                <w:ins w:id="801" w:author="Huawei" w:date="2023-07-13T09:35:00Z"/>
              </w:rPr>
            </w:pPr>
            <w:ins w:id="802" w:author="Huawei" w:date="2023-07-13T09:35:00Z">
              <w:r w:rsidRPr="00506640">
                <w:t>isNotifyable</w:t>
              </w:r>
            </w:ins>
          </w:p>
        </w:tc>
      </w:tr>
      <w:tr w:rsidR="00435790" w:rsidRPr="00506640" w14:paraId="32A0A3B4" w14:textId="77777777" w:rsidTr="00A477E9">
        <w:trPr>
          <w:cantSplit/>
          <w:jc w:val="center"/>
          <w:ins w:id="803" w:author="Huawei" w:date="2023-07-13T09:35:00Z"/>
        </w:trPr>
        <w:tc>
          <w:tcPr>
            <w:tcW w:w="2972" w:type="dxa"/>
            <w:tcBorders>
              <w:top w:val="single" w:sz="4" w:space="0" w:color="auto"/>
              <w:left w:val="single" w:sz="4" w:space="0" w:color="auto"/>
              <w:bottom w:val="single" w:sz="4" w:space="0" w:color="auto"/>
              <w:right w:val="single" w:sz="4" w:space="0" w:color="auto"/>
            </w:tcBorders>
          </w:tcPr>
          <w:p w14:paraId="3E959403" w14:textId="77777777" w:rsidR="00435790" w:rsidRDefault="00435790" w:rsidP="00FB2C75">
            <w:pPr>
              <w:keepNext/>
              <w:keepLines/>
              <w:spacing w:after="0"/>
              <w:ind w:right="318"/>
              <w:rPr>
                <w:ins w:id="804" w:author="Huawei" w:date="2023-07-13T09:35:00Z"/>
                <w:rFonts w:ascii="Courier New" w:hAnsi="Courier New" w:cs="Courier New"/>
                <w:sz w:val="18"/>
                <w:lang w:eastAsia="zh-CN"/>
              </w:rPr>
            </w:pPr>
            <w:ins w:id="805" w:author="Huawei" w:date="2023-07-13T09:35:00Z">
              <w:r w:rsidRPr="004820C8">
                <w:rPr>
                  <w:rFonts w:ascii="Courier New" w:hAnsi="Courier New" w:cs="Courier New"/>
                  <w:sz w:val="18"/>
                  <w:lang w:eastAsia="zh-CN"/>
                </w:rPr>
                <w:t>targetName</w:t>
              </w:r>
            </w:ins>
          </w:p>
        </w:tc>
        <w:tc>
          <w:tcPr>
            <w:tcW w:w="1559" w:type="dxa"/>
            <w:tcBorders>
              <w:top w:val="single" w:sz="4" w:space="0" w:color="auto"/>
              <w:left w:val="single" w:sz="4" w:space="0" w:color="auto"/>
              <w:bottom w:val="single" w:sz="4" w:space="0" w:color="auto"/>
              <w:right w:val="single" w:sz="4" w:space="0" w:color="auto"/>
            </w:tcBorders>
          </w:tcPr>
          <w:p w14:paraId="0B5C0BD6" w14:textId="77777777" w:rsidR="00435790" w:rsidRDefault="00435790" w:rsidP="00FB2C75">
            <w:pPr>
              <w:keepNext/>
              <w:keepLines/>
              <w:spacing w:after="0"/>
              <w:jc w:val="center"/>
              <w:rPr>
                <w:ins w:id="806" w:author="Huawei" w:date="2023-07-13T09:35:00Z"/>
                <w:rFonts w:ascii="Arial" w:hAnsi="Arial" w:cs="Arial"/>
                <w:sz w:val="18"/>
                <w:lang w:eastAsia="zh-CN"/>
              </w:rPr>
            </w:pPr>
            <w:ins w:id="807" w:author="Huawei" w:date="2023-07-13T09:3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53ED4ED" w14:textId="77777777" w:rsidR="00435790" w:rsidRDefault="00435790" w:rsidP="00FB2C75">
            <w:pPr>
              <w:keepNext/>
              <w:keepLines/>
              <w:spacing w:after="0"/>
              <w:jc w:val="center"/>
              <w:rPr>
                <w:ins w:id="808" w:author="Huawei" w:date="2023-07-13T09:35:00Z"/>
                <w:rFonts w:ascii="Arial" w:hAnsi="Arial" w:cs="Arial"/>
                <w:sz w:val="18"/>
                <w:lang w:eastAsia="zh-CN"/>
              </w:rPr>
            </w:pPr>
            <w:ins w:id="809" w:author="Huawei" w:date="2023-07-13T09:3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67B6D2D" w14:textId="77777777" w:rsidR="00435790" w:rsidRDefault="00435790" w:rsidP="00FB2C75">
            <w:pPr>
              <w:keepNext/>
              <w:keepLines/>
              <w:spacing w:after="0"/>
              <w:jc w:val="center"/>
              <w:rPr>
                <w:ins w:id="810" w:author="Huawei" w:date="2023-07-13T09:35:00Z"/>
                <w:rFonts w:ascii="Arial" w:hAnsi="Arial" w:cs="Arial"/>
                <w:sz w:val="18"/>
                <w:lang w:eastAsia="zh-CN"/>
              </w:rPr>
            </w:pPr>
            <w:ins w:id="811" w:author="Huawei" w:date="2023-07-13T09:35: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8183276" w14:textId="77777777" w:rsidR="00435790" w:rsidRDefault="00435790" w:rsidP="00FB2C75">
            <w:pPr>
              <w:keepNext/>
              <w:keepLines/>
              <w:spacing w:after="0"/>
              <w:jc w:val="center"/>
              <w:rPr>
                <w:ins w:id="812" w:author="Huawei" w:date="2023-07-13T09:35:00Z"/>
                <w:rFonts w:ascii="Arial" w:hAnsi="Arial" w:cs="Arial"/>
                <w:sz w:val="18"/>
                <w:lang w:eastAsia="zh-CN"/>
              </w:rPr>
            </w:pPr>
            <w:ins w:id="813" w:author="Huawei" w:date="2023-07-13T09:3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354ADEA" w14:textId="77777777" w:rsidR="00435790" w:rsidRDefault="00435790" w:rsidP="00FB2C75">
            <w:pPr>
              <w:keepNext/>
              <w:keepLines/>
              <w:spacing w:after="0"/>
              <w:jc w:val="center"/>
              <w:rPr>
                <w:ins w:id="814" w:author="Huawei" w:date="2023-07-13T09:35:00Z"/>
                <w:rFonts w:ascii="Arial" w:hAnsi="Arial" w:cs="Arial"/>
                <w:sz w:val="18"/>
                <w:lang w:eastAsia="zh-CN"/>
              </w:rPr>
            </w:pPr>
            <w:ins w:id="815" w:author="Huawei" w:date="2023-07-13T09:35:00Z">
              <w:r>
                <w:rPr>
                  <w:rFonts w:ascii="Arial" w:hAnsi="Arial" w:cs="Arial"/>
                  <w:sz w:val="18"/>
                  <w:lang w:eastAsia="zh-CN"/>
                </w:rPr>
                <w:t>T</w:t>
              </w:r>
            </w:ins>
          </w:p>
        </w:tc>
      </w:tr>
      <w:tr w:rsidR="0072342F" w:rsidRPr="00506640" w14:paraId="69CF66B5" w14:textId="77777777" w:rsidTr="00A477E9">
        <w:trPr>
          <w:cantSplit/>
          <w:jc w:val="center"/>
          <w:ins w:id="816" w:author="Huawei" w:date="2023-07-20T10:00:00Z"/>
        </w:trPr>
        <w:tc>
          <w:tcPr>
            <w:tcW w:w="2972" w:type="dxa"/>
            <w:tcBorders>
              <w:top w:val="single" w:sz="4" w:space="0" w:color="auto"/>
              <w:left w:val="single" w:sz="4" w:space="0" w:color="auto"/>
              <w:bottom w:val="single" w:sz="4" w:space="0" w:color="auto"/>
              <w:right w:val="single" w:sz="4" w:space="0" w:color="auto"/>
            </w:tcBorders>
          </w:tcPr>
          <w:p w14:paraId="28342584" w14:textId="5CD344D4" w:rsidR="0072342F" w:rsidRPr="004B37BF" w:rsidRDefault="0072342F" w:rsidP="0072342F">
            <w:pPr>
              <w:keepNext/>
              <w:keepLines/>
              <w:spacing w:after="0"/>
              <w:ind w:right="318"/>
              <w:rPr>
                <w:ins w:id="817" w:author="Huawei" w:date="2023-07-20T10:00:00Z"/>
                <w:rFonts w:ascii="Courier New" w:hAnsi="Courier New" w:cs="Courier New"/>
                <w:sz w:val="18"/>
                <w:lang w:eastAsia="zh-CN"/>
              </w:rPr>
            </w:pPr>
            <w:ins w:id="818" w:author="Huawei" w:date="2023-07-20T10:00:00Z">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ins>
          </w:p>
        </w:tc>
        <w:tc>
          <w:tcPr>
            <w:tcW w:w="1559" w:type="dxa"/>
            <w:tcBorders>
              <w:top w:val="single" w:sz="4" w:space="0" w:color="auto"/>
              <w:left w:val="single" w:sz="4" w:space="0" w:color="auto"/>
              <w:bottom w:val="single" w:sz="4" w:space="0" w:color="auto"/>
              <w:right w:val="single" w:sz="4" w:space="0" w:color="auto"/>
            </w:tcBorders>
          </w:tcPr>
          <w:p w14:paraId="7390023B" w14:textId="30046DC1" w:rsidR="0072342F" w:rsidRDefault="0072342F" w:rsidP="0072342F">
            <w:pPr>
              <w:keepNext/>
              <w:keepLines/>
              <w:spacing w:after="0"/>
              <w:jc w:val="center"/>
              <w:rPr>
                <w:ins w:id="819" w:author="Huawei" w:date="2023-07-20T10:00:00Z"/>
                <w:rFonts w:ascii="Arial" w:hAnsi="Arial" w:cs="Arial"/>
                <w:sz w:val="18"/>
                <w:lang w:eastAsia="zh-CN"/>
              </w:rPr>
            </w:pPr>
            <w:ins w:id="820" w:author="Huawei" w:date="2023-07-20T10:0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6B283FF" w14:textId="34F35ECE" w:rsidR="0072342F" w:rsidRDefault="0072342F" w:rsidP="0072342F">
            <w:pPr>
              <w:keepNext/>
              <w:keepLines/>
              <w:spacing w:after="0"/>
              <w:jc w:val="center"/>
              <w:rPr>
                <w:ins w:id="821" w:author="Huawei" w:date="2023-07-20T10:00:00Z"/>
                <w:rFonts w:ascii="Arial" w:hAnsi="Arial" w:cs="Arial"/>
                <w:sz w:val="18"/>
                <w:lang w:eastAsia="zh-CN"/>
              </w:rPr>
            </w:pPr>
            <w:ins w:id="822" w:author="Huawei" w:date="2023-07-20T10:0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97EC380" w14:textId="7788C891" w:rsidR="0072342F" w:rsidRDefault="0072342F" w:rsidP="0072342F">
            <w:pPr>
              <w:keepNext/>
              <w:keepLines/>
              <w:spacing w:after="0"/>
              <w:jc w:val="center"/>
              <w:rPr>
                <w:ins w:id="823" w:author="Huawei" w:date="2023-07-20T10:00:00Z"/>
                <w:rFonts w:ascii="Arial" w:hAnsi="Arial" w:cs="Arial"/>
                <w:sz w:val="18"/>
                <w:lang w:eastAsia="zh-CN"/>
              </w:rPr>
            </w:pPr>
            <w:ins w:id="824" w:author="Huawei" w:date="2023-07-20T10:00: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F1ED4B3" w14:textId="55836AAB" w:rsidR="0072342F" w:rsidRDefault="0072342F" w:rsidP="0072342F">
            <w:pPr>
              <w:keepNext/>
              <w:keepLines/>
              <w:spacing w:after="0"/>
              <w:jc w:val="center"/>
              <w:rPr>
                <w:ins w:id="825" w:author="Huawei" w:date="2023-07-20T10:00:00Z"/>
                <w:rFonts w:ascii="Arial" w:hAnsi="Arial" w:cs="Arial"/>
                <w:sz w:val="18"/>
                <w:lang w:eastAsia="zh-CN"/>
              </w:rPr>
            </w:pPr>
            <w:ins w:id="826" w:author="Huawei" w:date="2023-07-20T10:0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CD2B0A4" w14:textId="2DA01609" w:rsidR="0072342F" w:rsidRDefault="0072342F" w:rsidP="0072342F">
            <w:pPr>
              <w:keepNext/>
              <w:keepLines/>
              <w:spacing w:after="0"/>
              <w:jc w:val="center"/>
              <w:rPr>
                <w:ins w:id="827" w:author="Huawei" w:date="2023-07-20T10:00:00Z"/>
                <w:rFonts w:ascii="Arial" w:hAnsi="Arial" w:cs="Arial"/>
                <w:sz w:val="18"/>
                <w:lang w:eastAsia="zh-CN"/>
              </w:rPr>
            </w:pPr>
            <w:ins w:id="828" w:author="Huawei" w:date="2023-07-20T10:00:00Z">
              <w:r>
                <w:rPr>
                  <w:rFonts w:ascii="Arial" w:hAnsi="Arial" w:cs="Arial"/>
                  <w:sz w:val="18"/>
                  <w:lang w:eastAsia="zh-CN"/>
                </w:rPr>
                <w:t>T</w:t>
              </w:r>
            </w:ins>
          </w:p>
        </w:tc>
      </w:tr>
      <w:tr w:rsidR="0072342F" w:rsidRPr="00506640" w14:paraId="5E5840FA" w14:textId="77777777" w:rsidTr="00A477E9">
        <w:trPr>
          <w:cantSplit/>
          <w:jc w:val="center"/>
          <w:ins w:id="829" w:author="Huawei" w:date="2023-07-13T09:35:00Z"/>
        </w:trPr>
        <w:tc>
          <w:tcPr>
            <w:tcW w:w="2972" w:type="dxa"/>
            <w:tcBorders>
              <w:top w:val="single" w:sz="4" w:space="0" w:color="auto"/>
              <w:left w:val="single" w:sz="4" w:space="0" w:color="auto"/>
              <w:bottom w:val="single" w:sz="4" w:space="0" w:color="auto"/>
              <w:right w:val="single" w:sz="4" w:space="0" w:color="auto"/>
            </w:tcBorders>
          </w:tcPr>
          <w:p w14:paraId="57B504FC" w14:textId="15003076" w:rsidR="0072342F" w:rsidRPr="004B37BF" w:rsidRDefault="0072342F" w:rsidP="0072342F">
            <w:pPr>
              <w:keepNext/>
              <w:keepLines/>
              <w:spacing w:after="0"/>
              <w:ind w:right="318"/>
              <w:rPr>
                <w:ins w:id="830" w:author="Huawei" w:date="2023-07-13T09:35:00Z"/>
                <w:rFonts w:ascii="Courier New" w:hAnsi="Courier New" w:cs="Courier New"/>
                <w:sz w:val="18"/>
                <w:lang w:eastAsia="zh-CN"/>
              </w:rPr>
            </w:pPr>
            <w:ins w:id="831" w:author="Huawei" w:date="2023-07-13T09:35:00Z">
              <w:r w:rsidRPr="004B37BF">
                <w:rPr>
                  <w:rFonts w:ascii="Courier New" w:hAnsi="Courier New" w:cs="Courier New" w:hint="eastAsia"/>
                  <w:sz w:val="18"/>
                  <w:lang w:eastAsia="zh-CN"/>
                </w:rPr>
                <w:t>t</w:t>
              </w:r>
              <w:r w:rsidRPr="004B37BF">
                <w:rPr>
                  <w:rFonts w:ascii="Courier New" w:hAnsi="Courier New" w:cs="Courier New"/>
                  <w:sz w:val="18"/>
                  <w:lang w:eastAsia="zh-CN"/>
                </w:rPr>
                <w:t>argetAchieve</w:t>
              </w:r>
            </w:ins>
            <w:ins w:id="832" w:author="Huawei" w:date="2023-08-02T14:22:00Z">
              <w:r w:rsidR="004B37BF" w:rsidRPr="004B37BF">
                <w:rPr>
                  <w:rFonts w:ascii="Courier New" w:hAnsi="Courier New" w:cs="Courier New"/>
                  <w:sz w:val="18"/>
                  <w:lang w:eastAsia="zh-CN"/>
                </w:rPr>
                <w:t>d</w:t>
              </w:r>
            </w:ins>
            <w:ins w:id="833" w:author="Huawei" w:date="2023-07-13T09:35:00Z">
              <w:r w:rsidRPr="004B37BF">
                <w:rPr>
                  <w:rFonts w:ascii="Courier New" w:hAnsi="Courier New" w:cs="Courier New"/>
                  <w:sz w:val="18"/>
                  <w:lang w:eastAsia="zh-CN"/>
                </w:rPr>
                <w:t>Value</w:t>
              </w:r>
            </w:ins>
          </w:p>
        </w:tc>
        <w:tc>
          <w:tcPr>
            <w:tcW w:w="1559" w:type="dxa"/>
            <w:tcBorders>
              <w:top w:val="single" w:sz="4" w:space="0" w:color="auto"/>
              <w:left w:val="single" w:sz="4" w:space="0" w:color="auto"/>
              <w:bottom w:val="single" w:sz="4" w:space="0" w:color="auto"/>
              <w:right w:val="single" w:sz="4" w:space="0" w:color="auto"/>
            </w:tcBorders>
          </w:tcPr>
          <w:p w14:paraId="568D1428" w14:textId="77777777" w:rsidR="0072342F" w:rsidRPr="00506640" w:rsidRDefault="0072342F" w:rsidP="0072342F">
            <w:pPr>
              <w:keepNext/>
              <w:keepLines/>
              <w:spacing w:after="0"/>
              <w:jc w:val="center"/>
              <w:rPr>
                <w:ins w:id="834" w:author="Huawei" w:date="2023-07-13T09:35:00Z"/>
                <w:rFonts w:ascii="Arial" w:hAnsi="Arial" w:cs="Arial"/>
                <w:sz w:val="18"/>
                <w:lang w:eastAsia="zh-CN"/>
              </w:rPr>
            </w:pPr>
            <w:ins w:id="835" w:author="Huawei" w:date="2023-07-13T09:35: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7D4B2FD9" w14:textId="77777777" w:rsidR="0072342F" w:rsidRPr="00506640" w:rsidRDefault="0072342F" w:rsidP="0072342F">
            <w:pPr>
              <w:keepNext/>
              <w:keepLines/>
              <w:spacing w:after="0"/>
              <w:jc w:val="center"/>
              <w:rPr>
                <w:ins w:id="836" w:author="Huawei" w:date="2023-07-13T09:35:00Z"/>
                <w:rFonts w:ascii="Arial" w:hAnsi="Arial" w:cs="Arial"/>
                <w:sz w:val="18"/>
                <w:lang w:eastAsia="zh-CN"/>
              </w:rPr>
            </w:pPr>
            <w:ins w:id="837" w:author="Huawei" w:date="2023-07-13T09:35: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877988F" w14:textId="77777777" w:rsidR="0072342F" w:rsidRPr="00506640" w:rsidRDefault="0072342F" w:rsidP="0072342F">
            <w:pPr>
              <w:keepNext/>
              <w:keepLines/>
              <w:spacing w:after="0"/>
              <w:jc w:val="center"/>
              <w:rPr>
                <w:ins w:id="838" w:author="Huawei" w:date="2023-07-13T09:35:00Z"/>
                <w:rFonts w:ascii="Arial" w:hAnsi="Arial" w:cs="Arial"/>
                <w:sz w:val="18"/>
                <w:lang w:eastAsia="zh-CN"/>
              </w:rPr>
            </w:pPr>
            <w:ins w:id="839" w:author="Huawei" w:date="2023-07-13T09:35: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248230" w14:textId="77777777" w:rsidR="0072342F" w:rsidRPr="00506640" w:rsidRDefault="0072342F" w:rsidP="0072342F">
            <w:pPr>
              <w:keepNext/>
              <w:keepLines/>
              <w:spacing w:after="0"/>
              <w:jc w:val="center"/>
              <w:rPr>
                <w:ins w:id="840" w:author="Huawei" w:date="2023-07-13T09:35:00Z"/>
                <w:rFonts w:ascii="Arial" w:hAnsi="Arial" w:cs="Arial"/>
                <w:sz w:val="18"/>
                <w:lang w:eastAsia="zh-CN"/>
              </w:rPr>
            </w:pPr>
            <w:ins w:id="841" w:author="Huawei" w:date="2023-07-13T09:35: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6A335EB" w14:textId="77777777" w:rsidR="0072342F" w:rsidRPr="00506640" w:rsidRDefault="0072342F" w:rsidP="0072342F">
            <w:pPr>
              <w:keepNext/>
              <w:keepLines/>
              <w:spacing w:after="0"/>
              <w:jc w:val="center"/>
              <w:rPr>
                <w:ins w:id="842" w:author="Huawei" w:date="2023-07-13T09:35:00Z"/>
                <w:rFonts w:ascii="Arial" w:hAnsi="Arial" w:cs="Arial"/>
                <w:sz w:val="18"/>
                <w:lang w:eastAsia="zh-CN"/>
              </w:rPr>
            </w:pPr>
            <w:ins w:id="843" w:author="Huawei" w:date="2023-07-13T09:35:00Z">
              <w:r>
                <w:rPr>
                  <w:rFonts w:ascii="Arial" w:hAnsi="Arial" w:cs="Arial"/>
                  <w:sz w:val="18"/>
                  <w:lang w:eastAsia="zh-CN"/>
                </w:rPr>
                <w:t>T</w:t>
              </w:r>
            </w:ins>
          </w:p>
        </w:tc>
      </w:tr>
    </w:tbl>
    <w:p w14:paraId="11BBA999" w14:textId="77777777" w:rsidR="00435790" w:rsidRPr="00506640" w:rsidRDefault="00435790" w:rsidP="005D7826">
      <w:pPr>
        <w:pStyle w:val="6"/>
        <w:rPr>
          <w:ins w:id="844" w:author="Huawei" w:date="2023-07-13T09:35:00Z"/>
          <w:lang w:eastAsia="zh-CN"/>
        </w:rPr>
      </w:pPr>
      <w:ins w:id="845" w:author="Huawei" w:date="2023-07-13T09:35:00Z">
        <w:r w:rsidRPr="00506640">
          <w:rPr>
            <w:rFonts w:hint="eastAsia"/>
            <w:lang w:eastAsia="zh-CN"/>
          </w:rPr>
          <w:t>6</w:t>
        </w:r>
        <w:r w:rsidRPr="00506640">
          <w:rPr>
            <w:lang w:eastAsia="zh-CN"/>
          </w:rPr>
          <w:t>.2.1.3.</w:t>
        </w:r>
        <w:r>
          <w:rPr>
            <w:rFonts w:asciiTheme="minorEastAsia" w:hAnsiTheme="minorEastAsia"/>
            <w:lang w:eastAsia="zh-CN"/>
          </w:rPr>
          <w:t>c</w:t>
        </w:r>
        <w:r w:rsidRPr="00506640">
          <w:rPr>
            <w:lang w:eastAsia="zh-CN"/>
          </w:rPr>
          <w:t>.3</w:t>
        </w:r>
        <w:r w:rsidRPr="00506640">
          <w:rPr>
            <w:lang w:eastAsia="zh-CN"/>
          </w:rPr>
          <w:tab/>
          <w:t>Attribute constraints</w:t>
        </w:r>
      </w:ins>
    </w:p>
    <w:p w14:paraId="16AC3514" w14:textId="67660502" w:rsidR="00435790" w:rsidRDefault="00435790" w:rsidP="00435790">
      <w:pPr>
        <w:rPr>
          <w:ins w:id="846" w:author="Huawei" w:date="2023-07-13T09:35:00Z"/>
          <w:lang w:eastAsia="zh-CN"/>
        </w:rPr>
      </w:pPr>
      <w:ins w:id="847" w:author="Huawei" w:date="2023-07-13T09:35:00Z">
        <w:r>
          <w:rPr>
            <w:rFonts w:eastAsia="Courier New"/>
            <w:lang w:eastAsia="zh-CN"/>
          </w:rPr>
          <w:t>None.</w:t>
        </w:r>
      </w:ins>
    </w:p>
    <w:p w14:paraId="1D3CF05F" w14:textId="5A8FC83F" w:rsidR="00D54BD3" w:rsidRDefault="00D54BD3" w:rsidP="00D54BD3">
      <w:pPr>
        <w:pStyle w:val="50"/>
        <w:rPr>
          <w:ins w:id="848" w:author="Huawei" w:date="2023-07-20T10:17:00Z"/>
          <w:rFonts w:eastAsia="宋体"/>
          <w:lang w:eastAsia="zh-CN"/>
        </w:rPr>
      </w:pPr>
      <w:ins w:id="849" w:author="Huawei" w:date="2023-07-20T10:17:00Z">
        <w:r w:rsidRPr="00506640">
          <w:rPr>
            <w:rFonts w:eastAsia="宋体"/>
          </w:rPr>
          <w:t>6.2.1.3.</w:t>
        </w:r>
        <w:r>
          <w:rPr>
            <w:rFonts w:eastAsia="宋体"/>
            <w:lang w:eastAsia="zh-CN"/>
          </w:rPr>
          <w:t>d</w:t>
        </w:r>
        <w:r w:rsidRPr="00506640">
          <w:rPr>
            <w:rFonts w:eastAsia="宋体"/>
          </w:rPr>
          <w:tab/>
        </w:r>
      </w:ins>
      <w:ins w:id="850" w:author="Huawei" w:date="2023-07-29T10:09:00Z">
        <w:r w:rsidR="00E0281D">
          <w:rPr>
            <w:rFonts w:eastAsia="宋体"/>
          </w:rPr>
          <w:t>Intent</w:t>
        </w:r>
      </w:ins>
      <w:ins w:id="851" w:author="Huawei" w:date="2023-07-20T10:17:00Z">
        <w:r>
          <w:rPr>
            <w:rFonts w:eastAsia="宋体" w:hint="eastAsia"/>
            <w:lang w:eastAsia="zh-CN"/>
          </w:rPr>
          <w:t>Conflict</w:t>
        </w:r>
      </w:ins>
      <w:ins w:id="852" w:author="Huawei" w:date="2023-07-20T11:25:00Z">
        <w:r w:rsidR="009F0F8A">
          <w:rPr>
            <w:rFonts w:eastAsia="宋体"/>
            <w:lang w:eastAsia="zh-CN"/>
          </w:rPr>
          <w:t>Report</w:t>
        </w:r>
      </w:ins>
      <w:ins w:id="853" w:author="Huawei" w:date="2023-07-20T10:17:00Z">
        <w:r w:rsidRPr="00506640">
          <w:rPr>
            <w:rFonts w:eastAsia="宋体"/>
            <w:lang w:eastAsia="zh-CN"/>
          </w:rPr>
          <w:t xml:space="preserve"> &lt;&lt; dataType &gt;&gt;</w:t>
        </w:r>
      </w:ins>
    </w:p>
    <w:p w14:paraId="45DE27A1" w14:textId="1D04CDB0" w:rsidR="00D54BD3" w:rsidRPr="00506640" w:rsidRDefault="00D54BD3" w:rsidP="005D7826">
      <w:pPr>
        <w:pStyle w:val="6"/>
        <w:rPr>
          <w:ins w:id="854" w:author="Huawei" w:date="2023-07-20T10:17:00Z"/>
          <w:lang w:eastAsia="zh-CN"/>
        </w:rPr>
      </w:pPr>
      <w:ins w:id="855" w:author="Huawei" w:date="2023-07-20T10:17:00Z">
        <w:r w:rsidRPr="00506640">
          <w:rPr>
            <w:lang w:eastAsia="zh-CN"/>
          </w:rPr>
          <w:t>6.2.1.3.</w:t>
        </w:r>
        <w:r>
          <w:rPr>
            <w:lang w:eastAsia="zh-CN"/>
          </w:rPr>
          <w:t>d</w:t>
        </w:r>
        <w:r w:rsidRPr="00506640">
          <w:rPr>
            <w:lang w:eastAsia="zh-CN"/>
          </w:rPr>
          <w:t>.1</w:t>
        </w:r>
        <w:r w:rsidRPr="00506640">
          <w:rPr>
            <w:lang w:eastAsia="zh-CN"/>
          </w:rPr>
          <w:tab/>
          <w:t>Definition</w:t>
        </w:r>
      </w:ins>
    </w:p>
    <w:p w14:paraId="755F1E79" w14:textId="49ABBA9B" w:rsidR="00F314C8" w:rsidRDefault="00E0281D" w:rsidP="00D54BD3">
      <w:pPr>
        <w:rPr>
          <w:ins w:id="856" w:author="Huawei" w:date="2023-07-20T14:23:00Z"/>
          <w:rFonts w:eastAsia="宋体"/>
          <w:lang w:eastAsia="zh-CN"/>
        </w:rPr>
      </w:pPr>
      <w:ins w:id="857" w:author="Huawei" w:date="2023-07-29T10:09:00Z">
        <w:r>
          <w:rPr>
            <w:rFonts w:ascii="Courier New" w:eastAsia="宋体" w:hAnsi="Courier New" w:cs="Courier New"/>
            <w:lang w:eastAsia="zh-CN"/>
          </w:rPr>
          <w:t>Intent</w:t>
        </w:r>
      </w:ins>
      <w:ins w:id="858" w:author="Huawei" w:date="2023-07-20T10:17:00Z">
        <w:r w:rsidR="00D54BD3" w:rsidRPr="0050051F">
          <w:rPr>
            <w:rFonts w:ascii="Courier New" w:eastAsia="宋体" w:hAnsi="Courier New" w:cs="Courier New"/>
            <w:lang w:eastAsia="zh-CN"/>
          </w:rPr>
          <w:t>Conflict</w:t>
        </w:r>
      </w:ins>
      <w:ins w:id="859" w:author="Huawei" w:date="2023-07-20T10:23:00Z">
        <w:r w:rsidR="00F13EC6">
          <w:rPr>
            <w:rFonts w:ascii="Courier New" w:hAnsi="Courier New" w:cs="Courier New"/>
            <w:lang w:eastAsia="zh-CN"/>
          </w:rPr>
          <w:t>Report</w:t>
        </w:r>
      </w:ins>
      <w:ins w:id="860" w:author="Huawei" w:date="2023-07-20T10:17:00Z">
        <w:r w:rsidR="00D54BD3">
          <w:rPr>
            <w:rFonts w:eastAsia="宋体"/>
            <w:lang w:eastAsia="zh-CN"/>
          </w:rPr>
          <w:t xml:space="preserve"> &lt;&lt;dataType&gt;&gt; represents the conflict information </w:t>
        </w:r>
      </w:ins>
      <w:ins w:id="861" w:author="Huawei" w:date="2023-07-29T10:10:00Z">
        <w:r>
          <w:rPr>
            <w:rFonts w:eastAsia="宋体"/>
            <w:lang w:eastAsia="zh-CN"/>
          </w:rPr>
          <w:t>for the detected conflict</w:t>
        </w:r>
      </w:ins>
      <w:ins w:id="862" w:author="Huawei" w:date="2023-07-20T10:17:00Z">
        <w:r w:rsidR="00D54BD3">
          <w:rPr>
            <w:rFonts w:eastAsia="宋体"/>
            <w:lang w:eastAsia="zh-CN"/>
          </w:rPr>
          <w:t>, includes conflict type</w:t>
        </w:r>
      </w:ins>
      <w:ins w:id="863" w:author="Huawei" w:date="2023-07-20T14:06:00Z">
        <w:r w:rsidR="00D70D6C">
          <w:rPr>
            <w:rFonts w:eastAsia="宋体"/>
            <w:lang w:eastAsia="zh-CN"/>
          </w:rPr>
          <w:t xml:space="preserve"> </w:t>
        </w:r>
        <w:r w:rsidR="00B20592">
          <w:rPr>
            <w:rFonts w:eastAsia="宋体"/>
            <w:lang w:eastAsia="zh-CN"/>
          </w:rPr>
          <w:t xml:space="preserve">and </w:t>
        </w:r>
      </w:ins>
      <w:ins w:id="864" w:author="Huawei" w:date="2023-07-20T10:17:00Z">
        <w:r w:rsidR="00D54BD3">
          <w:rPr>
            <w:rFonts w:eastAsia="宋体"/>
            <w:lang w:eastAsia="zh-CN"/>
          </w:rPr>
          <w:t>conflict field.</w:t>
        </w:r>
      </w:ins>
      <w:ins w:id="865" w:author="Huawei" w:date="2023-07-20T14:12:00Z">
        <w:r w:rsidR="00B20592">
          <w:rPr>
            <w:rFonts w:eastAsia="宋体"/>
            <w:lang w:eastAsia="zh-CN"/>
          </w:rPr>
          <w:t xml:space="preserve"> </w:t>
        </w:r>
      </w:ins>
    </w:p>
    <w:p w14:paraId="76A33163" w14:textId="372F7A44" w:rsidR="00D54BD3" w:rsidRDefault="00B20592" w:rsidP="00D54BD3">
      <w:pPr>
        <w:rPr>
          <w:ins w:id="866" w:author="Huawei" w:date="2023-07-20T10:17:00Z"/>
          <w:rFonts w:eastAsia="宋体"/>
          <w:lang w:eastAsia="zh-CN"/>
        </w:rPr>
      </w:pPr>
      <w:ins w:id="867" w:author="Huawei" w:date="2023-07-20T14:15:00Z">
        <w:r>
          <w:rPr>
            <w:rFonts w:eastAsia="宋体"/>
            <w:lang w:eastAsia="zh-CN"/>
          </w:rPr>
          <w:t>When a conflict is detected</w:t>
        </w:r>
      </w:ins>
      <w:ins w:id="868" w:author="Huawei" w:date="2023-07-20T14:18:00Z">
        <w:r>
          <w:rPr>
            <w:rFonts w:eastAsia="宋体"/>
            <w:lang w:eastAsia="zh-CN"/>
          </w:rPr>
          <w:t>, the MnS producer</w:t>
        </w:r>
      </w:ins>
      <w:ins w:id="869" w:author="Huawei" w:date="2023-07-20T14:20:00Z">
        <w:r w:rsidR="00F314C8">
          <w:rPr>
            <w:rFonts w:eastAsia="宋体"/>
            <w:lang w:eastAsia="zh-CN"/>
          </w:rPr>
          <w:t xml:space="preserve"> will </w:t>
        </w:r>
      </w:ins>
      <w:ins w:id="870" w:author="Huawei" w:date="2023-08-02T14:39:00Z">
        <w:r w:rsidR="00AC4EDC">
          <w:rPr>
            <w:rFonts w:eastAsia="宋体"/>
            <w:lang w:eastAsia="zh-CN"/>
          </w:rPr>
          <w:t>configure the value of conflictType and conflictedField</w:t>
        </w:r>
      </w:ins>
      <w:ins w:id="871" w:author="Huawei" w:date="2023-07-20T14:21:00Z">
        <w:r w:rsidR="00F314C8">
          <w:rPr>
            <w:rFonts w:eastAsia="宋体"/>
            <w:lang w:eastAsia="zh-CN"/>
          </w:rPr>
          <w:t xml:space="preserve"> </w:t>
        </w:r>
      </w:ins>
      <w:ins w:id="872" w:author="Huawei" w:date="2023-08-02T14:39:00Z">
        <w:r w:rsidR="00AC4EDC">
          <w:rPr>
            <w:rFonts w:eastAsia="宋体"/>
            <w:lang w:eastAsia="zh-CN"/>
          </w:rPr>
          <w:t>and</w:t>
        </w:r>
      </w:ins>
      <w:ins w:id="873" w:author="Huawei" w:date="2023-07-20T14:21:00Z">
        <w:r w:rsidR="00F314C8">
          <w:rPr>
            <w:rFonts w:eastAsia="宋体"/>
            <w:lang w:eastAsia="zh-CN"/>
          </w:rPr>
          <w:t xml:space="preserve"> notify the MnS consumer about the conflict, indicating the </w:t>
        </w:r>
      </w:ins>
      <w:ins w:id="874" w:author="Huawei" w:date="2023-07-20T14:22:00Z">
        <w:r w:rsidR="00F314C8">
          <w:rPr>
            <w:rFonts w:eastAsia="宋体"/>
            <w:lang w:eastAsia="zh-CN"/>
          </w:rPr>
          <w:t>intent, intent expectation or expectation target which give rise to the conflict.</w:t>
        </w:r>
      </w:ins>
    </w:p>
    <w:p w14:paraId="6DAAA45D" w14:textId="058BA0EB" w:rsidR="00D54BD3" w:rsidRDefault="00D54BD3" w:rsidP="005D7826">
      <w:pPr>
        <w:pStyle w:val="6"/>
        <w:rPr>
          <w:ins w:id="875" w:author="Huawei" w:date="2023-07-20T10:23:00Z"/>
          <w:lang w:eastAsia="zh-CN"/>
        </w:rPr>
      </w:pPr>
      <w:ins w:id="876" w:author="Huawei" w:date="2023-07-20T10:17:00Z">
        <w:r w:rsidRPr="00506640">
          <w:rPr>
            <w:lang w:eastAsia="zh-CN"/>
          </w:rPr>
          <w:t>6.2.1.3.</w:t>
        </w:r>
        <w:r>
          <w:rPr>
            <w:lang w:eastAsia="zh-CN"/>
          </w:rPr>
          <w:t>d</w:t>
        </w:r>
        <w:r w:rsidRPr="00506640">
          <w:rPr>
            <w:lang w:eastAsia="zh-CN"/>
          </w:rPr>
          <w:t>.2</w:t>
        </w:r>
        <w:r w:rsidRPr="00506640">
          <w:rPr>
            <w:lang w:eastAsia="zh-CN"/>
          </w:rPr>
          <w:tab/>
        </w:r>
        <w:r>
          <w:rPr>
            <w:lang w:eastAsia="zh-CN"/>
          </w:rPr>
          <w:t xml:space="preserve"> </w:t>
        </w:r>
        <w:r w:rsidRPr="00506640">
          <w:rPr>
            <w:lang w:eastAsia="zh-CN"/>
          </w:rPr>
          <w:t>Attributes</w:t>
        </w:r>
      </w:ins>
    </w:p>
    <w:p w14:paraId="58A8FF88" w14:textId="20B2F78C" w:rsidR="00F13EC6" w:rsidRPr="00F13EC6" w:rsidRDefault="00F13EC6" w:rsidP="00D54BD3">
      <w:pPr>
        <w:rPr>
          <w:ins w:id="877" w:author="Huawei" w:date="2023-07-20T10:17:00Z"/>
          <w:rFonts w:eastAsia="Courier New"/>
        </w:rPr>
      </w:pPr>
      <w:ins w:id="878" w:author="Huawei" w:date="2023-07-20T10:23:00Z">
        <w:r w:rsidRPr="00506640">
          <w:rPr>
            <w:rFonts w:eastAsia="Courier New"/>
          </w:rPr>
          <w:t xml:space="preserve">The </w:t>
        </w:r>
      </w:ins>
      <w:ins w:id="879" w:author="Huawei" w:date="2023-07-29T10:09:00Z">
        <w:r w:rsidR="00E0281D" w:rsidRPr="00E0281D">
          <w:rPr>
            <w:rFonts w:ascii="Courier New" w:hAnsi="Courier New" w:cs="Courier New"/>
            <w:lang w:eastAsia="zh-CN"/>
          </w:rPr>
          <w:t>Intent</w:t>
        </w:r>
      </w:ins>
      <w:ins w:id="880" w:author="Huawei" w:date="2023-07-20T10:24:00Z">
        <w:r>
          <w:rPr>
            <w:rFonts w:ascii="Courier New" w:hAnsi="Courier New" w:cs="Courier New"/>
            <w:lang w:eastAsia="zh-CN"/>
          </w:rPr>
          <w:t>Conflict</w:t>
        </w:r>
      </w:ins>
      <w:ins w:id="881" w:author="Huawei" w:date="2023-07-20T10:23:00Z">
        <w:r>
          <w:rPr>
            <w:rFonts w:ascii="Courier New" w:hAnsi="Courier New" w:cs="Courier New"/>
            <w:lang w:eastAsia="zh-CN"/>
          </w:rPr>
          <w:t>Report</w:t>
        </w:r>
        <w:r>
          <w:rPr>
            <w:rFonts w:ascii="Liberation Sans" w:eastAsia="Courier New" w:hAnsi="Liberation Sans" w:cs="Liberation Sans"/>
            <w:lang w:eastAsia="zh-CN"/>
          </w:rPr>
          <w:t xml:space="preserve"> </w:t>
        </w:r>
        <w:r w:rsidRPr="00506640">
          <w:rPr>
            <w:rFonts w:eastAsia="Courier New"/>
          </w:rPr>
          <w:t>includes the following attributes.</w:t>
        </w:r>
      </w:ins>
    </w:p>
    <w:p w14:paraId="4670784C" w14:textId="3D847A5F" w:rsidR="00D54BD3" w:rsidRPr="003401AC" w:rsidRDefault="00D54BD3" w:rsidP="00D54BD3">
      <w:pPr>
        <w:jc w:val="center"/>
        <w:rPr>
          <w:ins w:id="882" w:author="Huawei" w:date="2023-07-20T10:17:00Z"/>
          <w:rFonts w:ascii="Arial" w:eastAsia="Courier New" w:hAnsi="Arial"/>
          <w:b/>
        </w:rPr>
      </w:pPr>
      <w:ins w:id="883" w:author="Huawei" w:date="2023-07-20T10:17:00Z">
        <w:r w:rsidRPr="003401AC">
          <w:rPr>
            <w:rFonts w:ascii="Arial" w:eastAsia="Courier New" w:hAnsi="Arial"/>
            <w:b/>
          </w:rPr>
          <w:t>Table 6.2.1.3</w:t>
        </w:r>
        <w:r>
          <w:rPr>
            <w:rFonts w:ascii="Arial" w:eastAsia="Courier New" w:hAnsi="Arial"/>
            <w:b/>
          </w:rPr>
          <w:t>.d</w:t>
        </w:r>
        <w:r w:rsidRPr="003401AC">
          <w:rPr>
            <w:rFonts w:ascii="Arial" w:eastAsia="Courier New" w:hAnsi="Arial"/>
            <w:b/>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D54BD3" w:rsidRPr="00506640" w14:paraId="1E39C484" w14:textId="77777777" w:rsidTr="00EB4983">
        <w:trPr>
          <w:cantSplit/>
          <w:jc w:val="center"/>
          <w:ins w:id="884" w:author="Huawei" w:date="2023-07-20T10:17:00Z"/>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63C3E6D4" w14:textId="77777777" w:rsidR="00D54BD3" w:rsidRPr="00506640" w:rsidRDefault="00D54BD3" w:rsidP="00EB4983">
            <w:pPr>
              <w:pStyle w:val="TAH"/>
              <w:rPr>
                <w:ins w:id="885" w:author="Huawei" w:date="2023-07-20T10:17:00Z"/>
              </w:rPr>
            </w:pPr>
            <w:ins w:id="886" w:author="Huawei" w:date="2023-07-20T10:17:00Z">
              <w:r w:rsidRPr="00506640">
                <w:rPr>
                  <w:rFonts w:eastAsia="宋体"/>
                </w:rPr>
                <w:t>Attribute Name</w:t>
              </w:r>
            </w:ins>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6D7B5071" w14:textId="77777777" w:rsidR="00D54BD3" w:rsidRPr="00506640" w:rsidRDefault="00D54BD3" w:rsidP="00EB4983">
            <w:pPr>
              <w:pStyle w:val="TAH"/>
              <w:rPr>
                <w:ins w:id="887" w:author="Huawei" w:date="2023-07-20T10:17:00Z"/>
              </w:rPr>
            </w:pPr>
            <w:ins w:id="888" w:author="Huawei" w:date="2023-07-20T10:17:00Z">
              <w:r w:rsidRPr="00506640">
                <w:rPr>
                  <w:rFonts w:eastAsia="宋体"/>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ECA01CD" w14:textId="77777777" w:rsidR="00D54BD3" w:rsidRPr="00506640" w:rsidRDefault="00D54BD3" w:rsidP="00EB4983">
            <w:pPr>
              <w:pStyle w:val="TAH"/>
              <w:rPr>
                <w:ins w:id="889" w:author="Huawei" w:date="2023-07-20T10:17:00Z"/>
              </w:rPr>
            </w:pPr>
            <w:ins w:id="890" w:author="Huawei" w:date="2023-07-20T10:17:00Z">
              <w:r w:rsidRPr="00506640">
                <w:rPr>
                  <w:rFonts w:eastAsia="宋体"/>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B3EDF7" w14:textId="77777777" w:rsidR="00D54BD3" w:rsidRPr="00506640" w:rsidRDefault="00D54BD3" w:rsidP="00EB4983">
            <w:pPr>
              <w:pStyle w:val="TAH"/>
              <w:rPr>
                <w:ins w:id="891" w:author="Huawei" w:date="2023-07-20T10:17:00Z"/>
              </w:rPr>
            </w:pPr>
            <w:ins w:id="892" w:author="Huawei" w:date="2023-07-20T10:17:00Z">
              <w:r w:rsidRPr="00506640">
                <w:rPr>
                  <w:rFonts w:eastAsia="宋体"/>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BCE411" w14:textId="77777777" w:rsidR="00D54BD3" w:rsidRPr="00506640" w:rsidRDefault="00D54BD3" w:rsidP="00EB4983">
            <w:pPr>
              <w:pStyle w:val="TAH"/>
              <w:rPr>
                <w:ins w:id="893" w:author="Huawei" w:date="2023-07-20T10:17:00Z"/>
              </w:rPr>
            </w:pPr>
            <w:ins w:id="894" w:author="Huawei" w:date="2023-07-20T10:17:00Z">
              <w:r w:rsidRPr="00506640">
                <w:rPr>
                  <w:rFonts w:eastAsia="宋体"/>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C8610A7" w14:textId="77777777" w:rsidR="00D54BD3" w:rsidRPr="00506640" w:rsidRDefault="00D54BD3" w:rsidP="00EB4983">
            <w:pPr>
              <w:pStyle w:val="TAH"/>
              <w:rPr>
                <w:ins w:id="895" w:author="Huawei" w:date="2023-07-20T10:17:00Z"/>
              </w:rPr>
            </w:pPr>
            <w:ins w:id="896" w:author="Huawei" w:date="2023-07-20T10:17:00Z">
              <w:r w:rsidRPr="00506640">
                <w:rPr>
                  <w:rFonts w:eastAsia="宋体"/>
                </w:rPr>
                <w:t>isNotifyable</w:t>
              </w:r>
            </w:ins>
          </w:p>
        </w:tc>
      </w:tr>
      <w:tr w:rsidR="00D54BD3" w:rsidRPr="00506640" w14:paraId="01EF98D7" w14:textId="77777777" w:rsidTr="00EB4983">
        <w:trPr>
          <w:cantSplit/>
          <w:jc w:val="center"/>
          <w:ins w:id="897" w:author="Huawei" w:date="2023-07-20T10:17:00Z"/>
        </w:trPr>
        <w:tc>
          <w:tcPr>
            <w:tcW w:w="2689" w:type="dxa"/>
            <w:tcBorders>
              <w:top w:val="single" w:sz="4" w:space="0" w:color="auto"/>
              <w:left w:val="single" w:sz="4" w:space="0" w:color="auto"/>
              <w:bottom w:val="single" w:sz="4" w:space="0" w:color="auto"/>
              <w:right w:val="single" w:sz="4" w:space="0" w:color="auto"/>
            </w:tcBorders>
          </w:tcPr>
          <w:p w14:paraId="2934BA5F" w14:textId="234B0DBA" w:rsidR="00D54BD3" w:rsidRPr="00CB3052" w:rsidRDefault="00D54BD3" w:rsidP="00EB4983">
            <w:pPr>
              <w:keepNext/>
              <w:keepLines/>
              <w:spacing w:after="0"/>
              <w:ind w:right="318"/>
              <w:rPr>
                <w:ins w:id="898" w:author="Huawei" w:date="2023-07-20T10:17:00Z"/>
                <w:rFonts w:ascii="Courier New" w:hAnsi="Courier New" w:cs="Courier New"/>
                <w:sz w:val="18"/>
                <w:lang w:eastAsia="zh-CN"/>
              </w:rPr>
            </w:pPr>
            <w:ins w:id="899" w:author="Huawei" w:date="2023-07-20T10:17:00Z">
              <w:r>
                <w:rPr>
                  <w:rFonts w:ascii="Courier New" w:hAnsi="Courier New" w:cs="Courier New" w:hint="eastAsia"/>
                  <w:sz w:val="18"/>
                  <w:lang w:eastAsia="zh-CN"/>
                </w:rPr>
                <w:t>c</w:t>
              </w:r>
              <w:r>
                <w:rPr>
                  <w:rFonts w:ascii="Courier New" w:hAnsi="Courier New" w:cs="Courier New"/>
                  <w:sz w:val="18"/>
                  <w:lang w:eastAsia="zh-CN"/>
                </w:rPr>
                <w:t>onflictType</w:t>
              </w:r>
            </w:ins>
          </w:p>
        </w:tc>
        <w:tc>
          <w:tcPr>
            <w:tcW w:w="1842" w:type="dxa"/>
            <w:tcBorders>
              <w:top w:val="single" w:sz="4" w:space="0" w:color="auto"/>
              <w:left w:val="single" w:sz="4" w:space="0" w:color="auto"/>
              <w:bottom w:val="single" w:sz="4" w:space="0" w:color="auto"/>
              <w:right w:val="single" w:sz="4" w:space="0" w:color="auto"/>
            </w:tcBorders>
            <w:hideMark/>
          </w:tcPr>
          <w:p w14:paraId="66DE8DC0" w14:textId="77777777" w:rsidR="00D54BD3" w:rsidRPr="00506640" w:rsidRDefault="00D54BD3" w:rsidP="00EB4983">
            <w:pPr>
              <w:keepNext/>
              <w:keepLines/>
              <w:spacing w:after="0"/>
              <w:jc w:val="center"/>
              <w:rPr>
                <w:ins w:id="900" w:author="Huawei" w:date="2023-07-20T10:17:00Z"/>
                <w:sz w:val="18"/>
                <w:lang w:eastAsia="zh-CN"/>
              </w:rPr>
            </w:pPr>
            <w:ins w:id="901" w:author="Huawei" w:date="2023-07-20T10:17: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2F0E448" w14:textId="77777777" w:rsidR="00D54BD3" w:rsidRPr="00506640" w:rsidRDefault="00D54BD3" w:rsidP="00EB4983">
            <w:pPr>
              <w:keepNext/>
              <w:keepLines/>
              <w:spacing w:after="0"/>
              <w:jc w:val="center"/>
              <w:rPr>
                <w:ins w:id="902" w:author="Huawei" w:date="2023-07-20T10:17:00Z"/>
                <w:sz w:val="18"/>
                <w:lang w:eastAsia="zh-CN"/>
              </w:rPr>
            </w:pPr>
            <w:ins w:id="903" w:author="Huawei" w:date="2023-07-20T10:17: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E72565A" w14:textId="77777777" w:rsidR="00D54BD3" w:rsidRPr="00506640" w:rsidRDefault="00D54BD3" w:rsidP="00EB4983">
            <w:pPr>
              <w:keepNext/>
              <w:keepLines/>
              <w:spacing w:after="0"/>
              <w:jc w:val="center"/>
              <w:rPr>
                <w:ins w:id="904" w:author="Huawei" w:date="2023-07-20T10:17:00Z"/>
                <w:sz w:val="18"/>
                <w:lang w:eastAsia="zh-CN"/>
              </w:rPr>
            </w:pPr>
            <w:ins w:id="905" w:author="Huawei" w:date="2023-07-20T10:17: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33679D61" w14:textId="77777777" w:rsidR="00D54BD3" w:rsidRPr="00506640" w:rsidRDefault="00D54BD3" w:rsidP="00EB4983">
            <w:pPr>
              <w:keepNext/>
              <w:keepLines/>
              <w:spacing w:after="0"/>
              <w:jc w:val="center"/>
              <w:rPr>
                <w:ins w:id="906" w:author="Huawei" w:date="2023-07-20T10:17:00Z"/>
                <w:sz w:val="18"/>
                <w:lang w:eastAsia="zh-CN"/>
              </w:rPr>
            </w:pPr>
            <w:ins w:id="907" w:author="Huawei" w:date="2023-07-20T10:17: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290D6530" w14:textId="77777777" w:rsidR="00D54BD3" w:rsidRPr="00506640" w:rsidRDefault="00D54BD3" w:rsidP="00EB4983">
            <w:pPr>
              <w:keepNext/>
              <w:keepLines/>
              <w:spacing w:after="0"/>
              <w:jc w:val="center"/>
              <w:rPr>
                <w:ins w:id="908" w:author="Huawei" w:date="2023-07-20T10:17:00Z"/>
                <w:sz w:val="18"/>
                <w:lang w:eastAsia="zh-CN"/>
              </w:rPr>
            </w:pPr>
            <w:ins w:id="909" w:author="Huawei" w:date="2023-07-20T10:17:00Z">
              <w:r>
                <w:rPr>
                  <w:rFonts w:ascii="Arial" w:eastAsia="宋体" w:hAnsi="Arial" w:cs="Arial"/>
                  <w:sz w:val="18"/>
                  <w:lang w:eastAsia="zh-CN"/>
                </w:rPr>
                <w:t>T</w:t>
              </w:r>
            </w:ins>
          </w:p>
        </w:tc>
      </w:tr>
      <w:tr w:rsidR="00D54BD3" w:rsidRPr="00506640" w14:paraId="49B8EE4A" w14:textId="77777777" w:rsidTr="00EB4983">
        <w:trPr>
          <w:cantSplit/>
          <w:jc w:val="center"/>
          <w:ins w:id="910" w:author="Huawei" w:date="2023-07-20T10:17:00Z"/>
        </w:trPr>
        <w:tc>
          <w:tcPr>
            <w:tcW w:w="2689" w:type="dxa"/>
            <w:tcBorders>
              <w:top w:val="single" w:sz="4" w:space="0" w:color="auto"/>
              <w:left w:val="single" w:sz="4" w:space="0" w:color="auto"/>
              <w:bottom w:val="single" w:sz="4" w:space="0" w:color="auto"/>
              <w:right w:val="single" w:sz="4" w:space="0" w:color="auto"/>
            </w:tcBorders>
          </w:tcPr>
          <w:p w14:paraId="5FC71EA2" w14:textId="3FCD06EA" w:rsidR="00D54BD3" w:rsidRPr="00CB3052" w:rsidRDefault="00D54BD3" w:rsidP="00EB4983">
            <w:pPr>
              <w:keepNext/>
              <w:keepLines/>
              <w:spacing w:after="0"/>
              <w:ind w:right="318"/>
              <w:rPr>
                <w:ins w:id="911" w:author="Huawei" w:date="2023-07-20T10:17:00Z"/>
                <w:rFonts w:ascii="Courier New" w:hAnsi="Courier New" w:cs="Courier New"/>
                <w:sz w:val="18"/>
                <w:lang w:eastAsia="zh-CN"/>
              </w:rPr>
            </w:pPr>
            <w:ins w:id="912" w:author="Huawei" w:date="2023-07-20T10:17:00Z">
              <w:r>
                <w:rPr>
                  <w:rFonts w:ascii="Courier New" w:hAnsi="Courier New" w:cs="Courier New"/>
                  <w:sz w:val="18"/>
                  <w:lang w:eastAsia="zh-CN"/>
                </w:rPr>
                <w:t>conflict</w:t>
              </w:r>
            </w:ins>
            <w:ins w:id="913" w:author="Huawei" w:date="2023-08-22T17:04:00Z">
              <w:r w:rsidR="008A5CB9">
                <w:rPr>
                  <w:rFonts w:ascii="Courier New" w:hAnsi="Courier New" w:cs="Courier New"/>
                  <w:sz w:val="18"/>
                  <w:lang w:eastAsia="zh-CN"/>
                </w:rPr>
                <w:t>ingIntent</w:t>
              </w:r>
            </w:ins>
          </w:p>
        </w:tc>
        <w:tc>
          <w:tcPr>
            <w:tcW w:w="1842" w:type="dxa"/>
            <w:tcBorders>
              <w:top w:val="single" w:sz="4" w:space="0" w:color="auto"/>
              <w:left w:val="single" w:sz="4" w:space="0" w:color="auto"/>
              <w:bottom w:val="single" w:sz="4" w:space="0" w:color="auto"/>
              <w:right w:val="single" w:sz="4" w:space="0" w:color="auto"/>
            </w:tcBorders>
          </w:tcPr>
          <w:p w14:paraId="74EF2556" w14:textId="348C5545" w:rsidR="00D54BD3" w:rsidRPr="00506640" w:rsidRDefault="008A5CB9" w:rsidP="00EB4983">
            <w:pPr>
              <w:keepNext/>
              <w:keepLines/>
              <w:spacing w:after="0"/>
              <w:jc w:val="center"/>
              <w:rPr>
                <w:ins w:id="914" w:author="Huawei" w:date="2023-07-20T10:17:00Z"/>
                <w:sz w:val="18"/>
              </w:rPr>
            </w:pPr>
            <w:ins w:id="915" w:author="Huawei" w:date="2023-08-22T17:04:00Z">
              <w:r>
                <w:rPr>
                  <w:rFonts w:ascii="Arial" w:eastAsia="宋体" w:hAnsi="Arial" w:cs="Arial"/>
                  <w:sz w:val="18"/>
                  <w:lang w:eastAsia="zh-CN"/>
                </w:rPr>
                <w:t>C</w:t>
              </w:r>
            </w:ins>
            <w:ins w:id="916" w:author="Huawei" w:date="2023-07-20T10:17:00Z">
              <w:r w:rsidR="00D54BD3">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5784816" w14:textId="77777777" w:rsidR="00D54BD3" w:rsidRPr="00506640" w:rsidRDefault="00D54BD3" w:rsidP="00EB4983">
            <w:pPr>
              <w:keepNext/>
              <w:keepLines/>
              <w:spacing w:after="0"/>
              <w:jc w:val="center"/>
              <w:rPr>
                <w:ins w:id="917" w:author="Huawei" w:date="2023-07-20T10:17:00Z"/>
                <w:sz w:val="18"/>
              </w:rPr>
            </w:pPr>
            <w:ins w:id="918" w:author="Huawei" w:date="2023-07-20T10:17: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2722093" w14:textId="77777777" w:rsidR="00D54BD3" w:rsidRPr="00506640" w:rsidRDefault="00D54BD3" w:rsidP="00EB4983">
            <w:pPr>
              <w:keepNext/>
              <w:keepLines/>
              <w:spacing w:after="0"/>
              <w:jc w:val="center"/>
              <w:rPr>
                <w:ins w:id="919" w:author="Huawei" w:date="2023-07-20T10:17:00Z"/>
                <w:sz w:val="18"/>
              </w:rPr>
            </w:pPr>
            <w:ins w:id="920" w:author="Huawei" w:date="2023-07-20T10:17: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F58842A" w14:textId="77777777" w:rsidR="00D54BD3" w:rsidRPr="00506640" w:rsidRDefault="00D54BD3" w:rsidP="00EB4983">
            <w:pPr>
              <w:keepNext/>
              <w:keepLines/>
              <w:spacing w:after="0"/>
              <w:jc w:val="center"/>
              <w:rPr>
                <w:ins w:id="921" w:author="Huawei" w:date="2023-07-20T10:17:00Z"/>
                <w:sz w:val="18"/>
              </w:rPr>
            </w:pPr>
            <w:ins w:id="922" w:author="Huawei" w:date="2023-07-20T10:17: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1D31426" w14:textId="77777777" w:rsidR="00D54BD3" w:rsidRPr="00506640" w:rsidRDefault="00D54BD3" w:rsidP="00EB4983">
            <w:pPr>
              <w:keepNext/>
              <w:keepLines/>
              <w:spacing w:after="0"/>
              <w:jc w:val="center"/>
              <w:rPr>
                <w:ins w:id="923" w:author="Huawei" w:date="2023-07-20T10:17:00Z"/>
                <w:sz w:val="18"/>
              </w:rPr>
            </w:pPr>
            <w:ins w:id="924" w:author="Huawei" w:date="2023-07-20T10:17:00Z">
              <w:r>
                <w:rPr>
                  <w:rFonts w:ascii="Arial" w:eastAsia="宋体" w:hAnsi="Arial" w:cs="Arial"/>
                  <w:sz w:val="18"/>
                  <w:lang w:eastAsia="zh-CN"/>
                </w:rPr>
                <w:t>T</w:t>
              </w:r>
            </w:ins>
          </w:p>
        </w:tc>
      </w:tr>
      <w:tr w:rsidR="008A5CB9" w:rsidRPr="00506640" w14:paraId="0E082112" w14:textId="77777777" w:rsidTr="00EB4983">
        <w:trPr>
          <w:cantSplit/>
          <w:jc w:val="center"/>
          <w:ins w:id="925" w:author="Huawei" w:date="2023-08-22T17:03:00Z"/>
        </w:trPr>
        <w:tc>
          <w:tcPr>
            <w:tcW w:w="2689" w:type="dxa"/>
            <w:tcBorders>
              <w:top w:val="single" w:sz="4" w:space="0" w:color="auto"/>
              <w:left w:val="single" w:sz="4" w:space="0" w:color="auto"/>
              <w:bottom w:val="single" w:sz="4" w:space="0" w:color="auto"/>
              <w:right w:val="single" w:sz="4" w:space="0" w:color="auto"/>
            </w:tcBorders>
          </w:tcPr>
          <w:p w14:paraId="26F65A90" w14:textId="153096F3" w:rsidR="008A5CB9" w:rsidRDefault="008A5CB9" w:rsidP="008A5CB9">
            <w:pPr>
              <w:keepNext/>
              <w:keepLines/>
              <w:spacing w:after="0"/>
              <w:ind w:right="318"/>
              <w:rPr>
                <w:ins w:id="926" w:author="Huawei" w:date="2023-08-22T17:03:00Z"/>
                <w:rFonts w:ascii="Courier New" w:hAnsi="Courier New" w:cs="Courier New"/>
                <w:sz w:val="18"/>
                <w:lang w:eastAsia="zh-CN"/>
              </w:rPr>
            </w:pPr>
            <w:ins w:id="927" w:author="Huawei" w:date="2023-08-22T17:04:00Z">
              <w:r>
                <w:rPr>
                  <w:rFonts w:ascii="Courier New" w:hAnsi="Courier New" w:cs="Courier New" w:hint="eastAsia"/>
                  <w:sz w:val="18"/>
                  <w:lang w:eastAsia="zh-CN"/>
                </w:rPr>
                <w:t>c</w:t>
              </w:r>
              <w:r>
                <w:rPr>
                  <w:rFonts w:ascii="Courier New" w:hAnsi="Courier New" w:cs="Courier New"/>
                  <w:sz w:val="18"/>
                  <w:lang w:eastAsia="zh-CN"/>
                </w:rPr>
                <w:t>onflictingExpectation</w:t>
              </w:r>
            </w:ins>
          </w:p>
        </w:tc>
        <w:tc>
          <w:tcPr>
            <w:tcW w:w="1842" w:type="dxa"/>
            <w:tcBorders>
              <w:top w:val="single" w:sz="4" w:space="0" w:color="auto"/>
              <w:left w:val="single" w:sz="4" w:space="0" w:color="auto"/>
              <w:bottom w:val="single" w:sz="4" w:space="0" w:color="auto"/>
              <w:right w:val="single" w:sz="4" w:space="0" w:color="auto"/>
            </w:tcBorders>
          </w:tcPr>
          <w:p w14:paraId="53FD028E" w14:textId="725ACB85" w:rsidR="008A5CB9" w:rsidRDefault="008A5CB9" w:rsidP="008A5CB9">
            <w:pPr>
              <w:keepNext/>
              <w:keepLines/>
              <w:spacing w:after="0"/>
              <w:jc w:val="center"/>
              <w:rPr>
                <w:ins w:id="928" w:author="Huawei" w:date="2023-08-22T17:03:00Z"/>
                <w:rFonts w:ascii="Arial" w:eastAsia="宋体" w:hAnsi="Arial" w:cs="Arial"/>
                <w:sz w:val="18"/>
                <w:lang w:eastAsia="zh-CN"/>
              </w:rPr>
            </w:pPr>
            <w:ins w:id="929" w:author="Huawei" w:date="2023-08-22T17:04:00Z">
              <w:r>
                <w:rPr>
                  <w:rFonts w:ascii="Arial" w:eastAsia="宋体" w:hAnsi="Arial" w:cs="Arial"/>
                  <w:sz w:val="18"/>
                  <w:lang w:eastAsia="zh-CN"/>
                </w:rPr>
                <w:t>C</w:t>
              </w:r>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2C57DCED" w14:textId="203EA07C" w:rsidR="008A5CB9" w:rsidRDefault="008A5CB9" w:rsidP="008A5CB9">
            <w:pPr>
              <w:keepNext/>
              <w:keepLines/>
              <w:spacing w:after="0"/>
              <w:jc w:val="center"/>
              <w:rPr>
                <w:ins w:id="930" w:author="Huawei" w:date="2023-08-22T17:03:00Z"/>
                <w:rFonts w:ascii="Arial" w:eastAsia="宋体" w:hAnsi="Arial" w:cs="Arial"/>
                <w:sz w:val="18"/>
                <w:lang w:eastAsia="zh-CN"/>
              </w:rPr>
            </w:pPr>
            <w:ins w:id="931" w:author="Huawei" w:date="2023-08-22T17:04: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1C333AF" w14:textId="1D9F6F91" w:rsidR="008A5CB9" w:rsidRDefault="008A5CB9" w:rsidP="008A5CB9">
            <w:pPr>
              <w:keepNext/>
              <w:keepLines/>
              <w:spacing w:after="0"/>
              <w:jc w:val="center"/>
              <w:rPr>
                <w:ins w:id="932" w:author="Huawei" w:date="2023-08-22T17:03:00Z"/>
                <w:rFonts w:ascii="Arial" w:eastAsia="宋体" w:hAnsi="Arial" w:cs="Arial"/>
                <w:sz w:val="18"/>
                <w:lang w:eastAsia="zh-CN"/>
              </w:rPr>
            </w:pPr>
            <w:ins w:id="933" w:author="Huawei" w:date="2023-08-22T17:04: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8A29444" w14:textId="0887E233" w:rsidR="008A5CB9" w:rsidRDefault="008A5CB9" w:rsidP="008A5CB9">
            <w:pPr>
              <w:keepNext/>
              <w:keepLines/>
              <w:spacing w:after="0"/>
              <w:jc w:val="center"/>
              <w:rPr>
                <w:ins w:id="934" w:author="Huawei" w:date="2023-08-22T17:03:00Z"/>
                <w:rFonts w:ascii="Arial" w:eastAsia="宋体" w:hAnsi="Arial" w:cs="Arial"/>
                <w:sz w:val="18"/>
                <w:lang w:eastAsia="zh-CN"/>
              </w:rPr>
            </w:pPr>
            <w:ins w:id="935" w:author="Huawei" w:date="2023-08-22T17:04: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01EF0CA" w14:textId="5FFD6DCE" w:rsidR="008A5CB9" w:rsidRDefault="008A5CB9" w:rsidP="008A5CB9">
            <w:pPr>
              <w:keepNext/>
              <w:keepLines/>
              <w:spacing w:after="0"/>
              <w:jc w:val="center"/>
              <w:rPr>
                <w:ins w:id="936" w:author="Huawei" w:date="2023-08-22T17:03:00Z"/>
                <w:rFonts w:ascii="Arial" w:eastAsia="宋体" w:hAnsi="Arial" w:cs="Arial"/>
                <w:sz w:val="18"/>
                <w:lang w:eastAsia="zh-CN"/>
              </w:rPr>
            </w:pPr>
            <w:ins w:id="937" w:author="Huawei" w:date="2023-08-22T17:04:00Z">
              <w:r>
                <w:rPr>
                  <w:rFonts w:ascii="Arial" w:eastAsia="宋体" w:hAnsi="Arial" w:cs="Arial"/>
                  <w:sz w:val="18"/>
                  <w:lang w:eastAsia="zh-CN"/>
                </w:rPr>
                <w:t>T</w:t>
              </w:r>
            </w:ins>
          </w:p>
        </w:tc>
      </w:tr>
      <w:tr w:rsidR="008A5CB9" w:rsidRPr="00506640" w14:paraId="14F84A60" w14:textId="77777777" w:rsidTr="00EB4983">
        <w:trPr>
          <w:cantSplit/>
          <w:jc w:val="center"/>
          <w:ins w:id="938" w:author="Huawei" w:date="2023-08-22T17:03:00Z"/>
        </w:trPr>
        <w:tc>
          <w:tcPr>
            <w:tcW w:w="2689" w:type="dxa"/>
            <w:tcBorders>
              <w:top w:val="single" w:sz="4" w:space="0" w:color="auto"/>
              <w:left w:val="single" w:sz="4" w:space="0" w:color="auto"/>
              <w:bottom w:val="single" w:sz="4" w:space="0" w:color="auto"/>
              <w:right w:val="single" w:sz="4" w:space="0" w:color="auto"/>
            </w:tcBorders>
          </w:tcPr>
          <w:p w14:paraId="30D92B74" w14:textId="50232CDF" w:rsidR="008A5CB9" w:rsidRDefault="008A5CB9" w:rsidP="008A5CB9">
            <w:pPr>
              <w:keepNext/>
              <w:keepLines/>
              <w:spacing w:after="0"/>
              <w:ind w:right="318"/>
              <w:rPr>
                <w:ins w:id="939" w:author="Huawei" w:date="2023-08-22T17:03:00Z"/>
                <w:rFonts w:ascii="Courier New" w:hAnsi="Courier New" w:cs="Courier New"/>
                <w:sz w:val="18"/>
                <w:lang w:eastAsia="zh-CN"/>
              </w:rPr>
            </w:pPr>
            <w:ins w:id="940" w:author="Huawei" w:date="2023-08-22T17:04:00Z">
              <w:r>
                <w:rPr>
                  <w:rFonts w:ascii="Courier New" w:hAnsi="Courier New" w:cs="Courier New" w:hint="eastAsia"/>
                  <w:sz w:val="18"/>
                  <w:lang w:eastAsia="zh-CN"/>
                </w:rPr>
                <w:t>c</w:t>
              </w:r>
              <w:r>
                <w:rPr>
                  <w:rFonts w:ascii="Courier New" w:hAnsi="Courier New" w:cs="Courier New"/>
                  <w:sz w:val="18"/>
                  <w:lang w:eastAsia="zh-CN"/>
                </w:rPr>
                <w:t>onflict</w:t>
              </w:r>
            </w:ins>
            <w:ins w:id="941" w:author="Huawei" w:date="2023-08-22T17:05:00Z">
              <w:r>
                <w:rPr>
                  <w:rFonts w:ascii="Courier New" w:hAnsi="Courier New" w:cs="Courier New"/>
                  <w:sz w:val="18"/>
                  <w:lang w:eastAsia="zh-CN"/>
                </w:rPr>
                <w:t>ing</w:t>
              </w:r>
            </w:ins>
            <w:ins w:id="942" w:author="Huawei" w:date="2023-08-22T17:04:00Z">
              <w:r>
                <w:rPr>
                  <w:rFonts w:ascii="Courier New" w:hAnsi="Courier New" w:cs="Courier New"/>
                  <w:sz w:val="18"/>
                  <w:lang w:eastAsia="zh-CN"/>
                </w:rPr>
                <w:t>Target</w:t>
              </w:r>
            </w:ins>
          </w:p>
        </w:tc>
        <w:tc>
          <w:tcPr>
            <w:tcW w:w="1842" w:type="dxa"/>
            <w:tcBorders>
              <w:top w:val="single" w:sz="4" w:space="0" w:color="auto"/>
              <w:left w:val="single" w:sz="4" w:space="0" w:color="auto"/>
              <w:bottom w:val="single" w:sz="4" w:space="0" w:color="auto"/>
              <w:right w:val="single" w:sz="4" w:space="0" w:color="auto"/>
            </w:tcBorders>
          </w:tcPr>
          <w:p w14:paraId="1664BBD0" w14:textId="122EFD29" w:rsidR="008A5CB9" w:rsidRDefault="008A5CB9" w:rsidP="008A5CB9">
            <w:pPr>
              <w:keepNext/>
              <w:keepLines/>
              <w:spacing w:after="0"/>
              <w:jc w:val="center"/>
              <w:rPr>
                <w:ins w:id="943" w:author="Huawei" w:date="2023-08-22T17:03:00Z"/>
                <w:rFonts w:ascii="Arial" w:eastAsia="宋体" w:hAnsi="Arial" w:cs="Arial"/>
                <w:sz w:val="18"/>
                <w:lang w:eastAsia="zh-CN"/>
              </w:rPr>
            </w:pPr>
            <w:ins w:id="944" w:author="Huawei" w:date="2023-08-22T17:04:00Z">
              <w:r>
                <w:rPr>
                  <w:rFonts w:ascii="Arial" w:eastAsia="宋体" w:hAnsi="Arial" w:cs="Arial"/>
                  <w:sz w:val="18"/>
                  <w:lang w:eastAsia="zh-CN"/>
                </w:rPr>
                <w:t>C</w:t>
              </w:r>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3185D6A8" w14:textId="2FB2CF02" w:rsidR="008A5CB9" w:rsidRDefault="008A5CB9" w:rsidP="008A5CB9">
            <w:pPr>
              <w:keepNext/>
              <w:keepLines/>
              <w:spacing w:after="0"/>
              <w:jc w:val="center"/>
              <w:rPr>
                <w:ins w:id="945" w:author="Huawei" w:date="2023-08-22T17:03:00Z"/>
                <w:rFonts w:ascii="Arial" w:eastAsia="宋体" w:hAnsi="Arial" w:cs="Arial"/>
                <w:sz w:val="18"/>
                <w:lang w:eastAsia="zh-CN"/>
              </w:rPr>
            </w:pPr>
            <w:ins w:id="946" w:author="Huawei" w:date="2023-08-22T17:04: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7688B86E" w14:textId="79BC53A5" w:rsidR="008A5CB9" w:rsidRDefault="008A5CB9" w:rsidP="008A5CB9">
            <w:pPr>
              <w:keepNext/>
              <w:keepLines/>
              <w:spacing w:after="0"/>
              <w:jc w:val="center"/>
              <w:rPr>
                <w:ins w:id="947" w:author="Huawei" w:date="2023-08-22T17:03:00Z"/>
                <w:rFonts w:ascii="Arial" w:eastAsia="宋体" w:hAnsi="Arial" w:cs="Arial"/>
                <w:sz w:val="18"/>
                <w:lang w:eastAsia="zh-CN"/>
              </w:rPr>
            </w:pPr>
            <w:ins w:id="948" w:author="Huawei" w:date="2023-08-22T17:04: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6184626" w14:textId="48E1CB90" w:rsidR="008A5CB9" w:rsidRDefault="008A5CB9" w:rsidP="008A5CB9">
            <w:pPr>
              <w:keepNext/>
              <w:keepLines/>
              <w:spacing w:after="0"/>
              <w:jc w:val="center"/>
              <w:rPr>
                <w:ins w:id="949" w:author="Huawei" w:date="2023-08-22T17:03:00Z"/>
                <w:rFonts w:ascii="Arial" w:eastAsia="宋体" w:hAnsi="Arial" w:cs="Arial"/>
                <w:sz w:val="18"/>
                <w:lang w:eastAsia="zh-CN"/>
              </w:rPr>
            </w:pPr>
            <w:ins w:id="950" w:author="Huawei" w:date="2023-08-22T17:04: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C48191E" w14:textId="194B3F70" w:rsidR="008A5CB9" w:rsidRDefault="008A5CB9" w:rsidP="008A5CB9">
            <w:pPr>
              <w:keepNext/>
              <w:keepLines/>
              <w:spacing w:after="0"/>
              <w:jc w:val="center"/>
              <w:rPr>
                <w:ins w:id="951" w:author="Huawei" w:date="2023-08-22T17:03:00Z"/>
                <w:rFonts w:ascii="Arial" w:eastAsia="宋体" w:hAnsi="Arial" w:cs="Arial"/>
                <w:sz w:val="18"/>
                <w:lang w:eastAsia="zh-CN"/>
              </w:rPr>
            </w:pPr>
            <w:ins w:id="952" w:author="Huawei" w:date="2023-08-22T17:04:00Z">
              <w:r>
                <w:rPr>
                  <w:rFonts w:ascii="Arial" w:eastAsia="宋体" w:hAnsi="Arial" w:cs="Arial"/>
                  <w:sz w:val="18"/>
                  <w:lang w:eastAsia="zh-CN"/>
                </w:rPr>
                <w:t>T</w:t>
              </w:r>
            </w:ins>
          </w:p>
        </w:tc>
      </w:tr>
      <w:tr w:rsidR="008A5CB9" w:rsidRPr="00506640" w14:paraId="17BBDCE8" w14:textId="77777777" w:rsidTr="00EB4983">
        <w:trPr>
          <w:cantSplit/>
          <w:jc w:val="center"/>
          <w:ins w:id="953" w:author="Huawei" w:date="2023-08-22T14:28:00Z"/>
        </w:trPr>
        <w:tc>
          <w:tcPr>
            <w:tcW w:w="2689" w:type="dxa"/>
            <w:tcBorders>
              <w:top w:val="single" w:sz="4" w:space="0" w:color="auto"/>
              <w:left w:val="single" w:sz="4" w:space="0" w:color="auto"/>
              <w:bottom w:val="single" w:sz="4" w:space="0" w:color="auto"/>
              <w:right w:val="single" w:sz="4" w:space="0" w:color="auto"/>
            </w:tcBorders>
          </w:tcPr>
          <w:p w14:paraId="34AEFA75" w14:textId="183C4847" w:rsidR="008A5CB9" w:rsidRDefault="008A5CB9" w:rsidP="008A5CB9">
            <w:pPr>
              <w:keepNext/>
              <w:keepLines/>
              <w:spacing w:after="0"/>
              <w:ind w:right="318"/>
              <w:rPr>
                <w:ins w:id="954" w:author="Huawei" w:date="2023-08-22T14:28:00Z"/>
                <w:rFonts w:ascii="Courier New" w:hAnsi="Courier New" w:cs="Courier New"/>
                <w:sz w:val="18"/>
                <w:lang w:eastAsia="zh-CN"/>
              </w:rPr>
            </w:pPr>
            <w:ins w:id="955" w:author="Huawei" w:date="2023-08-22T14:28:00Z">
              <w:r>
                <w:rPr>
                  <w:rFonts w:ascii="Courier New" w:hAnsi="Courier New" w:cs="Courier New" w:hint="eastAsia"/>
                  <w:sz w:val="18"/>
                  <w:lang w:eastAsia="zh-CN"/>
                </w:rPr>
                <w:t>r</w:t>
              </w:r>
              <w:r>
                <w:rPr>
                  <w:rFonts w:ascii="Courier New" w:hAnsi="Courier New" w:cs="Courier New"/>
                  <w:sz w:val="18"/>
                  <w:lang w:eastAsia="zh-CN"/>
                </w:rPr>
                <w:t>ecommendedSolutions</w:t>
              </w:r>
            </w:ins>
          </w:p>
        </w:tc>
        <w:tc>
          <w:tcPr>
            <w:tcW w:w="1842" w:type="dxa"/>
            <w:tcBorders>
              <w:top w:val="single" w:sz="4" w:space="0" w:color="auto"/>
              <w:left w:val="single" w:sz="4" w:space="0" w:color="auto"/>
              <w:bottom w:val="single" w:sz="4" w:space="0" w:color="auto"/>
              <w:right w:val="single" w:sz="4" w:space="0" w:color="auto"/>
            </w:tcBorders>
          </w:tcPr>
          <w:p w14:paraId="37CB18C5" w14:textId="7E2646CB" w:rsidR="008A5CB9" w:rsidRDefault="008A5CB9" w:rsidP="008A5CB9">
            <w:pPr>
              <w:keepNext/>
              <w:keepLines/>
              <w:spacing w:after="0"/>
              <w:jc w:val="center"/>
              <w:rPr>
                <w:ins w:id="956" w:author="Huawei" w:date="2023-08-22T14:28:00Z"/>
                <w:rFonts w:ascii="Arial" w:eastAsia="宋体" w:hAnsi="Arial" w:cs="Arial"/>
                <w:sz w:val="18"/>
                <w:lang w:eastAsia="zh-CN"/>
              </w:rPr>
            </w:pPr>
            <w:ins w:id="957" w:author="Huawei" w:date="2023-08-22T14:28:00Z">
              <w:r>
                <w:rPr>
                  <w:rFonts w:ascii="Arial" w:eastAsia="宋体" w:hAnsi="Arial" w:cs="Arial" w:hint="eastAsia"/>
                  <w:sz w:val="18"/>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tcPr>
          <w:p w14:paraId="0582153D" w14:textId="1D76D382" w:rsidR="008A5CB9" w:rsidRDefault="008A5CB9" w:rsidP="008A5CB9">
            <w:pPr>
              <w:keepNext/>
              <w:keepLines/>
              <w:spacing w:after="0"/>
              <w:jc w:val="center"/>
              <w:rPr>
                <w:ins w:id="958" w:author="Huawei" w:date="2023-08-22T14:28:00Z"/>
                <w:rFonts w:ascii="Arial" w:eastAsia="宋体" w:hAnsi="Arial" w:cs="Arial"/>
                <w:sz w:val="18"/>
                <w:lang w:eastAsia="zh-CN"/>
              </w:rPr>
            </w:pPr>
            <w:ins w:id="959" w:author="Huawei" w:date="2023-08-22T14:28: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A756634" w14:textId="729CDC25" w:rsidR="008A5CB9" w:rsidRDefault="008A5CB9" w:rsidP="008A5CB9">
            <w:pPr>
              <w:keepNext/>
              <w:keepLines/>
              <w:spacing w:after="0"/>
              <w:jc w:val="center"/>
              <w:rPr>
                <w:ins w:id="960" w:author="Huawei" w:date="2023-08-22T14:28:00Z"/>
                <w:rFonts w:ascii="Arial" w:eastAsia="宋体" w:hAnsi="Arial" w:cs="Arial"/>
                <w:sz w:val="18"/>
                <w:lang w:eastAsia="zh-CN"/>
              </w:rPr>
            </w:pPr>
            <w:ins w:id="961" w:author="Huawei" w:date="2023-08-22T14:28:00Z">
              <w:r>
                <w:rPr>
                  <w:rFonts w:ascii="Arial" w:eastAsia="宋体"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4DEB6B4" w14:textId="06B660F2" w:rsidR="008A5CB9" w:rsidRDefault="008A5CB9" w:rsidP="008A5CB9">
            <w:pPr>
              <w:keepNext/>
              <w:keepLines/>
              <w:spacing w:after="0"/>
              <w:jc w:val="center"/>
              <w:rPr>
                <w:ins w:id="962" w:author="Huawei" w:date="2023-08-22T14:28:00Z"/>
                <w:rFonts w:ascii="Arial" w:eastAsia="宋体" w:hAnsi="Arial" w:cs="Arial"/>
                <w:sz w:val="18"/>
                <w:lang w:eastAsia="zh-CN"/>
              </w:rPr>
            </w:pPr>
            <w:ins w:id="963" w:author="Huawei" w:date="2023-08-22T14:28: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F13DAC0" w14:textId="1DB1CDCD" w:rsidR="008A5CB9" w:rsidRDefault="008A5CB9" w:rsidP="008A5CB9">
            <w:pPr>
              <w:keepNext/>
              <w:keepLines/>
              <w:spacing w:after="0"/>
              <w:jc w:val="center"/>
              <w:rPr>
                <w:ins w:id="964" w:author="Huawei" w:date="2023-08-22T14:28:00Z"/>
                <w:rFonts w:ascii="Arial" w:eastAsia="宋体" w:hAnsi="Arial" w:cs="Arial"/>
                <w:sz w:val="18"/>
                <w:lang w:eastAsia="zh-CN"/>
              </w:rPr>
            </w:pPr>
            <w:ins w:id="965" w:author="Huawei" w:date="2023-08-22T14:28:00Z">
              <w:r>
                <w:rPr>
                  <w:rFonts w:ascii="Arial" w:eastAsia="宋体" w:hAnsi="Arial" w:cs="Arial" w:hint="eastAsia"/>
                  <w:sz w:val="18"/>
                  <w:lang w:eastAsia="zh-CN"/>
                </w:rPr>
                <w:t>T</w:t>
              </w:r>
            </w:ins>
          </w:p>
        </w:tc>
      </w:tr>
    </w:tbl>
    <w:p w14:paraId="569A69B8" w14:textId="77777777" w:rsidR="00D54BD3" w:rsidRDefault="00D54BD3" w:rsidP="00D54BD3">
      <w:pPr>
        <w:rPr>
          <w:ins w:id="966" w:author="Huawei" w:date="2023-07-20T10:17:00Z"/>
          <w:rFonts w:eastAsia="宋体"/>
          <w:lang w:eastAsia="zh-CN"/>
        </w:rPr>
      </w:pPr>
    </w:p>
    <w:p w14:paraId="7CD693B4" w14:textId="1ADACFE7" w:rsidR="00D54BD3" w:rsidRPr="00506640" w:rsidRDefault="00D54BD3" w:rsidP="005D7826">
      <w:pPr>
        <w:pStyle w:val="6"/>
        <w:rPr>
          <w:ins w:id="967" w:author="Huawei" w:date="2023-07-20T10:17:00Z"/>
          <w:lang w:eastAsia="zh-CN"/>
        </w:rPr>
      </w:pPr>
      <w:ins w:id="968" w:author="Huawei" w:date="2023-07-20T10:17:00Z">
        <w:r w:rsidRPr="00506640">
          <w:rPr>
            <w:lang w:eastAsia="zh-CN"/>
          </w:rPr>
          <w:t>6.2.1.</w:t>
        </w:r>
        <w:r>
          <w:rPr>
            <w:lang w:eastAsia="zh-CN"/>
          </w:rPr>
          <w:t>3.</w:t>
        </w:r>
      </w:ins>
      <w:ins w:id="969" w:author="Huawei" w:date="2023-07-20T10:18:00Z">
        <w:r>
          <w:rPr>
            <w:lang w:eastAsia="zh-CN"/>
          </w:rPr>
          <w:t>d</w:t>
        </w:r>
      </w:ins>
      <w:ins w:id="970" w:author="Huawei" w:date="2023-07-20T10:17:00Z">
        <w:r w:rsidRPr="00506640">
          <w:rPr>
            <w:lang w:eastAsia="zh-CN"/>
          </w:rPr>
          <w:t>.3</w:t>
        </w:r>
        <w:r w:rsidRPr="00506640">
          <w:rPr>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F0691B" w:rsidRPr="00506640" w14:paraId="172E0205" w14:textId="77777777" w:rsidTr="00F0691B">
        <w:trPr>
          <w:trHeight w:val="416"/>
          <w:jc w:val="center"/>
          <w:ins w:id="971" w:author="Huawei" w:date="2023-08-22T17:05:00Z"/>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104F8E92" w14:textId="77777777" w:rsidR="00F0691B" w:rsidRPr="00506640" w:rsidRDefault="00F0691B" w:rsidP="00D17391">
            <w:pPr>
              <w:pStyle w:val="TAH"/>
              <w:rPr>
                <w:ins w:id="972" w:author="Huawei" w:date="2023-08-22T17:05:00Z"/>
              </w:rPr>
            </w:pPr>
            <w:ins w:id="973" w:author="Huawei" w:date="2023-08-22T17:05:00Z">
              <w:r w:rsidRPr="00506640">
                <w:t>Name</w:t>
              </w:r>
            </w:ins>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571D3959" w14:textId="77777777" w:rsidR="00F0691B" w:rsidRPr="00506640" w:rsidRDefault="00F0691B" w:rsidP="00D17391">
            <w:pPr>
              <w:pStyle w:val="TAH"/>
              <w:rPr>
                <w:ins w:id="974" w:author="Huawei" w:date="2023-08-22T17:05:00Z"/>
              </w:rPr>
            </w:pPr>
            <w:ins w:id="975" w:author="Huawei" w:date="2023-08-22T17:05:00Z">
              <w:r w:rsidRPr="00506640">
                <w:t>Definition</w:t>
              </w:r>
            </w:ins>
          </w:p>
        </w:tc>
      </w:tr>
      <w:tr w:rsidR="00F0691B" w:rsidRPr="00506640" w14:paraId="0E25B387" w14:textId="77777777" w:rsidTr="00F0691B">
        <w:trPr>
          <w:jc w:val="center"/>
          <w:ins w:id="976" w:author="Huawei" w:date="2023-08-22T17:05:00Z"/>
        </w:trPr>
        <w:tc>
          <w:tcPr>
            <w:tcW w:w="1396" w:type="pct"/>
            <w:tcBorders>
              <w:top w:val="single" w:sz="4" w:space="0" w:color="auto"/>
              <w:left w:val="single" w:sz="4" w:space="0" w:color="auto"/>
              <w:bottom w:val="single" w:sz="4" w:space="0" w:color="auto"/>
              <w:right w:val="single" w:sz="4" w:space="0" w:color="auto"/>
            </w:tcBorders>
            <w:hideMark/>
          </w:tcPr>
          <w:p w14:paraId="4C5FC87A" w14:textId="77777777" w:rsidR="00F0691B" w:rsidRDefault="00F0691B" w:rsidP="00D17391">
            <w:pPr>
              <w:pStyle w:val="TAL"/>
              <w:rPr>
                <w:ins w:id="977" w:author="Huawei" w:date="2023-08-22T17:06:00Z"/>
                <w:rFonts w:ascii="Courier New" w:hAnsi="Courier New" w:cs="Courier New"/>
                <w:lang w:eastAsia="zh-CN"/>
              </w:rPr>
            </w:pPr>
            <w:ins w:id="978" w:author="Huawei" w:date="2023-08-22T17:05:00Z">
              <w:r w:rsidRPr="00EF267C">
                <w:rPr>
                  <w:rFonts w:ascii="Courier New" w:hAnsi="Courier New" w:cs="Courier New"/>
                  <w:lang w:eastAsia="zh-CN"/>
                </w:rPr>
                <w:t>conflictingIntent</w:t>
              </w:r>
            </w:ins>
          </w:p>
          <w:p w14:paraId="5B1048DD" w14:textId="21228628" w:rsidR="00F0691B" w:rsidRPr="00F0691B" w:rsidRDefault="00F0691B" w:rsidP="00F0691B">
            <w:pPr>
              <w:rPr>
                <w:ins w:id="979" w:author="Huawei" w:date="2023-08-22T17:05:00Z"/>
                <w:sz w:val="18"/>
                <w:szCs w:val="18"/>
              </w:rPr>
            </w:pPr>
            <w:ins w:id="980" w:author="Huawei" w:date="2023-08-22T17:06:00Z">
              <w:r w:rsidRPr="00F0691B">
                <w:rPr>
                  <w:rFonts w:ascii="Arial" w:eastAsia="Courier New" w:hAnsi="Arial"/>
                  <w:sz w:val="18"/>
                  <w:szCs w:val="18"/>
                </w:rPr>
                <w:t>Support Qualifier</w:t>
              </w:r>
            </w:ins>
            <w:ins w:id="981" w:author="Huawei" w:date="2023-08-22T17:05:00Z">
              <w:r w:rsidRPr="00F0691B">
                <w:rPr>
                  <w:rFonts w:ascii="Arial" w:eastAsia="Courier New" w:hAnsi="Arial"/>
                  <w:sz w:val="18"/>
                  <w:szCs w:val="18"/>
                </w:rPr>
                <w:t xml:space="preserve"> </w:t>
              </w:r>
            </w:ins>
          </w:p>
        </w:tc>
        <w:tc>
          <w:tcPr>
            <w:tcW w:w="3604" w:type="pct"/>
            <w:tcBorders>
              <w:top w:val="single" w:sz="4" w:space="0" w:color="auto"/>
              <w:left w:val="single" w:sz="4" w:space="0" w:color="auto"/>
              <w:bottom w:val="single" w:sz="4" w:space="0" w:color="auto"/>
              <w:right w:val="single" w:sz="4" w:space="0" w:color="auto"/>
            </w:tcBorders>
            <w:hideMark/>
          </w:tcPr>
          <w:p w14:paraId="1AC83854" w14:textId="70BCF3EB" w:rsidR="00F0691B" w:rsidRPr="00506640" w:rsidRDefault="00F0691B" w:rsidP="00D17391">
            <w:pPr>
              <w:pStyle w:val="TAL"/>
              <w:rPr>
                <w:ins w:id="982" w:author="Huawei" w:date="2023-08-22T17:05:00Z"/>
                <w:lang w:eastAsia="de-DE"/>
              </w:rPr>
            </w:pPr>
            <w:ins w:id="983" w:author="Huawei" w:date="2023-08-22T17:05:00Z">
              <w:r w:rsidRPr="00506640">
                <w:t xml:space="preserve">Condition: </w:t>
              </w:r>
              <w:r>
                <w:t xml:space="preserve">This will be present if the </w:t>
              </w:r>
            </w:ins>
            <w:ins w:id="984" w:author="Huawei" w:date="2023-08-22T17:07:00Z">
              <w:r w:rsidR="00C70DC2">
                <w:t xml:space="preserve">value of conflictType is </w:t>
              </w:r>
            </w:ins>
            <w:ins w:id="985" w:author="Huawei" w:date="2023-08-22T17:08:00Z">
              <w:r w:rsidR="00C70DC2">
                <w:rPr>
                  <w:rFonts w:eastAsia="Courier New"/>
                </w:rPr>
                <w:t>INTENT_CONFLICT</w:t>
              </w:r>
            </w:ins>
          </w:p>
        </w:tc>
      </w:tr>
      <w:tr w:rsidR="00F0691B" w:rsidRPr="00506640" w14:paraId="73932501" w14:textId="77777777" w:rsidTr="00F0691B">
        <w:trPr>
          <w:jc w:val="center"/>
          <w:ins w:id="986" w:author="Huawei" w:date="2023-08-22T17:05:00Z"/>
        </w:trPr>
        <w:tc>
          <w:tcPr>
            <w:tcW w:w="1396" w:type="pct"/>
            <w:tcBorders>
              <w:top w:val="single" w:sz="4" w:space="0" w:color="auto"/>
              <w:left w:val="single" w:sz="4" w:space="0" w:color="auto"/>
              <w:bottom w:val="single" w:sz="4" w:space="0" w:color="auto"/>
              <w:right w:val="single" w:sz="4" w:space="0" w:color="auto"/>
            </w:tcBorders>
            <w:hideMark/>
          </w:tcPr>
          <w:p w14:paraId="1C47E32D" w14:textId="77777777" w:rsidR="00F0691B" w:rsidRDefault="00F0691B" w:rsidP="00D17391">
            <w:pPr>
              <w:pStyle w:val="TAL"/>
              <w:rPr>
                <w:ins w:id="987" w:author="Huawei" w:date="2023-08-22T17:06:00Z"/>
                <w:rFonts w:ascii="Courier New" w:hAnsi="Courier New" w:cs="Courier New"/>
                <w:lang w:eastAsia="zh-CN"/>
              </w:rPr>
            </w:pPr>
            <w:ins w:id="988" w:author="Huawei" w:date="2023-08-22T17:05:00Z">
              <w:r w:rsidRPr="00EF267C">
                <w:rPr>
                  <w:rFonts w:ascii="Courier New" w:hAnsi="Courier New" w:cs="Courier New"/>
                  <w:lang w:eastAsia="zh-CN"/>
                </w:rPr>
                <w:t>conflictingExpectation</w:t>
              </w:r>
            </w:ins>
          </w:p>
          <w:p w14:paraId="576500AF" w14:textId="437A3C5D" w:rsidR="00F0691B" w:rsidRPr="00506640" w:rsidRDefault="00F0691B" w:rsidP="00D17391">
            <w:pPr>
              <w:pStyle w:val="TAL"/>
              <w:rPr>
                <w:ins w:id="989" w:author="Huawei" w:date="2023-08-22T17:05:00Z"/>
              </w:rPr>
            </w:pPr>
            <w:ins w:id="990" w:author="Huawei" w:date="2023-08-22T17:06:00Z">
              <w:r w:rsidRPr="00F0691B">
                <w:rPr>
                  <w:rFonts w:eastAsia="Courier New"/>
                  <w:szCs w:val="18"/>
                </w:rPr>
                <w:t>Support Qualifier</w:t>
              </w:r>
            </w:ins>
          </w:p>
        </w:tc>
        <w:tc>
          <w:tcPr>
            <w:tcW w:w="3604" w:type="pct"/>
            <w:tcBorders>
              <w:top w:val="single" w:sz="4" w:space="0" w:color="auto"/>
              <w:left w:val="single" w:sz="4" w:space="0" w:color="auto"/>
              <w:bottom w:val="single" w:sz="4" w:space="0" w:color="auto"/>
              <w:right w:val="single" w:sz="4" w:space="0" w:color="auto"/>
            </w:tcBorders>
            <w:hideMark/>
          </w:tcPr>
          <w:p w14:paraId="58D80DB8" w14:textId="615FE6B1" w:rsidR="00F0691B" w:rsidRPr="00506640" w:rsidRDefault="00C70DC2" w:rsidP="00D17391">
            <w:pPr>
              <w:pStyle w:val="TAL"/>
              <w:rPr>
                <w:ins w:id="991" w:author="Huawei" w:date="2023-08-22T17:05:00Z"/>
              </w:rPr>
            </w:pPr>
            <w:ins w:id="992" w:author="Huawei" w:date="2023-08-22T17:08:00Z">
              <w:r w:rsidRPr="00506640">
                <w:t xml:space="preserve">Condition: </w:t>
              </w:r>
              <w:r>
                <w:t xml:space="preserve">This will be present if the value of conflictType is </w:t>
              </w:r>
              <w:r>
                <w:rPr>
                  <w:rFonts w:eastAsia="Courier New"/>
                </w:rPr>
                <w:t>EXPECTATION_CONFLICT</w:t>
              </w:r>
            </w:ins>
          </w:p>
        </w:tc>
      </w:tr>
      <w:tr w:rsidR="00F0691B" w:rsidRPr="00506640" w14:paraId="330EBE24" w14:textId="77777777" w:rsidTr="00F0691B">
        <w:trPr>
          <w:jc w:val="center"/>
          <w:ins w:id="993" w:author="Huawei" w:date="2023-08-22T17:05:00Z"/>
        </w:trPr>
        <w:tc>
          <w:tcPr>
            <w:tcW w:w="1396" w:type="pct"/>
            <w:tcBorders>
              <w:top w:val="single" w:sz="4" w:space="0" w:color="auto"/>
              <w:left w:val="single" w:sz="4" w:space="0" w:color="auto"/>
              <w:bottom w:val="single" w:sz="4" w:space="0" w:color="auto"/>
              <w:right w:val="single" w:sz="4" w:space="0" w:color="auto"/>
            </w:tcBorders>
          </w:tcPr>
          <w:p w14:paraId="646FE524" w14:textId="315A5657" w:rsidR="00F0691B" w:rsidRDefault="00F0691B" w:rsidP="00D17391">
            <w:pPr>
              <w:pStyle w:val="TAL"/>
              <w:rPr>
                <w:ins w:id="994" w:author="Huawei" w:date="2023-08-22T17:06:00Z"/>
                <w:rFonts w:cs="Courier New"/>
              </w:rPr>
            </w:pPr>
            <w:ins w:id="995" w:author="Huawei" w:date="2023-08-22T17:05:00Z">
              <w:r w:rsidRPr="00EF267C">
                <w:rPr>
                  <w:rFonts w:ascii="Courier New" w:hAnsi="Courier New" w:cs="Courier New"/>
                  <w:lang w:eastAsia="zh-CN"/>
                </w:rPr>
                <w:t>conflictingTarget</w:t>
              </w:r>
            </w:ins>
          </w:p>
          <w:p w14:paraId="6EFF9D68" w14:textId="33B68ECA" w:rsidR="00F0691B" w:rsidRPr="00506640" w:rsidRDefault="00F0691B" w:rsidP="00D17391">
            <w:pPr>
              <w:pStyle w:val="TAL"/>
              <w:rPr>
                <w:ins w:id="996" w:author="Huawei" w:date="2023-08-22T17:05:00Z"/>
                <w:rFonts w:ascii="Courier New" w:hAnsi="Courier New" w:cs="Courier New"/>
                <w:lang w:eastAsia="zh-CN"/>
              </w:rPr>
            </w:pPr>
            <w:ins w:id="997" w:author="Huawei" w:date="2023-08-22T17:06:00Z">
              <w:r w:rsidRPr="00F0691B">
                <w:rPr>
                  <w:rFonts w:eastAsia="Courier New"/>
                  <w:szCs w:val="18"/>
                </w:rPr>
                <w:t>Support Qualifier</w:t>
              </w:r>
            </w:ins>
          </w:p>
        </w:tc>
        <w:tc>
          <w:tcPr>
            <w:tcW w:w="3604" w:type="pct"/>
            <w:tcBorders>
              <w:top w:val="single" w:sz="4" w:space="0" w:color="auto"/>
              <w:left w:val="single" w:sz="4" w:space="0" w:color="auto"/>
              <w:bottom w:val="single" w:sz="4" w:space="0" w:color="auto"/>
              <w:right w:val="single" w:sz="4" w:space="0" w:color="auto"/>
            </w:tcBorders>
          </w:tcPr>
          <w:p w14:paraId="5F469D55" w14:textId="6ADCD99D" w:rsidR="00F0691B" w:rsidRPr="00506640" w:rsidRDefault="00C70DC2" w:rsidP="00D17391">
            <w:pPr>
              <w:pStyle w:val="TAL"/>
              <w:rPr>
                <w:ins w:id="998" w:author="Huawei" w:date="2023-08-22T17:05:00Z"/>
                <w:lang w:eastAsia="zh-CN"/>
              </w:rPr>
            </w:pPr>
            <w:ins w:id="999" w:author="Huawei" w:date="2023-08-22T17:08:00Z">
              <w:r w:rsidRPr="00506640">
                <w:t xml:space="preserve">Condition: </w:t>
              </w:r>
              <w:r>
                <w:t xml:space="preserve">This will be present if the value of conflictType is </w:t>
              </w:r>
              <w:r>
                <w:rPr>
                  <w:rFonts w:eastAsia="Courier New"/>
                </w:rPr>
                <w:t>TARGET_CONFLICT</w:t>
              </w:r>
            </w:ins>
          </w:p>
        </w:tc>
      </w:tr>
    </w:tbl>
    <w:p w14:paraId="44581E1C" w14:textId="04CC3242" w:rsidR="00435790" w:rsidRPr="00F0691B" w:rsidRDefault="00435790" w:rsidP="00E15D28">
      <w:pPr>
        <w:rPr>
          <w:ins w:id="1000" w:author="Huawei" w:date="2023-07-20T10:17:00Z"/>
          <w:lang w:eastAsia="zh-CN"/>
        </w:rPr>
      </w:pPr>
    </w:p>
    <w:p w14:paraId="28B0AF2C" w14:textId="77777777" w:rsidR="00D54BD3" w:rsidRDefault="00D54BD3" w:rsidP="00E15D28">
      <w:pPr>
        <w:rPr>
          <w:ins w:id="1001" w:author="Huawei" w:date="2023-07-13T10:34:00Z"/>
          <w:lang w:eastAsia="zh-CN"/>
        </w:rPr>
      </w:pPr>
    </w:p>
    <w:p w14:paraId="41FD7A14" w14:textId="197840A1" w:rsidR="00FB2C75" w:rsidRPr="00506640" w:rsidRDefault="00FB2C75" w:rsidP="00FB2C75">
      <w:pPr>
        <w:pStyle w:val="50"/>
        <w:rPr>
          <w:ins w:id="1002" w:author="Huawei" w:date="2023-07-13T10:34:00Z"/>
          <w:rFonts w:ascii="Liberation Sans" w:hAnsi="Liberation Sans" w:cs="Liberation Sans" w:hint="eastAsia"/>
          <w:lang w:eastAsia="zh-CN"/>
        </w:rPr>
      </w:pPr>
      <w:ins w:id="1003" w:author="Huawei" w:date="2023-07-13T10:34:00Z">
        <w:r w:rsidRPr="00506640">
          <w:lastRenderedPageBreak/>
          <w:t>6.2.1.3.</w:t>
        </w:r>
      </w:ins>
      <w:ins w:id="1004" w:author="Huawei" w:date="2023-07-20T10:18:00Z">
        <w:r w:rsidR="00D54BD3">
          <w:t>e</w:t>
        </w:r>
      </w:ins>
      <w:ins w:id="1005" w:author="Huawei" w:date="2023-07-13T10:34:00Z">
        <w:r w:rsidRPr="00506640">
          <w:tab/>
        </w:r>
      </w:ins>
      <w:ins w:id="1006" w:author="Huawei" w:date="2023-07-24T11:06:00Z">
        <w:r w:rsidR="003E429B">
          <w:t>Intent</w:t>
        </w:r>
      </w:ins>
      <w:ins w:id="1007" w:author="Huawei" w:date="2023-07-13T10:34:00Z">
        <w:r>
          <w:rPr>
            <w:rFonts w:hint="eastAsia"/>
            <w:lang w:eastAsia="zh-CN"/>
          </w:rPr>
          <w:t>Feasibility</w:t>
        </w:r>
      </w:ins>
      <w:ins w:id="1008" w:author="Huawei" w:date="2023-07-13T10:35:00Z">
        <w:r>
          <w:rPr>
            <w:rFonts w:hint="eastAsia"/>
            <w:lang w:eastAsia="zh-CN"/>
          </w:rPr>
          <w:t>Check</w:t>
        </w:r>
      </w:ins>
      <w:ins w:id="1009" w:author="Huawei" w:date="2023-07-20T10:23:00Z">
        <w:r w:rsidR="00D54BD3" w:rsidRPr="00D54BD3">
          <w:rPr>
            <w:lang w:eastAsia="zh-CN"/>
          </w:rPr>
          <w:t>Report</w:t>
        </w:r>
      </w:ins>
      <w:ins w:id="1010" w:author="Huawei" w:date="2023-07-13T10:34:00Z">
        <w:r w:rsidRPr="00506640">
          <w:rPr>
            <w:lang w:eastAsia="zh-CN"/>
          </w:rPr>
          <w:t xml:space="preserve"> &lt;&lt;dataType&gt;&gt;</w:t>
        </w:r>
      </w:ins>
    </w:p>
    <w:p w14:paraId="344130BA" w14:textId="100EB9A6" w:rsidR="00FB2C75" w:rsidRPr="00506640" w:rsidRDefault="00FB2C75" w:rsidP="005D7826">
      <w:pPr>
        <w:pStyle w:val="6"/>
        <w:rPr>
          <w:ins w:id="1011" w:author="Huawei" w:date="2023-07-13T10:34:00Z"/>
          <w:lang w:eastAsia="zh-CN"/>
        </w:rPr>
      </w:pPr>
      <w:ins w:id="1012" w:author="Huawei" w:date="2023-07-13T10:34:00Z">
        <w:r w:rsidRPr="00506640">
          <w:rPr>
            <w:lang w:eastAsia="zh-CN"/>
          </w:rPr>
          <w:t>6.2.1.3.</w:t>
        </w:r>
      </w:ins>
      <w:ins w:id="1013" w:author="Huawei" w:date="2023-07-20T10:18:00Z">
        <w:r w:rsidR="00D54BD3">
          <w:rPr>
            <w:lang w:eastAsia="zh-CN"/>
          </w:rPr>
          <w:t>e</w:t>
        </w:r>
      </w:ins>
      <w:ins w:id="1014" w:author="Huawei" w:date="2023-07-13T10:34:00Z">
        <w:r w:rsidRPr="00506640">
          <w:rPr>
            <w:lang w:eastAsia="zh-CN"/>
          </w:rPr>
          <w:t>.1</w:t>
        </w:r>
        <w:r w:rsidRPr="00506640">
          <w:rPr>
            <w:lang w:eastAsia="zh-CN"/>
          </w:rPr>
          <w:tab/>
          <w:t>Definition</w:t>
        </w:r>
      </w:ins>
    </w:p>
    <w:p w14:paraId="789859DF" w14:textId="45C33C83" w:rsidR="00FB2C75" w:rsidRPr="00C82DE4" w:rsidRDefault="00962CC2" w:rsidP="00FB2C75">
      <w:pPr>
        <w:rPr>
          <w:ins w:id="1015" w:author="Huawei" w:date="2023-07-13T10:34:00Z"/>
          <w:rFonts w:eastAsia="宋体"/>
          <w:lang w:eastAsia="zh-CN"/>
        </w:rPr>
      </w:pPr>
      <w:ins w:id="1016" w:author="Huawei" w:date="2023-07-20T16:10:00Z">
        <w:r w:rsidRPr="00962CC2">
          <w:rPr>
            <w:lang w:eastAsia="zh-CN"/>
          </w:rPr>
          <w:t>The</w:t>
        </w:r>
        <w:r w:rsidRPr="00F15270">
          <w:rPr>
            <w:rFonts w:ascii="Courier New" w:hAnsi="Courier New" w:cs="Courier New"/>
            <w:lang w:eastAsia="zh-CN"/>
          </w:rPr>
          <w:t xml:space="preserve"> </w:t>
        </w:r>
      </w:ins>
      <w:ins w:id="1017" w:author="Huawei" w:date="2023-07-24T11:18:00Z">
        <w:r w:rsidR="00AA054B" w:rsidRPr="00F15270">
          <w:rPr>
            <w:rFonts w:ascii="Courier New" w:hAnsi="Courier New" w:cs="Courier New"/>
            <w:lang w:eastAsia="zh-CN"/>
          </w:rPr>
          <w:t>Intent</w:t>
        </w:r>
      </w:ins>
      <w:ins w:id="1018" w:author="Huawei" w:date="2023-07-13T10:37:00Z">
        <w:r w:rsidR="00FB2C75">
          <w:rPr>
            <w:rFonts w:ascii="Courier New" w:hAnsi="Courier New" w:cs="Courier New" w:hint="eastAsia"/>
            <w:lang w:eastAsia="zh-CN"/>
          </w:rPr>
          <w:t>FeasibilityCheck</w:t>
        </w:r>
      </w:ins>
      <w:ins w:id="1019" w:author="Huawei" w:date="2023-07-20T10:23:00Z">
        <w:r w:rsidR="00D54BD3">
          <w:rPr>
            <w:rFonts w:ascii="Courier New" w:hAnsi="Courier New" w:cs="Courier New"/>
            <w:lang w:eastAsia="zh-CN"/>
          </w:rPr>
          <w:t>Report</w:t>
        </w:r>
      </w:ins>
      <w:ins w:id="1020" w:author="Huawei" w:date="2023-07-13T10:34:00Z">
        <w:r w:rsidR="00FB2C75">
          <w:rPr>
            <w:rFonts w:eastAsia="Courier New"/>
          </w:rPr>
          <w:t xml:space="preserve"> </w:t>
        </w:r>
        <w:r w:rsidR="00FB2C75" w:rsidRPr="00506640">
          <w:rPr>
            <w:rFonts w:eastAsia="Courier New"/>
          </w:rPr>
          <w:t>&lt;&lt;dataType&gt;&gt;</w:t>
        </w:r>
        <w:r w:rsidR="00FB2C75">
          <w:rPr>
            <w:rFonts w:eastAsia="Courier New"/>
          </w:rPr>
          <w:t xml:space="preserve"> </w:t>
        </w:r>
        <w:r w:rsidR="00FB2C75">
          <w:rPr>
            <w:rFonts w:eastAsia="宋体"/>
            <w:lang w:eastAsia="zh-CN"/>
          </w:rPr>
          <w:t xml:space="preserve">represents the </w:t>
        </w:r>
      </w:ins>
      <w:ins w:id="1021" w:author="Huawei" w:date="2023-07-13T10:37:00Z">
        <w:r w:rsidR="00FB2C75">
          <w:rPr>
            <w:rFonts w:eastAsia="宋体" w:hint="eastAsia"/>
            <w:lang w:eastAsia="zh-CN"/>
          </w:rPr>
          <w:t>intent</w:t>
        </w:r>
        <w:r w:rsidR="00FB2C75">
          <w:rPr>
            <w:rFonts w:eastAsia="宋体"/>
            <w:lang w:eastAsia="zh-CN"/>
          </w:rPr>
          <w:t xml:space="preserve"> </w:t>
        </w:r>
        <w:r w:rsidR="00FB2C75">
          <w:rPr>
            <w:rFonts w:eastAsia="宋体" w:hint="eastAsia"/>
            <w:lang w:eastAsia="zh-CN"/>
          </w:rPr>
          <w:t>feasibility</w:t>
        </w:r>
        <w:r w:rsidR="00FB2C75">
          <w:rPr>
            <w:rFonts w:eastAsia="宋体"/>
            <w:lang w:eastAsia="zh-CN"/>
          </w:rPr>
          <w:t xml:space="preserve"> </w:t>
        </w:r>
        <w:r w:rsidR="00FB2C75">
          <w:rPr>
            <w:rFonts w:eastAsia="宋体" w:hint="eastAsia"/>
            <w:lang w:eastAsia="zh-CN"/>
          </w:rPr>
          <w:t>check</w:t>
        </w:r>
      </w:ins>
      <w:ins w:id="1022" w:author="Huawei" w:date="2023-07-13T10:34:00Z">
        <w:r w:rsidR="00FB2C75">
          <w:rPr>
            <w:rFonts w:eastAsia="宋体"/>
            <w:lang w:eastAsia="zh-CN"/>
          </w:rPr>
          <w:t xml:space="preserve"> information</w:t>
        </w:r>
      </w:ins>
      <w:ins w:id="1023" w:author="Huawei" w:date="2023-07-24T10:54:00Z">
        <w:r w:rsidR="00C82DE4">
          <w:rPr>
            <w:rFonts w:eastAsia="宋体"/>
            <w:lang w:eastAsia="zh-CN"/>
          </w:rPr>
          <w:t>.</w:t>
        </w:r>
      </w:ins>
      <w:ins w:id="1024" w:author="Huawei" w:date="2023-07-13T10:34:00Z">
        <w:r w:rsidR="00FB2C75">
          <w:rPr>
            <w:rFonts w:eastAsia="宋体"/>
            <w:lang w:eastAsia="zh-CN"/>
          </w:rPr>
          <w:t xml:space="preserve"> </w:t>
        </w:r>
      </w:ins>
      <w:ins w:id="1025" w:author="Huawei" w:date="2023-07-24T10:55:00Z">
        <w:r w:rsidR="00C82DE4" w:rsidRPr="00C82DE4">
          <w:rPr>
            <w:rFonts w:eastAsia="宋体"/>
            <w:lang w:eastAsia="zh-CN"/>
          </w:rPr>
          <w:t xml:space="preserve">Intent feasibility check information is provided after MnS producer automatically performs feasibility check when </w:t>
        </w:r>
      </w:ins>
      <w:ins w:id="1026" w:author="Huawei" w:date="2023-08-11T11:28:00Z">
        <w:r w:rsidR="003D54E2">
          <w:rPr>
            <w:rFonts w:eastAsia="宋体"/>
            <w:lang w:eastAsia="zh-CN"/>
          </w:rPr>
          <w:t xml:space="preserve">the MnS producer </w:t>
        </w:r>
      </w:ins>
      <w:ins w:id="1027" w:author="Huawei" w:date="2023-07-24T10:55:00Z">
        <w:r w:rsidR="00C82DE4" w:rsidRPr="00C82DE4">
          <w:rPr>
            <w:rFonts w:eastAsia="宋体"/>
            <w:lang w:eastAsia="zh-CN"/>
          </w:rPr>
          <w:t>receive</w:t>
        </w:r>
      </w:ins>
      <w:ins w:id="1028" w:author="Huawei" w:date="2023-08-11T11:28:00Z">
        <w:r w:rsidR="003D54E2">
          <w:rPr>
            <w:rFonts w:eastAsia="宋体"/>
            <w:lang w:eastAsia="zh-CN"/>
          </w:rPr>
          <w:t>d</w:t>
        </w:r>
      </w:ins>
      <w:ins w:id="1029" w:author="Huawei" w:date="2023-07-24T10:55:00Z">
        <w:r w:rsidR="00C82DE4" w:rsidRPr="00C82DE4">
          <w:rPr>
            <w:rFonts w:eastAsia="宋体"/>
            <w:lang w:eastAsia="zh-CN"/>
          </w:rPr>
          <w:t xml:space="preserve"> the intent creation </w:t>
        </w:r>
      </w:ins>
      <w:ins w:id="1030" w:author="Huawei" w:date="2023-08-11T11:28:00Z">
        <w:r w:rsidR="003D54E2">
          <w:rPr>
            <w:rFonts w:eastAsia="宋体"/>
            <w:lang w:eastAsia="zh-CN"/>
          </w:rPr>
          <w:t>or</w:t>
        </w:r>
      </w:ins>
      <w:ins w:id="1031" w:author="Huawei" w:date="2023-07-24T10:55:00Z">
        <w:r w:rsidR="00C82DE4" w:rsidRPr="00C82DE4">
          <w:rPr>
            <w:rFonts w:eastAsia="宋体"/>
            <w:lang w:eastAsia="zh-CN"/>
          </w:rPr>
          <w:t xml:space="preserve"> modification request from </w:t>
        </w:r>
      </w:ins>
      <w:ins w:id="1032" w:author="Huawei" w:date="2023-08-11T11:28:00Z">
        <w:r w:rsidR="003D54E2">
          <w:rPr>
            <w:rFonts w:eastAsia="宋体"/>
            <w:lang w:eastAsia="zh-CN"/>
          </w:rPr>
          <w:t xml:space="preserve">the </w:t>
        </w:r>
      </w:ins>
      <w:ins w:id="1033" w:author="Huawei" w:date="2023-07-24T10:55:00Z">
        <w:r w:rsidR="00C82DE4" w:rsidRPr="00C82DE4">
          <w:rPr>
            <w:rFonts w:eastAsia="宋体"/>
            <w:lang w:eastAsia="zh-CN"/>
          </w:rPr>
          <w:t>MnS consumer.</w:t>
        </w:r>
        <w:r w:rsidR="00C82DE4">
          <w:rPr>
            <w:rFonts w:eastAsia="宋体"/>
            <w:lang w:eastAsia="zh-CN"/>
          </w:rPr>
          <w:t xml:space="preserve"> </w:t>
        </w:r>
      </w:ins>
      <w:ins w:id="1034" w:author="Huawei" w:date="2023-07-20T16:12:00Z">
        <w:r w:rsidRPr="00506640">
          <w:rPr>
            <w:lang w:eastAsia="zh-CN"/>
          </w:rPr>
          <w:t>I</w:t>
        </w:r>
        <w:r>
          <w:rPr>
            <w:lang w:eastAsia="zh-CN"/>
          </w:rPr>
          <w:t>n case</w:t>
        </w:r>
        <w:r w:rsidRPr="00506640">
          <w:rPr>
            <w:lang w:eastAsia="zh-CN"/>
          </w:rPr>
          <w:t xml:space="preserve"> the feasibility check result is '</w:t>
        </w:r>
        <w:r>
          <w:rPr>
            <w:lang w:eastAsia="zh-CN"/>
          </w:rPr>
          <w:t>INFE</w:t>
        </w:r>
      </w:ins>
      <w:ins w:id="1035" w:author="Huawei" w:date="2023-07-20T16:13:00Z">
        <w:r>
          <w:rPr>
            <w:lang w:eastAsia="zh-CN"/>
          </w:rPr>
          <w:t>ASIBLE</w:t>
        </w:r>
      </w:ins>
      <w:ins w:id="1036" w:author="Huawei" w:date="2023-07-20T16:12:00Z">
        <w:r w:rsidRPr="00506640">
          <w:rPr>
            <w:lang w:eastAsia="zh-CN"/>
          </w:rPr>
          <w:t>'</w:t>
        </w:r>
      </w:ins>
      <w:ins w:id="1037" w:author="Huawei" w:date="2023-07-20T16:13:00Z">
        <w:r>
          <w:rPr>
            <w:lang w:eastAsia="zh-CN"/>
          </w:rPr>
          <w:t xml:space="preserve"> </w:t>
        </w:r>
      </w:ins>
      <w:ins w:id="1038" w:author="Huawei" w:date="2023-07-20T16:17:00Z">
        <w:r w:rsidR="0061785F">
          <w:rPr>
            <w:lang w:eastAsia="zh-CN"/>
          </w:rPr>
          <w:t>t</w:t>
        </w:r>
        <w:r w:rsidR="0061785F">
          <w:rPr>
            <w:rFonts w:eastAsia="宋体"/>
            <w:lang w:eastAsia="zh-CN"/>
          </w:rPr>
          <w:t xml:space="preserve">he MnS producer will notify the MnS consumer </w:t>
        </w:r>
      </w:ins>
      <w:ins w:id="1039" w:author="Huawei" w:date="2023-08-11T11:28:00Z">
        <w:r w:rsidR="003D54E2">
          <w:rPr>
            <w:rFonts w:eastAsia="宋体"/>
            <w:lang w:eastAsia="zh-CN"/>
          </w:rPr>
          <w:t xml:space="preserve">about </w:t>
        </w:r>
      </w:ins>
      <w:ins w:id="1040" w:author="Huawei" w:date="2023-07-20T16:13:00Z">
        <w:r>
          <w:rPr>
            <w:lang w:eastAsia="zh-CN"/>
          </w:rPr>
          <w:t>t</w:t>
        </w:r>
      </w:ins>
      <w:ins w:id="1041" w:author="Huawei" w:date="2023-07-20T16:10:00Z">
        <w:r w:rsidRPr="008F632C">
          <w:rPr>
            <w:lang w:eastAsia="zh-CN"/>
          </w:rPr>
          <w:t>he</w:t>
        </w:r>
      </w:ins>
      <w:ins w:id="1042" w:author="Huawei" w:date="2023-07-20T16:15:00Z">
        <w:r w:rsidR="005662CD">
          <w:rPr>
            <w:lang w:eastAsia="zh-CN"/>
          </w:rPr>
          <w:t xml:space="preserve"> infeasible</w:t>
        </w:r>
      </w:ins>
      <w:ins w:id="1043" w:author="Huawei" w:date="2023-07-20T16:10:00Z">
        <w:r w:rsidRPr="008F632C">
          <w:rPr>
            <w:lang w:eastAsia="zh-CN"/>
          </w:rPr>
          <w:t xml:space="preserve"> reasons</w:t>
        </w:r>
      </w:ins>
      <w:ins w:id="1044" w:author="Huawei" w:date="2023-07-20T16:18:00Z">
        <w:r w:rsidR="0061785F">
          <w:rPr>
            <w:lang w:eastAsia="zh-CN"/>
          </w:rPr>
          <w:t>.</w:t>
        </w:r>
      </w:ins>
    </w:p>
    <w:p w14:paraId="07BCAA57" w14:textId="105F48F2" w:rsidR="00FB2C75" w:rsidRPr="00506640" w:rsidRDefault="00FB2C75" w:rsidP="005D7826">
      <w:pPr>
        <w:pStyle w:val="6"/>
        <w:rPr>
          <w:ins w:id="1045" w:author="Huawei" w:date="2023-07-13T10:34:00Z"/>
          <w:lang w:eastAsia="zh-CN"/>
        </w:rPr>
      </w:pPr>
      <w:ins w:id="1046" w:author="Huawei" w:date="2023-07-13T10:34:00Z">
        <w:r w:rsidRPr="00506640">
          <w:rPr>
            <w:lang w:eastAsia="zh-CN"/>
          </w:rPr>
          <w:t>6.2.1.3.</w:t>
        </w:r>
      </w:ins>
      <w:ins w:id="1047" w:author="Huawei" w:date="2023-07-20T10:18:00Z">
        <w:r w:rsidR="00D54BD3">
          <w:rPr>
            <w:lang w:eastAsia="zh-CN"/>
          </w:rPr>
          <w:t>e</w:t>
        </w:r>
      </w:ins>
      <w:ins w:id="1048" w:author="Huawei" w:date="2023-07-13T10:34:00Z">
        <w:r w:rsidRPr="00506640">
          <w:rPr>
            <w:lang w:eastAsia="zh-CN"/>
          </w:rPr>
          <w:t>.2</w:t>
        </w:r>
        <w:r w:rsidRPr="00506640">
          <w:rPr>
            <w:lang w:eastAsia="zh-CN"/>
          </w:rPr>
          <w:tab/>
          <w:t>Attributes</w:t>
        </w:r>
      </w:ins>
    </w:p>
    <w:p w14:paraId="6BDF757D" w14:textId="369DA376" w:rsidR="00FB2C75" w:rsidRPr="00506640" w:rsidRDefault="00FB2C75" w:rsidP="00FB2C75">
      <w:pPr>
        <w:rPr>
          <w:ins w:id="1049" w:author="Huawei" w:date="2023-07-13T10:34:00Z"/>
          <w:rFonts w:eastAsia="Courier New"/>
        </w:rPr>
      </w:pPr>
      <w:ins w:id="1050" w:author="Huawei" w:date="2023-07-13T10:34:00Z">
        <w:r w:rsidRPr="00506640">
          <w:rPr>
            <w:rFonts w:eastAsia="Courier New"/>
          </w:rPr>
          <w:t xml:space="preserve">The </w:t>
        </w:r>
      </w:ins>
      <w:ins w:id="1051" w:author="Huawei" w:date="2023-07-13T10:38:00Z">
        <w:r>
          <w:rPr>
            <w:rFonts w:ascii="Courier New" w:hAnsi="Courier New" w:cs="Courier New" w:hint="eastAsia"/>
            <w:lang w:eastAsia="zh-CN"/>
          </w:rPr>
          <w:t>FeasibilityCheck</w:t>
        </w:r>
      </w:ins>
      <w:ins w:id="1052" w:author="Huawei" w:date="2023-07-20T10:22:00Z">
        <w:r w:rsidR="00D54BD3">
          <w:rPr>
            <w:rFonts w:ascii="Courier New" w:hAnsi="Courier New" w:cs="Courier New"/>
            <w:lang w:eastAsia="zh-CN"/>
          </w:rPr>
          <w:t>Report</w:t>
        </w:r>
      </w:ins>
      <w:ins w:id="1053" w:author="Huawei" w:date="2023-07-13T10:34:00Z">
        <w:r>
          <w:rPr>
            <w:rFonts w:ascii="Liberation Sans" w:eastAsia="Courier New" w:hAnsi="Liberation Sans" w:cs="Liberation Sans"/>
            <w:lang w:eastAsia="zh-CN"/>
          </w:rPr>
          <w:t xml:space="preserve"> </w:t>
        </w:r>
        <w:r w:rsidRPr="00506640">
          <w:rPr>
            <w:rFonts w:eastAsia="Courier New"/>
          </w:rPr>
          <w:t>includes the following attributes.</w:t>
        </w:r>
      </w:ins>
    </w:p>
    <w:p w14:paraId="76AB2ADA" w14:textId="2F0DA865" w:rsidR="00FB2C75" w:rsidRDefault="00FB2C75" w:rsidP="00FB2C75">
      <w:pPr>
        <w:pStyle w:val="TH"/>
        <w:rPr>
          <w:ins w:id="1054" w:author="Huawei" w:date="2023-07-13T10:42:00Z"/>
          <w:rFonts w:eastAsia="Courier New"/>
        </w:rPr>
      </w:pPr>
      <w:ins w:id="1055" w:author="Huawei" w:date="2023-07-13T10:34:00Z">
        <w:r w:rsidRPr="00506640">
          <w:rPr>
            <w:rFonts w:eastAsia="Courier New"/>
          </w:rPr>
          <w:t>Table 6.2.1.3</w:t>
        </w:r>
        <w:r>
          <w:rPr>
            <w:rFonts w:eastAsia="Courier New"/>
          </w:rPr>
          <w:t>.</w:t>
        </w:r>
      </w:ins>
      <w:ins w:id="1056" w:author="Huawei" w:date="2023-07-20T10:18:00Z">
        <w:r w:rsidR="00D54BD3">
          <w:rPr>
            <w:rFonts w:eastAsia="Courier New"/>
          </w:rPr>
          <w:t>e</w:t>
        </w:r>
      </w:ins>
      <w:ins w:id="1057" w:author="Huawei" w:date="2023-07-13T10:34: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5E6817" w:rsidRPr="00506640" w14:paraId="47B22294" w14:textId="77777777" w:rsidTr="00D54BD3">
        <w:trPr>
          <w:cantSplit/>
          <w:jc w:val="center"/>
          <w:ins w:id="1058" w:author="Huawei" w:date="2023-07-13T10:42: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5DA1BFA6" w14:textId="77777777" w:rsidR="005E6817" w:rsidRPr="00506640" w:rsidRDefault="005E6817" w:rsidP="008F70E4">
            <w:pPr>
              <w:pStyle w:val="TAH"/>
              <w:rPr>
                <w:ins w:id="1059" w:author="Huawei" w:date="2023-07-13T10:42:00Z"/>
              </w:rPr>
            </w:pPr>
            <w:ins w:id="1060" w:author="Huawei" w:date="2023-07-13T10:42:00Z">
              <w:r w:rsidRPr="00506640">
                <w:rPr>
                  <w:rFonts w:eastAsia="宋体"/>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142283C" w14:textId="77777777" w:rsidR="005E6817" w:rsidRPr="00506640" w:rsidRDefault="005E6817" w:rsidP="008F70E4">
            <w:pPr>
              <w:pStyle w:val="TAH"/>
              <w:rPr>
                <w:ins w:id="1061" w:author="Huawei" w:date="2023-07-13T10:42:00Z"/>
              </w:rPr>
            </w:pPr>
            <w:ins w:id="1062" w:author="Huawei" w:date="2023-07-13T10:42:00Z">
              <w:r w:rsidRPr="00506640">
                <w:rPr>
                  <w:rFonts w:eastAsia="宋体"/>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20E52FA" w14:textId="77777777" w:rsidR="005E6817" w:rsidRPr="00506640" w:rsidRDefault="005E6817" w:rsidP="008F70E4">
            <w:pPr>
              <w:pStyle w:val="TAH"/>
              <w:rPr>
                <w:ins w:id="1063" w:author="Huawei" w:date="2023-07-13T10:42:00Z"/>
              </w:rPr>
            </w:pPr>
            <w:ins w:id="1064" w:author="Huawei" w:date="2023-07-13T10:42:00Z">
              <w:r w:rsidRPr="00506640">
                <w:rPr>
                  <w:rFonts w:eastAsia="宋体"/>
                </w:rPr>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91F7BD" w14:textId="77777777" w:rsidR="005E6817" w:rsidRPr="00506640" w:rsidRDefault="005E6817" w:rsidP="008F70E4">
            <w:pPr>
              <w:pStyle w:val="TAH"/>
              <w:rPr>
                <w:ins w:id="1065" w:author="Huawei" w:date="2023-07-13T10:42:00Z"/>
              </w:rPr>
            </w:pPr>
            <w:ins w:id="1066" w:author="Huawei" w:date="2023-07-13T10:42:00Z">
              <w:r w:rsidRPr="00506640">
                <w:rPr>
                  <w:rFonts w:eastAsia="宋体"/>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CDA1356" w14:textId="77777777" w:rsidR="005E6817" w:rsidRPr="00506640" w:rsidRDefault="005E6817" w:rsidP="008F70E4">
            <w:pPr>
              <w:pStyle w:val="TAH"/>
              <w:rPr>
                <w:ins w:id="1067" w:author="Huawei" w:date="2023-07-13T10:42:00Z"/>
              </w:rPr>
            </w:pPr>
            <w:ins w:id="1068" w:author="Huawei" w:date="2023-07-13T10:42:00Z">
              <w:r w:rsidRPr="00506640">
                <w:rPr>
                  <w:rFonts w:eastAsia="宋体"/>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249698" w14:textId="77777777" w:rsidR="005E6817" w:rsidRPr="00506640" w:rsidRDefault="005E6817" w:rsidP="008F70E4">
            <w:pPr>
              <w:pStyle w:val="TAH"/>
              <w:rPr>
                <w:ins w:id="1069" w:author="Huawei" w:date="2023-07-13T10:42:00Z"/>
              </w:rPr>
            </w:pPr>
            <w:ins w:id="1070" w:author="Huawei" w:date="2023-07-13T10:42:00Z">
              <w:r w:rsidRPr="00506640">
                <w:rPr>
                  <w:rFonts w:eastAsia="宋体"/>
                </w:rPr>
                <w:t>isNotifyable</w:t>
              </w:r>
            </w:ins>
          </w:p>
        </w:tc>
      </w:tr>
      <w:tr w:rsidR="005E6817" w:rsidRPr="00506640" w14:paraId="69831A05" w14:textId="77777777" w:rsidTr="00D54BD3">
        <w:trPr>
          <w:cantSplit/>
          <w:jc w:val="center"/>
          <w:ins w:id="1071" w:author="Huawei" w:date="2023-07-13T10:42:00Z"/>
        </w:trPr>
        <w:tc>
          <w:tcPr>
            <w:tcW w:w="2972" w:type="dxa"/>
            <w:tcBorders>
              <w:top w:val="single" w:sz="4" w:space="0" w:color="auto"/>
              <w:left w:val="single" w:sz="4" w:space="0" w:color="auto"/>
              <w:bottom w:val="single" w:sz="4" w:space="0" w:color="auto"/>
              <w:right w:val="single" w:sz="4" w:space="0" w:color="auto"/>
            </w:tcBorders>
          </w:tcPr>
          <w:p w14:paraId="17E56E0C" w14:textId="709201FB" w:rsidR="005E6817" w:rsidRPr="00CB3052" w:rsidRDefault="005E6817" w:rsidP="008F70E4">
            <w:pPr>
              <w:keepNext/>
              <w:keepLines/>
              <w:spacing w:after="0"/>
              <w:ind w:right="318"/>
              <w:rPr>
                <w:ins w:id="1072" w:author="Huawei" w:date="2023-07-13T10:42:00Z"/>
                <w:rFonts w:ascii="Courier New" w:hAnsi="Courier New" w:cs="Courier New"/>
                <w:sz w:val="18"/>
                <w:lang w:eastAsia="zh-CN"/>
              </w:rPr>
            </w:pPr>
            <w:ins w:id="1073" w:author="Huawei" w:date="2023-07-13T10:42:00Z">
              <w:r w:rsidRPr="005E6817">
                <w:rPr>
                  <w:rFonts w:ascii="Courier New" w:hAnsi="Courier New" w:cs="Courier New" w:hint="eastAsia"/>
                  <w:sz w:val="18"/>
                  <w:lang w:eastAsia="zh-CN"/>
                </w:rPr>
                <w:t>feasibilityCheckResult</w:t>
              </w:r>
            </w:ins>
          </w:p>
        </w:tc>
        <w:tc>
          <w:tcPr>
            <w:tcW w:w="1559" w:type="dxa"/>
            <w:tcBorders>
              <w:top w:val="single" w:sz="4" w:space="0" w:color="auto"/>
              <w:left w:val="single" w:sz="4" w:space="0" w:color="auto"/>
              <w:bottom w:val="single" w:sz="4" w:space="0" w:color="auto"/>
              <w:right w:val="single" w:sz="4" w:space="0" w:color="auto"/>
            </w:tcBorders>
            <w:hideMark/>
          </w:tcPr>
          <w:p w14:paraId="57BB7383" w14:textId="77777777" w:rsidR="005E6817" w:rsidRPr="00506640" w:rsidRDefault="005E6817" w:rsidP="008F70E4">
            <w:pPr>
              <w:keepNext/>
              <w:keepLines/>
              <w:spacing w:after="0"/>
              <w:jc w:val="center"/>
              <w:rPr>
                <w:ins w:id="1074" w:author="Huawei" w:date="2023-07-13T10:42:00Z"/>
                <w:sz w:val="18"/>
                <w:lang w:eastAsia="zh-CN"/>
              </w:rPr>
            </w:pPr>
            <w:ins w:id="1075" w:author="Huawei" w:date="2023-07-13T10:42: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4D4B486C" w14:textId="77777777" w:rsidR="005E6817" w:rsidRPr="00506640" w:rsidRDefault="005E6817" w:rsidP="008F70E4">
            <w:pPr>
              <w:keepNext/>
              <w:keepLines/>
              <w:spacing w:after="0"/>
              <w:jc w:val="center"/>
              <w:rPr>
                <w:ins w:id="1076" w:author="Huawei" w:date="2023-07-13T10:42:00Z"/>
                <w:sz w:val="18"/>
                <w:lang w:eastAsia="zh-CN"/>
              </w:rPr>
            </w:pPr>
            <w:ins w:id="1077" w:author="Huawei" w:date="2023-07-13T10:42: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C263D49" w14:textId="77777777" w:rsidR="005E6817" w:rsidRPr="00506640" w:rsidRDefault="005E6817" w:rsidP="008F70E4">
            <w:pPr>
              <w:keepNext/>
              <w:keepLines/>
              <w:spacing w:after="0"/>
              <w:jc w:val="center"/>
              <w:rPr>
                <w:ins w:id="1078" w:author="Huawei" w:date="2023-07-13T10:42:00Z"/>
                <w:sz w:val="18"/>
                <w:lang w:eastAsia="zh-CN"/>
              </w:rPr>
            </w:pPr>
            <w:ins w:id="1079" w:author="Huawei" w:date="2023-07-13T10:42: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420A027F" w14:textId="77777777" w:rsidR="005E6817" w:rsidRPr="00506640" w:rsidRDefault="005E6817" w:rsidP="008F70E4">
            <w:pPr>
              <w:keepNext/>
              <w:keepLines/>
              <w:spacing w:after="0"/>
              <w:jc w:val="center"/>
              <w:rPr>
                <w:ins w:id="1080" w:author="Huawei" w:date="2023-07-13T10:42:00Z"/>
                <w:sz w:val="18"/>
                <w:lang w:eastAsia="zh-CN"/>
              </w:rPr>
            </w:pPr>
            <w:ins w:id="1081" w:author="Huawei" w:date="2023-07-13T10:42: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50E87F9" w14:textId="77777777" w:rsidR="005E6817" w:rsidRPr="00506640" w:rsidRDefault="005E6817" w:rsidP="008F70E4">
            <w:pPr>
              <w:keepNext/>
              <w:keepLines/>
              <w:spacing w:after="0"/>
              <w:jc w:val="center"/>
              <w:rPr>
                <w:ins w:id="1082" w:author="Huawei" w:date="2023-07-13T10:42:00Z"/>
                <w:sz w:val="18"/>
                <w:lang w:eastAsia="zh-CN"/>
              </w:rPr>
            </w:pPr>
            <w:ins w:id="1083" w:author="Huawei" w:date="2023-07-13T10:42:00Z">
              <w:r>
                <w:rPr>
                  <w:rFonts w:ascii="Arial" w:eastAsia="宋体" w:hAnsi="Arial" w:cs="Arial"/>
                  <w:sz w:val="18"/>
                  <w:lang w:eastAsia="zh-CN"/>
                </w:rPr>
                <w:t>T</w:t>
              </w:r>
            </w:ins>
          </w:p>
        </w:tc>
      </w:tr>
      <w:tr w:rsidR="005E6817" w:rsidRPr="00506640" w14:paraId="16DC20B5" w14:textId="77777777" w:rsidTr="00D54BD3">
        <w:trPr>
          <w:cantSplit/>
          <w:jc w:val="center"/>
          <w:ins w:id="1084" w:author="Huawei" w:date="2023-07-13T10:42:00Z"/>
        </w:trPr>
        <w:tc>
          <w:tcPr>
            <w:tcW w:w="2972" w:type="dxa"/>
            <w:tcBorders>
              <w:top w:val="single" w:sz="4" w:space="0" w:color="auto"/>
              <w:left w:val="single" w:sz="4" w:space="0" w:color="auto"/>
              <w:bottom w:val="single" w:sz="4" w:space="0" w:color="auto"/>
              <w:right w:val="single" w:sz="4" w:space="0" w:color="auto"/>
            </w:tcBorders>
          </w:tcPr>
          <w:p w14:paraId="658A255B" w14:textId="6A10244E" w:rsidR="005E6817" w:rsidRPr="00CB3052" w:rsidRDefault="005E6817" w:rsidP="008F70E4">
            <w:pPr>
              <w:keepNext/>
              <w:keepLines/>
              <w:spacing w:after="0"/>
              <w:ind w:right="318"/>
              <w:rPr>
                <w:ins w:id="1085" w:author="Huawei" w:date="2023-07-13T10:42:00Z"/>
                <w:rFonts w:ascii="Courier New" w:hAnsi="Courier New" w:cs="Courier New"/>
                <w:sz w:val="18"/>
                <w:lang w:eastAsia="zh-CN"/>
              </w:rPr>
            </w:pPr>
            <w:ins w:id="1086" w:author="Huawei" w:date="2023-07-13T10:43:00Z">
              <w:r>
                <w:rPr>
                  <w:rFonts w:ascii="Courier New" w:hAnsi="Courier New" w:cs="Courier New"/>
                  <w:sz w:val="18"/>
                  <w:lang w:eastAsia="zh-CN"/>
                </w:rPr>
                <w:t>infeasib</w:t>
              </w:r>
            </w:ins>
            <w:ins w:id="1087" w:author="Huawei" w:date="2023-08-02T15:12:00Z">
              <w:r w:rsidR="00B5764E">
                <w:rPr>
                  <w:rFonts w:ascii="Courier New" w:hAnsi="Courier New" w:cs="Courier New"/>
                  <w:sz w:val="18"/>
                  <w:lang w:eastAsia="zh-CN"/>
                </w:rPr>
                <w:t>ility</w:t>
              </w:r>
            </w:ins>
            <w:ins w:id="1088" w:author="Huawei" w:date="2023-07-13T10:43:00Z">
              <w:r>
                <w:rPr>
                  <w:rFonts w:ascii="Courier New" w:hAnsi="Courier New" w:cs="Courier New"/>
                  <w:sz w:val="18"/>
                  <w:lang w:eastAsia="zh-CN"/>
                </w:rPr>
                <w:t>Reason</w:t>
              </w:r>
            </w:ins>
            <w:ins w:id="1089" w:author="Huawei" w:date="2023-08-02T15:12:00Z">
              <w:r w:rsidR="00B5764E">
                <w:rPr>
                  <w:rFonts w:ascii="Courier New" w:hAnsi="Courier New" w:cs="Courier New"/>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7FC7F157" w14:textId="457BF725" w:rsidR="005E6817" w:rsidRPr="00506640" w:rsidRDefault="005E6817" w:rsidP="008F70E4">
            <w:pPr>
              <w:keepNext/>
              <w:keepLines/>
              <w:spacing w:after="0"/>
              <w:jc w:val="center"/>
              <w:rPr>
                <w:ins w:id="1090" w:author="Huawei" w:date="2023-07-13T10:42:00Z"/>
                <w:sz w:val="18"/>
              </w:rPr>
            </w:pPr>
            <w:ins w:id="1091" w:author="Huawei" w:date="2023-07-13T10:43:00Z">
              <w:r>
                <w:rPr>
                  <w:rFonts w:ascii="Arial" w:eastAsia="宋体" w:hAnsi="Arial" w:cs="Arial"/>
                  <w:sz w:val="18"/>
                  <w:lang w:eastAsia="zh-CN"/>
                </w:rPr>
                <w:t>C</w:t>
              </w:r>
            </w:ins>
            <w:ins w:id="1092" w:author="Huawei" w:date="2023-07-13T10:42: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34829C47" w14:textId="77777777" w:rsidR="005E6817" w:rsidRPr="00506640" w:rsidRDefault="005E6817" w:rsidP="008F70E4">
            <w:pPr>
              <w:keepNext/>
              <w:keepLines/>
              <w:spacing w:after="0"/>
              <w:jc w:val="center"/>
              <w:rPr>
                <w:ins w:id="1093" w:author="Huawei" w:date="2023-07-13T10:42:00Z"/>
                <w:sz w:val="18"/>
              </w:rPr>
            </w:pPr>
            <w:ins w:id="1094" w:author="Huawei" w:date="2023-07-13T10:42: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1B22B6F" w14:textId="77777777" w:rsidR="005E6817" w:rsidRPr="00506640" w:rsidRDefault="005E6817" w:rsidP="008F70E4">
            <w:pPr>
              <w:keepNext/>
              <w:keepLines/>
              <w:spacing w:after="0"/>
              <w:jc w:val="center"/>
              <w:rPr>
                <w:ins w:id="1095" w:author="Huawei" w:date="2023-07-13T10:42:00Z"/>
                <w:sz w:val="18"/>
              </w:rPr>
            </w:pPr>
            <w:ins w:id="1096" w:author="Huawei" w:date="2023-07-13T10:42:00Z">
              <w:r>
                <w:rPr>
                  <w:rFonts w:ascii="Arial" w:eastAsia="宋体"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B38FA6B" w14:textId="77777777" w:rsidR="005E6817" w:rsidRPr="00506640" w:rsidRDefault="005E6817" w:rsidP="008F70E4">
            <w:pPr>
              <w:keepNext/>
              <w:keepLines/>
              <w:spacing w:after="0"/>
              <w:jc w:val="center"/>
              <w:rPr>
                <w:ins w:id="1097" w:author="Huawei" w:date="2023-07-13T10:42:00Z"/>
                <w:sz w:val="18"/>
              </w:rPr>
            </w:pPr>
            <w:ins w:id="1098" w:author="Huawei" w:date="2023-07-13T10:42: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3EBC472" w14:textId="77777777" w:rsidR="005E6817" w:rsidRPr="00506640" w:rsidRDefault="005E6817" w:rsidP="008F70E4">
            <w:pPr>
              <w:keepNext/>
              <w:keepLines/>
              <w:spacing w:after="0"/>
              <w:jc w:val="center"/>
              <w:rPr>
                <w:ins w:id="1099" w:author="Huawei" w:date="2023-07-13T10:42:00Z"/>
                <w:sz w:val="18"/>
              </w:rPr>
            </w:pPr>
            <w:ins w:id="1100" w:author="Huawei" w:date="2023-07-13T10:42:00Z">
              <w:r>
                <w:rPr>
                  <w:rFonts w:ascii="Arial" w:eastAsia="宋体" w:hAnsi="Arial" w:cs="Arial"/>
                  <w:sz w:val="18"/>
                  <w:lang w:eastAsia="zh-CN"/>
                </w:rPr>
                <w:t>T</w:t>
              </w:r>
            </w:ins>
          </w:p>
        </w:tc>
      </w:tr>
    </w:tbl>
    <w:p w14:paraId="224BFA1E" w14:textId="76305838" w:rsidR="00FB2C75" w:rsidRPr="005D7826" w:rsidRDefault="00FB2C75" w:rsidP="005D7826">
      <w:pPr>
        <w:pStyle w:val="6"/>
        <w:rPr>
          <w:ins w:id="1101" w:author="Huawei" w:date="2023-07-13T10:34:00Z"/>
          <w:lang w:eastAsia="zh-CN"/>
        </w:rPr>
      </w:pPr>
      <w:ins w:id="1102" w:author="Huawei" w:date="2023-07-13T10:34:00Z">
        <w:r w:rsidRPr="005D7826">
          <w:rPr>
            <w:rFonts w:hint="eastAsia"/>
            <w:lang w:eastAsia="zh-CN"/>
          </w:rPr>
          <w:t>6</w:t>
        </w:r>
        <w:r w:rsidRPr="005D7826">
          <w:rPr>
            <w:lang w:eastAsia="zh-CN"/>
          </w:rPr>
          <w:t>.2.1.3.</w:t>
        </w:r>
      </w:ins>
      <w:ins w:id="1103" w:author="Huawei" w:date="2023-07-20T10:18:00Z">
        <w:r w:rsidR="00D54BD3" w:rsidRPr="005D7826">
          <w:rPr>
            <w:lang w:eastAsia="zh-CN"/>
          </w:rPr>
          <w:t>e</w:t>
        </w:r>
      </w:ins>
      <w:ins w:id="1104" w:author="Huawei" w:date="2023-07-13T10:34:00Z">
        <w:r w:rsidRPr="005D7826">
          <w:rPr>
            <w:lang w:eastAsia="zh-CN"/>
          </w:rPr>
          <w:t>.3</w:t>
        </w:r>
        <w:r w:rsidRPr="005D7826">
          <w:rPr>
            <w:lang w:eastAsia="zh-CN"/>
          </w:rPr>
          <w:tab/>
          <w:t>Attribute constraints</w:t>
        </w:r>
      </w:ins>
    </w:p>
    <w:p w14:paraId="2657EC42" w14:textId="42928548" w:rsidR="005E6817" w:rsidRPr="00506640" w:rsidRDefault="005E6817" w:rsidP="005E6817">
      <w:pPr>
        <w:pStyle w:val="TH"/>
        <w:rPr>
          <w:ins w:id="1105" w:author="Huawei" w:date="2023-07-13T10:46:00Z"/>
          <w:lang w:eastAsia="zh-CN"/>
        </w:rPr>
      </w:pPr>
      <w:ins w:id="1106" w:author="Huawei" w:date="2023-07-13T10:46:00Z">
        <w:r w:rsidRPr="00506640">
          <w:rPr>
            <w:lang w:eastAsia="zh-CN"/>
          </w:rPr>
          <w:t>Table 6.2.1.3.</w:t>
        </w:r>
      </w:ins>
      <w:ins w:id="1107" w:author="Huawei" w:date="2023-07-20T10:18:00Z">
        <w:r w:rsidR="00D54BD3">
          <w:rPr>
            <w:lang w:eastAsia="zh-CN"/>
          </w:rPr>
          <w:t>e</w:t>
        </w:r>
      </w:ins>
      <w:ins w:id="1108" w:author="Huawei" w:date="2023-07-13T10:46:00Z">
        <w:r w:rsidRPr="00506640">
          <w:rPr>
            <w:lang w:eastAsia="zh-CN"/>
          </w:rPr>
          <w:t>.3-</w:t>
        </w:r>
      </w:ins>
      <w:ins w:id="1109" w:author="Huawei" w:date="2023-07-13T10:49:00Z">
        <w:r>
          <w:rPr>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5E6817" w:rsidRPr="00506640" w14:paraId="0D082AA3" w14:textId="77777777" w:rsidTr="008F70E4">
        <w:trPr>
          <w:jc w:val="center"/>
          <w:ins w:id="1110" w:author="Huawei" w:date="2023-07-13T10:46:00Z"/>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160F7283" w14:textId="77777777" w:rsidR="005E6817" w:rsidRPr="00506640" w:rsidRDefault="005E6817" w:rsidP="008F70E4">
            <w:pPr>
              <w:pStyle w:val="TAH"/>
              <w:rPr>
                <w:ins w:id="1111" w:author="Huawei" w:date="2023-07-13T10:46:00Z"/>
              </w:rPr>
            </w:pPr>
            <w:ins w:id="1112" w:author="Huawei" w:date="2023-07-13T10:46:00Z">
              <w:r w:rsidRPr="00506640">
                <w:rPr>
                  <w:rFonts w:eastAsia="宋体"/>
                </w:rPr>
                <w:t>Name</w:t>
              </w:r>
            </w:ins>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69A8D534" w14:textId="77777777" w:rsidR="005E6817" w:rsidRPr="00506640" w:rsidRDefault="005E6817" w:rsidP="008F70E4">
            <w:pPr>
              <w:pStyle w:val="TAH"/>
              <w:rPr>
                <w:ins w:id="1113" w:author="Huawei" w:date="2023-07-13T10:46:00Z"/>
                <w:rFonts w:eastAsia="宋体"/>
              </w:rPr>
            </w:pPr>
            <w:ins w:id="1114" w:author="Huawei" w:date="2023-07-13T10:46:00Z">
              <w:r w:rsidRPr="00506640">
                <w:rPr>
                  <w:rFonts w:eastAsia="宋体"/>
                </w:rPr>
                <w:t>Definition</w:t>
              </w:r>
            </w:ins>
          </w:p>
        </w:tc>
      </w:tr>
      <w:tr w:rsidR="005E6817" w:rsidRPr="00506640" w14:paraId="19D7667F" w14:textId="77777777" w:rsidTr="008F70E4">
        <w:trPr>
          <w:jc w:val="center"/>
          <w:ins w:id="1115" w:author="Huawei" w:date="2023-07-13T10:46:00Z"/>
        </w:trPr>
        <w:tc>
          <w:tcPr>
            <w:tcW w:w="1322" w:type="pct"/>
            <w:tcBorders>
              <w:top w:val="single" w:sz="4" w:space="0" w:color="auto"/>
              <w:left w:val="single" w:sz="4" w:space="0" w:color="auto"/>
              <w:bottom w:val="single" w:sz="4" w:space="0" w:color="auto"/>
              <w:right w:val="single" w:sz="4" w:space="0" w:color="auto"/>
            </w:tcBorders>
            <w:hideMark/>
          </w:tcPr>
          <w:p w14:paraId="0D5858E1" w14:textId="278BD6FB" w:rsidR="005E6817" w:rsidRPr="00506640" w:rsidRDefault="00B5764E" w:rsidP="008F70E4">
            <w:pPr>
              <w:keepNext/>
              <w:keepLines/>
              <w:spacing w:after="0"/>
              <w:rPr>
                <w:ins w:id="1116" w:author="Huawei" w:date="2023-07-13T10:46:00Z"/>
                <w:rFonts w:ascii="Arial" w:eastAsia="宋体" w:hAnsi="Arial"/>
                <w:sz w:val="18"/>
              </w:rPr>
            </w:pPr>
            <w:ins w:id="1117" w:author="Huawei" w:date="2023-08-02T15:12:00Z">
              <w:r w:rsidRPr="00B5764E">
                <w:rPr>
                  <w:rFonts w:ascii="Courier New" w:eastAsia="宋体" w:hAnsi="Courier New" w:cs="Courier New"/>
                  <w:bCs/>
                  <w:sz w:val="18"/>
                  <w:lang w:eastAsia="zh-CN"/>
                </w:rPr>
                <w:t>infeasibilityReason</w:t>
              </w:r>
            </w:ins>
            <w:ins w:id="1118" w:author="Huawei" w:date="2023-07-13T10:46:00Z">
              <w:r w:rsidR="005E6817" w:rsidRPr="00506640">
                <w:rPr>
                  <w:rFonts w:ascii="Arial" w:eastAsia="宋体" w:hAnsi="Arial"/>
                  <w:sz w:val="18"/>
                </w:rPr>
                <w:t xml:space="preserve"> </w:t>
              </w:r>
            </w:ins>
          </w:p>
          <w:p w14:paraId="115662EB" w14:textId="77777777" w:rsidR="005E6817" w:rsidRPr="00506640" w:rsidRDefault="005E6817" w:rsidP="008F70E4">
            <w:pPr>
              <w:keepNext/>
              <w:keepLines/>
              <w:spacing w:after="0"/>
              <w:rPr>
                <w:ins w:id="1119" w:author="Huawei" w:date="2023-07-13T10:46:00Z"/>
                <w:rFonts w:ascii="Arial" w:eastAsia="宋体" w:hAnsi="Arial"/>
                <w:sz w:val="18"/>
              </w:rPr>
            </w:pPr>
            <w:ins w:id="1120" w:author="Huawei" w:date="2023-07-13T10:46:00Z">
              <w:r w:rsidRPr="00506640">
                <w:rPr>
                  <w:rFonts w:ascii="Arial" w:eastAsia="宋体" w:hAnsi="Arial"/>
                  <w:sz w:val="18"/>
                </w:rPr>
                <w:t>Support Qualifier</w:t>
              </w:r>
            </w:ins>
          </w:p>
        </w:tc>
        <w:tc>
          <w:tcPr>
            <w:tcW w:w="3678" w:type="pct"/>
            <w:tcBorders>
              <w:top w:val="single" w:sz="4" w:space="0" w:color="auto"/>
              <w:left w:val="single" w:sz="4" w:space="0" w:color="auto"/>
              <w:bottom w:val="single" w:sz="4" w:space="0" w:color="auto"/>
              <w:right w:val="single" w:sz="4" w:space="0" w:color="auto"/>
            </w:tcBorders>
            <w:hideMark/>
          </w:tcPr>
          <w:p w14:paraId="3A1D872C" w14:textId="51676037" w:rsidR="005E6817" w:rsidRPr="00506640" w:rsidRDefault="005E6817" w:rsidP="008F70E4">
            <w:pPr>
              <w:spacing w:after="0"/>
              <w:rPr>
                <w:ins w:id="1121" w:author="Huawei" w:date="2023-07-13T10:46:00Z"/>
                <w:rFonts w:eastAsia="宋体"/>
                <w:sz w:val="18"/>
                <w:szCs w:val="18"/>
                <w:lang w:eastAsia="de-DE"/>
              </w:rPr>
            </w:pPr>
            <w:ins w:id="1122" w:author="Huawei" w:date="2023-07-13T10:46:00Z">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ins>
            <w:ins w:id="1123" w:author="Huawei" w:date="2023-07-13T10:47:00Z">
              <w:r>
                <w:rPr>
                  <w:rFonts w:ascii="Courier New" w:eastAsia="宋体" w:hAnsi="Courier New" w:cs="Courier New"/>
                  <w:bCs/>
                  <w:sz w:val="18"/>
                  <w:lang w:eastAsia="zh-CN"/>
                </w:rPr>
                <w:t>feasibilityCheckResult</w:t>
              </w:r>
            </w:ins>
            <w:ins w:id="1124" w:author="Huawei" w:date="2023-07-13T10:46:00Z">
              <w:r w:rsidRPr="00506640">
                <w:rPr>
                  <w:rFonts w:ascii="Arial" w:eastAsia="宋体" w:hAnsi="Arial" w:cs="Arial"/>
                  <w:sz w:val="18"/>
                  <w:szCs w:val="18"/>
                  <w:lang w:eastAsia="zh-CN"/>
                </w:rPr>
                <w:t xml:space="preserve"> is </w:t>
              </w:r>
            </w:ins>
            <w:ins w:id="1125" w:author="Huawei" w:date="2023-07-13T11:20:00Z">
              <w:r w:rsidR="001D5679">
                <w:rPr>
                  <w:rFonts w:ascii="Arial" w:eastAsia="宋体" w:hAnsi="Arial" w:cs="Arial"/>
                  <w:sz w:val="18"/>
                  <w:szCs w:val="18"/>
                  <w:lang w:eastAsia="zh-CN"/>
                </w:rPr>
                <w:t>INFEASIBLE</w:t>
              </w:r>
            </w:ins>
          </w:p>
        </w:tc>
      </w:tr>
    </w:tbl>
    <w:p w14:paraId="0F42DE45" w14:textId="1355A588" w:rsidR="00AB7F2C" w:rsidRDefault="00AB7F2C" w:rsidP="00E15D28">
      <w:pPr>
        <w:rPr>
          <w:ins w:id="1126" w:author="Huawei" w:date="2023-07-13T14:30:00Z"/>
          <w:lang w:eastAsia="zh-CN"/>
        </w:rPr>
      </w:pPr>
    </w:p>
    <w:p w14:paraId="73D5B1EF" w14:textId="1F79205B" w:rsidR="00AB7F2C" w:rsidRPr="00506640" w:rsidRDefault="00AB7F2C" w:rsidP="00AB7F2C">
      <w:pPr>
        <w:pStyle w:val="50"/>
        <w:rPr>
          <w:ins w:id="1127" w:author="Huawei" w:date="2023-07-13T14:30:00Z"/>
          <w:rFonts w:ascii="Liberation Sans" w:hAnsi="Liberation Sans" w:cs="Liberation Sans" w:hint="eastAsia"/>
          <w:lang w:eastAsia="zh-CN"/>
        </w:rPr>
      </w:pPr>
      <w:ins w:id="1128" w:author="Huawei" w:date="2023-07-13T14:30:00Z">
        <w:r w:rsidRPr="00506640">
          <w:t>6.2.1.3.</w:t>
        </w:r>
      </w:ins>
      <w:ins w:id="1129" w:author="Huawei" w:date="2023-07-20T10:18:00Z">
        <w:r w:rsidR="00D54BD3">
          <w:t>f</w:t>
        </w:r>
      </w:ins>
      <w:ins w:id="1130" w:author="Huawei" w:date="2023-07-13T14:30:00Z">
        <w:r w:rsidRPr="00506640">
          <w:tab/>
        </w:r>
        <w:r>
          <w:rPr>
            <w:lang w:eastAsia="zh-CN"/>
          </w:rPr>
          <w:t>IntentHandlingCapability</w:t>
        </w:r>
        <w:r w:rsidRPr="00506640">
          <w:rPr>
            <w:lang w:eastAsia="zh-CN"/>
          </w:rPr>
          <w:t xml:space="preserve"> &lt;&lt;dataType&gt;&gt;</w:t>
        </w:r>
      </w:ins>
    </w:p>
    <w:p w14:paraId="68180E70" w14:textId="77926142" w:rsidR="00AB7F2C" w:rsidRPr="00506640" w:rsidRDefault="00AB7F2C" w:rsidP="005D7826">
      <w:pPr>
        <w:pStyle w:val="6"/>
        <w:rPr>
          <w:ins w:id="1131" w:author="Huawei" w:date="2023-07-13T14:30:00Z"/>
          <w:lang w:eastAsia="zh-CN"/>
        </w:rPr>
      </w:pPr>
      <w:ins w:id="1132" w:author="Huawei" w:date="2023-07-13T14:30:00Z">
        <w:r w:rsidRPr="00506640">
          <w:rPr>
            <w:lang w:eastAsia="zh-CN"/>
          </w:rPr>
          <w:t>6.2.1.3.</w:t>
        </w:r>
      </w:ins>
      <w:ins w:id="1133" w:author="Huawei" w:date="2023-07-20T10:18:00Z">
        <w:r w:rsidR="00D54BD3">
          <w:rPr>
            <w:lang w:eastAsia="zh-CN"/>
          </w:rPr>
          <w:t>f</w:t>
        </w:r>
      </w:ins>
      <w:ins w:id="1134" w:author="Huawei" w:date="2023-07-13T14:30:00Z">
        <w:r w:rsidRPr="00506640">
          <w:rPr>
            <w:lang w:eastAsia="zh-CN"/>
          </w:rPr>
          <w:t>.1</w:t>
        </w:r>
        <w:r w:rsidRPr="00506640">
          <w:rPr>
            <w:lang w:eastAsia="zh-CN"/>
          </w:rPr>
          <w:tab/>
        </w:r>
      </w:ins>
      <w:ins w:id="1135" w:author="Huawei" w:date="2023-07-20T14:28:00Z">
        <w:r w:rsidR="009720FF">
          <w:rPr>
            <w:lang w:eastAsia="zh-CN"/>
          </w:rPr>
          <w:tab/>
        </w:r>
      </w:ins>
      <w:ins w:id="1136" w:author="Huawei" w:date="2023-07-13T14:30:00Z">
        <w:r w:rsidRPr="00506640">
          <w:rPr>
            <w:lang w:eastAsia="zh-CN"/>
          </w:rPr>
          <w:t>Definition</w:t>
        </w:r>
      </w:ins>
    </w:p>
    <w:p w14:paraId="41698B79" w14:textId="54BBC569" w:rsidR="00CB18C4" w:rsidRDefault="00CB18C4" w:rsidP="00AB7F2C">
      <w:pPr>
        <w:rPr>
          <w:ins w:id="1137" w:author="Huawei" w:date="2023-07-20T14:38:00Z"/>
          <w:rFonts w:eastAsia="Courier New"/>
        </w:rPr>
      </w:pPr>
      <w:ins w:id="1138" w:author="Huawei" w:date="2023-07-20T14:37:00Z">
        <w:r w:rsidRPr="00CB18C4">
          <w:rPr>
            <w:lang w:eastAsia="zh-CN"/>
          </w:rPr>
          <w:t>The</w:t>
        </w:r>
        <w:r>
          <w:rPr>
            <w:rFonts w:ascii="Courier New" w:hAnsi="Courier New" w:cs="Courier New"/>
            <w:lang w:eastAsia="zh-CN"/>
          </w:rPr>
          <w:t xml:space="preserve"> </w:t>
        </w:r>
      </w:ins>
      <w:ins w:id="1139" w:author="Huawei" w:date="2023-07-13T14:31:00Z">
        <w:r w:rsidR="00AB7F2C">
          <w:rPr>
            <w:rFonts w:ascii="Courier New" w:hAnsi="Courier New" w:cs="Courier New"/>
            <w:lang w:eastAsia="zh-CN"/>
          </w:rPr>
          <w:t>IntentHandlingCapability</w:t>
        </w:r>
      </w:ins>
      <w:ins w:id="1140" w:author="Huawei" w:date="2023-07-13T14:30:00Z">
        <w:r w:rsidR="00AB7F2C">
          <w:rPr>
            <w:rFonts w:eastAsia="Courier New"/>
          </w:rPr>
          <w:t xml:space="preserve"> </w:t>
        </w:r>
        <w:r w:rsidR="00AB7F2C" w:rsidRPr="00506640">
          <w:rPr>
            <w:rFonts w:eastAsia="Courier New"/>
          </w:rPr>
          <w:t>&lt;&lt;dataType&gt;&gt;</w:t>
        </w:r>
        <w:r w:rsidR="00AB7F2C">
          <w:rPr>
            <w:rFonts w:eastAsia="Courier New"/>
          </w:rPr>
          <w:t xml:space="preserve"> </w:t>
        </w:r>
      </w:ins>
      <w:ins w:id="1141" w:author="Huawei" w:date="2023-07-20T14:38:00Z">
        <w:r>
          <w:rPr>
            <w:rFonts w:eastAsia="Courier New"/>
          </w:rPr>
          <w:t>represent</w:t>
        </w:r>
      </w:ins>
      <w:ins w:id="1142" w:author="Huawei" w:date="2023-07-20T14:46:00Z">
        <w:r w:rsidR="00656AA6">
          <w:rPr>
            <w:rFonts w:eastAsia="Courier New"/>
          </w:rPr>
          <w:t xml:space="preserve"> </w:t>
        </w:r>
        <w:r w:rsidR="00656AA6" w:rsidRPr="00134FFA">
          <w:t>expectation object information</w:t>
        </w:r>
        <w:r w:rsidR="00656AA6">
          <w:t xml:space="preserve"> </w:t>
        </w:r>
      </w:ins>
      <w:ins w:id="1143" w:author="Huawei" w:date="2023-07-24T10:56:00Z">
        <w:r w:rsidR="003E429B">
          <w:t>and e</w:t>
        </w:r>
      </w:ins>
      <w:ins w:id="1144" w:author="Huawei" w:date="2023-07-24T10:57:00Z">
        <w:r w:rsidR="003E429B">
          <w:t>xpectation tar</w:t>
        </w:r>
      </w:ins>
      <w:ins w:id="1145" w:author="Huawei" w:date="2023-08-02T14:41:00Z">
        <w:r w:rsidR="00AC4EDC">
          <w:t>g</w:t>
        </w:r>
      </w:ins>
      <w:ins w:id="1146" w:author="Huawei" w:date="2023-07-24T10:57:00Z">
        <w:r w:rsidR="003E429B">
          <w:t xml:space="preserve">et information </w:t>
        </w:r>
      </w:ins>
      <w:ins w:id="1147" w:author="Huawei" w:date="2023-08-11T11:29:00Z">
        <w:r w:rsidR="003D54E2">
          <w:t xml:space="preserve">which </w:t>
        </w:r>
      </w:ins>
      <w:ins w:id="1148" w:author="Huawei" w:date="2023-07-20T14:40:00Z">
        <w:r w:rsidR="009655B0">
          <w:rPr>
            <w:rFonts w:eastAsia="Courier New"/>
          </w:rPr>
          <w:t>can be supported by</w:t>
        </w:r>
      </w:ins>
      <w:ins w:id="1149" w:author="Huawei" w:date="2023-07-29T11:49:00Z">
        <w:r w:rsidR="00D01BD5">
          <w:rPr>
            <w:rFonts w:eastAsia="Courier New"/>
          </w:rPr>
          <w:t xml:space="preserve"> a specific</w:t>
        </w:r>
      </w:ins>
      <w:ins w:id="1150" w:author="Huawei" w:date="2023-07-20T14:40:00Z">
        <w:r w:rsidR="009655B0">
          <w:rPr>
            <w:rFonts w:eastAsia="Courier New"/>
          </w:rPr>
          <w:t xml:space="preserve"> </w:t>
        </w:r>
      </w:ins>
      <w:ins w:id="1151" w:author="Huawei" w:date="2023-07-20T14:44:00Z">
        <w:r w:rsidR="00656AA6">
          <w:rPr>
            <w:rFonts w:eastAsia="Courier New"/>
          </w:rPr>
          <w:t>intent handling function</w:t>
        </w:r>
      </w:ins>
      <w:ins w:id="1152" w:author="Huawei" w:date="2023-07-29T11:49:00Z">
        <w:r w:rsidR="00D01BD5">
          <w:rPr>
            <w:rFonts w:eastAsia="Courier New"/>
          </w:rPr>
          <w:t xml:space="preserve"> of MnS producer</w:t>
        </w:r>
      </w:ins>
      <w:ins w:id="1153" w:author="Huawei" w:date="2023-07-20T14:44:00Z">
        <w:r w:rsidR="00656AA6">
          <w:rPr>
            <w:rFonts w:eastAsia="Courier New"/>
          </w:rPr>
          <w:t>.</w:t>
        </w:r>
      </w:ins>
    </w:p>
    <w:p w14:paraId="434AD723" w14:textId="02BD533E" w:rsidR="009720FF" w:rsidRPr="00B25F64" w:rsidRDefault="00B559E6" w:rsidP="00AB7F2C">
      <w:pPr>
        <w:rPr>
          <w:ins w:id="1154" w:author="Huawei" w:date="2023-07-13T14:30:00Z"/>
          <w:rFonts w:eastAsia="宋体"/>
          <w:lang w:eastAsia="zh-CN"/>
        </w:rPr>
      </w:pPr>
      <w:ins w:id="1155" w:author="Huawei" w:date="2023-07-20T14:50:00Z">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ins>
      <w:ins w:id="1156" w:author="Huawei" w:date="2023-07-24T10:57:00Z">
        <w:r w:rsidR="003E429B">
          <w:rPr>
            <w:rFonts w:eastAsia="宋体"/>
            <w:lang w:eastAsia="zh-CN"/>
          </w:rPr>
          <w:t>includes</w:t>
        </w:r>
      </w:ins>
      <w:ins w:id="1157" w:author="Huawei" w:date="2023-07-13T14:30:00Z">
        <w:r w:rsidR="00AB7F2C">
          <w:rPr>
            <w:rFonts w:eastAsia="宋体"/>
            <w:lang w:eastAsia="zh-CN"/>
          </w:rPr>
          <w:t xml:space="preserve"> </w:t>
        </w:r>
      </w:ins>
      <w:ins w:id="1158" w:author="Huawei" w:date="2023-07-20T14:50:00Z">
        <w:r>
          <w:rPr>
            <w:rFonts w:eastAsia="宋体"/>
            <w:lang w:eastAsia="zh-CN"/>
          </w:rPr>
          <w:t xml:space="preserve">a </w:t>
        </w:r>
      </w:ins>
      <w:ins w:id="1159" w:author="Huawei" w:date="2023-07-24T10:58:00Z">
        <w:r w:rsidR="003E429B" w:rsidRPr="003E429B">
          <w:rPr>
            <w:rFonts w:ascii="Courier New" w:hAnsi="Courier New" w:cs="Courier New"/>
            <w:sz w:val="18"/>
            <w:lang w:eastAsia="zh-CN"/>
          </w:rPr>
          <w:t>supportedExpectationObjectType</w:t>
        </w:r>
      </w:ins>
      <w:ins w:id="1160" w:author="Huawei" w:date="2023-07-29T10:11:00Z">
        <w:r w:rsidR="006A6EC4">
          <w:rPr>
            <w:rFonts w:eastAsia="宋体"/>
            <w:lang w:eastAsia="zh-CN"/>
          </w:rPr>
          <w:t xml:space="preserve"> and</w:t>
        </w:r>
      </w:ins>
      <w:ins w:id="1161" w:author="Huawei" w:date="2023-07-24T10:58:00Z">
        <w:r w:rsidR="003E429B">
          <w:rPr>
            <w:rFonts w:ascii="Courier New" w:eastAsia="Courier New" w:hAnsi="Courier New" w:cs="Courier New"/>
            <w:szCs w:val="18"/>
            <w:lang w:eastAsia="zh-CN"/>
          </w:rPr>
          <w:t xml:space="preserve"> </w:t>
        </w:r>
      </w:ins>
      <w:ins w:id="1162" w:author="Huawei" w:date="2023-07-29T10:12:00Z">
        <w:r w:rsidR="006A6EC4" w:rsidRPr="006A6EC4">
          <w:t>corresponding</w:t>
        </w:r>
        <w:r w:rsidR="006A6EC4">
          <w:rPr>
            <w:rFonts w:ascii="Courier New" w:eastAsia="Courier New" w:hAnsi="Courier New" w:cs="Courier New"/>
            <w:szCs w:val="18"/>
            <w:lang w:eastAsia="zh-CN"/>
          </w:rPr>
          <w:t xml:space="preserve"> </w:t>
        </w:r>
      </w:ins>
      <w:ins w:id="1163" w:author="Huawei" w:date="2023-07-24T10:58:00Z">
        <w:r w:rsidR="003E429B">
          <w:rPr>
            <w:rFonts w:ascii="Courier New" w:hAnsi="Courier New" w:cs="Courier New"/>
            <w:sz w:val="18"/>
            <w:lang w:eastAsia="zh-CN"/>
          </w:rPr>
          <w:t>supportedExpectationTargetNames</w:t>
        </w:r>
        <w:r w:rsidR="003E429B" w:rsidRPr="006A6EC4">
          <w:t xml:space="preserve">. </w:t>
        </w:r>
      </w:ins>
    </w:p>
    <w:p w14:paraId="0A25899B" w14:textId="74462F56" w:rsidR="00AB7F2C" w:rsidRPr="00506640" w:rsidRDefault="00AB7F2C" w:rsidP="005D7826">
      <w:pPr>
        <w:pStyle w:val="6"/>
        <w:rPr>
          <w:ins w:id="1164" w:author="Huawei" w:date="2023-07-13T14:30:00Z"/>
          <w:lang w:eastAsia="zh-CN"/>
        </w:rPr>
      </w:pPr>
      <w:ins w:id="1165" w:author="Huawei" w:date="2023-07-13T14:30:00Z">
        <w:r w:rsidRPr="00506640">
          <w:rPr>
            <w:lang w:eastAsia="zh-CN"/>
          </w:rPr>
          <w:t>6.2.1.3.</w:t>
        </w:r>
      </w:ins>
      <w:ins w:id="1166" w:author="Huawei" w:date="2023-07-20T10:18:00Z">
        <w:r w:rsidR="00D54BD3">
          <w:rPr>
            <w:lang w:eastAsia="zh-CN"/>
          </w:rPr>
          <w:t>f</w:t>
        </w:r>
      </w:ins>
      <w:ins w:id="1167" w:author="Huawei" w:date="2023-07-13T14:30:00Z">
        <w:r w:rsidRPr="00506640">
          <w:rPr>
            <w:lang w:eastAsia="zh-CN"/>
          </w:rPr>
          <w:t>.2</w:t>
        </w:r>
      </w:ins>
      <w:ins w:id="1168" w:author="Huawei" w:date="2023-07-20T14:28:00Z">
        <w:r w:rsidR="009720FF">
          <w:rPr>
            <w:lang w:eastAsia="zh-CN"/>
          </w:rPr>
          <w:t xml:space="preserve"> </w:t>
        </w:r>
      </w:ins>
      <w:ins w:id="1169" w:author="Huawei" w:date="2023-07-13T14:30:00Z">
        <w:r w:rsidRPr="00506640">
          <w:rPr>
            <w:lang w:eastAsia="zh-CN"/>
          </w:rPr>
          <w:tab/>
          <w:t>Attributes</w:t>
        </w:r>
      </w:ins>
    </w:p>
    <w:p w14:paraId="5D1CB69B" w14:textId="3230D426" w:rsidR="00AB7F2C" w:rsidRPr="00506640" w:rsidRDefault="00AB7F2C" w:rsidP="00AB7F2C">
      <w:pPr>
        <w:rPr>
          <w:ins w:id="1170" w:author="Huawei" w:date="2023-07-13T14:30:00Z"/>
          <w:rFonts w:eastAsia="Courier New"/>
        </w:rPr>
      </w:pPr>
      <w:ins w:id="1171" w:author="Huawei" w:date="2023-07-13T14:30:00Z">
        <w:r w:rsidRPr="00506640">
          <w:rPr>
            <w:rFonts w:eastAsia="Courier New"/>
          </w:rPr>
          <w:t xml:space="preserve">The </w:t>
        </w:r>
      </w:ins>
      <w:ins w:id="1172" w:author="Huawei" w:date="2023-07-13T14:36:00Z">
        <w:r w:rsidR="00A477E9">
          <w:rPr>
            <w:rFonts w:ascii="Courier New" w:hAnsi="Courier New" w:cs="Courier New"/>
            <w:lang w:eastAsia="zh-CN"/>
          </w:rPr>
          <w:t>Intent</w:t>
        </w:r>
      </w:ins>
      <w:ins w:id="1173" w:author="Huawei" w:date="2023-07-13T14:37:00Z">
        <w:r w:rsidR="00A477E9">
          <w:rPr>
            <w:rFonts w:ascii="Courier New" w:hAnsi="Courier New" w:cs="Courier New"/>
            <w:lang w:eastAsia="zh-CN"/>
          </w:rPr>
          <w:t>HandlingCapability</w:t>
        </w:r>
      </w:ins>
      <w:ins w:id="1174" w:author="Huawei" w:date="2023-07-13T14:30:00Z">
        <w:r>
          <w:rPr>
            <w:rFonts w:ascii="Liberation Sans" w:eastAsia="Courier New" w:hAnsi="Liberation Sans" w:cs="Liberation Sans"/>
            <w:lang w:eastAsia="zh-CN"/>
          </w:rPr>
          <w:t xml:space="preserve"> </w:t>
        </w:r>
        <w:r w:rsidRPr="00506640">
          <w:rPr>
            <w:rFonts w:eastAsia="Courier New"/>
          </w:rPr>
          <w:t>includes the following attributes.</w:t>
        </w:r>
      </w:ins>
    </w:p>
    <w:p w14:paraId="31963419" w14:textId="7DDC443D" w:rsidR="00AB7F2C" w:rsidRDefault="00AB7F2C" w:rsidP="00AB7F2C">
      <w:pPr>
        <w:pStyle w:val="TH"/>
        <w:rPr>
          <w:ins w:id="1175" w:author="Huawei" w:date="2023-07-13T14:30:00Z"/>
          <w:rFonts w:eastAsia="Courier New"/>
        </w:rPr>
      </w:pPr>
      <w:ins w:id="1176" w:author="Huawei" w:date="2023-07-13T14:30:00Z">
        <w:r w:rsidRPr="00506640">
          <w:rPr>
            <w:rFonts w:eastAsia="Courier New"/>
          </w:rPr>
          <w:t>Table 6.2.1.3</w:t>
        </w:r>
        <w:r>
          <w:rPr>
            <w:rFonts w:eastAsia="Courier New"/>
          </w:rPr>
          <w:t>.</w:t>
        </w:r>
      </w:ins>
      <w:ins w:id="1177" w:author="Huawei" w:date="2023-07-20T10:18:00Z">
        <w:r w:rsidR="00D54BD3">
          <w:rPr>
            <w:rFonts w:eastAsia="Courier New"/>
          </w:rPr>
          <w:t>f</w:t>
        </w:r>
      </w:ins>
      <w:ins w:id="1178" w:author="Huawei" w:date="2023-07-13T14:30: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AB7F2C" w:rsidRPr="00506640" w14:paraId="4BC490F5" w14:textId="77777777" w:rsidTr="008F70E4">
        <w:trPr>
          <w:cantSplit/>
          <w:jc w:val="center"/>
          <w:ins w:id="1179" w:author="Huawei" w:date="2023-07-13T14:30: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A596A1D" w14:textId="77777777" w:rsidR="00AB7F2C" w:rsidRPr="00506640" w:rsidRDefault="00AB7F2C" w:rsidP="008F70E4">
            <w:pPr>
              <w:pStyle w:val="TAH"/>
              <w:rPr>
                <w:ins w:id="1180" w:author="Huawei" w:date="2023-07-13T14:30:00Z"/>
              </w:rPr>
            </w:pPr>
            <w:ins w:id="1181" w:author="Huawei" w:date="2023-07-13T14:30: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348BBDF" w14:textId="77777777" w:rsidR="00AB7F2C" w:rsidRPr="00506640" w:rsidRDefault="00AB7F2C" w:rsidP="008F70E4">
            <w:pPr>
              <w:pStyle w:val="TAH"/>
              <w:rPr>
                <w:ins w:id="1182" w:author="Huawei" w:date="2023-07-13T14:30:00Z"/>
              </w:rPr>
            </w:pPr>
            <w:ins w:id="1183" w:author="Huawei" w:date="2023-07-13T14:30: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5C0B9E" w14:textId="77777777" w:rsidR="00AB7F2C" w:rsidRPr="00506640" w:rsidRDefault="00AB7F2C" w:rsidP="008F70E4">
            <w:pPr>
              <w:pStyle w:val="TAH"/>
              <w:rPr>
                <w:ins w:id="1184" w:author="Huawei" w:date="2023-07-13T14:30:00Z"/>
              </w:rPr>
            </w:pPr>
            <w:ins w:id="1185" w:author="Huawei" w:date="2023-07-13T14:30:00Z">
              <w:r w:rsidRPr="00506640">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E366952" w14:textId="77777777" w:rsidR="00AB7F2C" w:rsidRPr="00506640" w:rsidRDefault="00AB7F2C" w:rsidP="008F70E4">
            <w:pPr>
              <w:pStyle w:val="TAH"/>
              <w:rPr>
                <w:ins w:id="1186" w:author="Huawei" w:date="2023-07-13T14:30:00Z"/>
              </w:rPr>
            </w:pPr>
            <w:ins w:id="1187" w:author="Huawei" w:date="2023-07-13T14:30: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8732CC2" w14:textId="77777777" w:rsidR="00AB7F2C" w:rsidRPr="00506640" w:rsidRDefault="00AB7F2C" w:rsidP="008F70E4">
            <w:pPr>
              <w:pStyle w:val="TAH"/>
              <w:rPr>
                <w:ins w:id="1188" w:author="Huawei" w:date="2023-07-13T14:30:00Z"/>
              </w:rPr>
            </w:pPr>
            <w:ins w:id="1189" w:author="Huawei" w:date="2023-07-13T14:30: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88CA44" w14:textId="77777777" w:rsidR="00AB7F2C" w:rsidRPr="00506640" w:rsidRDefault="00AB7F2C" w:rsidP="008F70E4">
            <w:pPr>
              <w:pStyle w:val="TAH"/>
              <w:rPr>
                <w:ins w:id="1190" w:author="Huawei" w:date="2023-07-13T14:30:00Z"/>
              </w:rPr>
            </w:pPr>
            <w:ins w:id="1191" w:author="Huawei" w:date="2023-07-13T14:30:00Z">
              <w:r w:rsidRPr="00506640">
                <w:t>isNotifyable</w:t>
              </w:r>
            </w:ins>
          </w:p>
        </w:tc>
      </w:tr>
      <w:tr w:rsidR="009722B1" w:rsidRPr="00506640" w14:paraId="3DFB5364" w14:textId="77777777" w:rsidTr="00A477E9">
        <w:trPr>
          <w:cantSplit/>
          <w:jc w:val="center"/>
          <w:ins w:id="1192" w:author="Huawei" w:date="2023-07-29T11:52:00Z"/>
        </w:trPr>
        <w:tc>
          <w:tcPr>
            <w:tcW w:w="2830" w:type="dxa"/>
            <w:tcBorders>
              <w:top w:val="single" w:sz="4" w:space="0" w:color="auto"/>
              <w:left w:val="single" w:sz="4" w:space="0" w:color="auto"/>
              <w:bottom w:val="single" w:sz="4" w:space="0" w:color="auto"/>
              <w:right w:val="single" w:sz="4" w:space="0" w:color="auto"/>
            </w:tcBorders>
          </w:tcPr>
          <w:p w14:paraId="7234DBE1" w14:textId="2ACBC17B" w:rsidR="009722B1" w:rsidRPr="00A477E9" w:rsidRDefault="009722B1" w:rsidP="009722B1">
            <w:pPr>
              <w:keepNext/>
              <w:keepLines/>
              <w:spacing w:after="0"/>
              <w:ind w:right="318"/>
              <w:rPr>
                <w:ins w:id="1193" w:author="Huawei" w:date="2023-07-29T11:52:00Z"/>
                <w:rFonts w:ascii="Courier New" w:hAnsi="Courier New" w:cs="Courier New"/>
                <w:sz w:val="18"/>
                <w:lang w:eastAsia="zh-CN"/>
              </w:rPr>
            </w:pPr>
            <w:ins w:id="1194" w:author="Huawei" w:date="2023-07-29T11:52:00Z">
              <w:r>
                <w:rPr>
                  <w:rFonts w:ascii="Courier New" w:hAnsi="Courier New" w:cs="Courier New" w:hint="eastAsia"/>
                  <w:sz w:val="18"/>
                  <w:lang w:eastAsia="zh-CN"/>
                </w:rPr>
                <w:t>i</w:t>
              </w:r>
              <w:r>
                <w:rPr>
                  <w:rFonts w:ascii="Courier New" w:hAnsi="Courier New" w:cs="Courier New"/>
                  <w:sz w:val="18"/>
                  <w:lang w:eastAsia="zh-CN"/>
                </w:rPr>
                <w:t>ntentHandlingCapabilityId</w:t>
              </w:r>
            </w:ins>
          </w:p>
        </w:tc>
        <w:tc>
          <w:tcPr>
            <w:tcW w:w="1701" w:type="dxa"/>
            <w:tcBorders>
              <w:top w:val="single" w:sz="4" w:space="0" w:color="auto"/>
              <w:left w:val="single" w:sz="4" w:space="0" w:color="auto"/>
              <w:bottom w:val="single" w:sz="4" w:space="0" w:color="auto"/>
              <w:right w:val="single" w:sz="4" w:space="0" w:color="auto"/>
            </w:tcBorders>
          </w:tcPr>
          <w:p w14:paraId="70E42D76" w14:textId="7EADBF83" w:rsidR="009722B1" w:rsidRDefault="009722B1" w:rsidP="009722B1">
            <w:pPr>
              <w:keepNext/>
              <w:keepLines/>
              <w:spacing w:after="0"/>
              <w:jc w:val="center"/>
              <w:rPr>
                <w:ins w:id="1195" w:author="Huawei" w:date="2023-07-29T11:52:00Z"/>
                <w:rFonts w:ascii="Arial" w:hAnsi="Arial" w:cs="Arial"/>
                <w:sz w:val="18"/>
                <w:lang w:eastAsia="zh-CN"/>
              </w:rPr>
            </w:pPr>
            <w:ins w:id="1196" w:author="Huawei" w:date="2023-07-29T11:52: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CB10944" w14:textId="6A99077D" w:rsidR="009722B1" w:rsidRDefault="009722B1" w:rsidP="009722B1">
            <w:pPr>
              <w:keepNext/>
              <w:keepLines/>
              <w:spacing w:after="0"/>
              <w:jc w:val="center"/>
              <w:rPr>
                <w:ins w:id="1197" w:author="Huawei" w:date="2023-07-29T11:52:00Z"/>
                <w:rFonts w:ascii="Arial" w:hAnsi="Arial" w:cs="Arial"/>
                <w:sz w:val="18"/>
                <w:lang w:eastAsia="zh-CN"/>
              </w:rPr>
            </w:pPr>
            <w:ins w:id="1198" w:author="Huawei" w:date="2023-07-29T11:52: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EBD6A38" w14:textId="0BC12CD7" w:rsidR="009722B1" w:rsidRDefault="009722B1" w:rsidP="009722B1">
            <w:pPr>
              <w:keepNext/>
              <w:keepLines/>
              <w:spacing w:after="0"/>
              <w:jc w:val="center"/>
              <w:rPr>
                <w:ins w:id="1199" w:author="Huawei" w:date="2023-07-29T11:52:00Z"/>
                <w:rFonts w:ascii="Arial" w:hAnsi="Arial" w:cs="Arial"/>
                <w:sz w:val="18"/>
                <w:lang w:eastAsia="zh-CN"/>
              </w:rPr>
            </w:pPr>
            <w:ins w:id="1200" w:author="Huawei" w:date="2023-07-29T11:52: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33A0AB34" w14:textId="0CE1F333" w:rsidR="009722B1" w:rsidRDefault="009722B1" w:rsidP="009722B1">
            <w:pPr>
              <w:keepNext/>
              <w:keepLines/>
              <w:spacing w:after="0"/>
              <w:jc w:val="center"/>
              <w:rPr>
                <w:ins w:id="1201" w:author="Huawei" w:date="2023-07-29T11:52:00Z"/>
                <w:rFonts w:ascii="Arial" w:hAnsi="Arial" w:cs="Arial"/>
                <w:sz w:val="18"/>
                <w:lang w:eastAsia="zh-CN"/>
              </w:rPr>
            </w:pPr>
            <w:ins w:id="1202" w:author="Huawei" w:date="2023-07-29T11:52: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35D4C0F5" w14:textId="533B9CC1" w:rsidR="009722B1" w:rsidRDefault="009722B1" w:rsidP="009722B1">
            <w:pPr>
              <w:keepNext/>
              <w:keepLines/>
              <w:spacing w:after="0"/>
              <w:jc w:val="center"/>
              <w:rPr>
                <w:ins w:id="1203" w:author="Huawei" w:date="2023-07-29T11:52:00Z"/>
                <w:rFonts w:ascii="Arial" w:hAnsi="Arial" w:cs="Arial"/>
                <w:sz w:val="18"/>
                <w:lang w:eastAsia="zh-CN"/>
              </w:rPr>
            </w:pPr>
            <w:ins w:id="1204" w:author="Huawei" w:date="2023-07-29T11:52:00Z">
              <w:r>
                <w:rPr>
                  <w:rFonts w:ascii="Arial" w:hAnsi="Arial" w:cs="Arial"/>
                  <w:sz w:val="18"/>
                  <w:lang w:eastAsia="zh-CN"/>
                </w:rPr>
                <w:t>T</w:t>
              </w:r>
            </w:ins>
          </w:p>
        </w:tc>
      </w:tr>
      <w:tr w:rsidR="009722B1" w:rsidRPr="00506640" w14:paraId="3A439A9B" w14:textId="77777777" w:rsidTr="00A477E9">
        <w:trPr>
          <w:cantSplit/>
          <w:jc w:val="center"/>
          <w:ins w:id="1205" w:author="Huawei" w:date="2023-07-13T14:30:00Z"/>
        </w:trPr>
        <w:tc>
          <w:tcPr>
            <w:tcW w:w="2830" w:type="dxa"/>
            <w:tcBorders>
              <w:top w:val="single" w:sz="4" w:space="0" w:color="auto"/>
              <w:left w:val="single" w:sz="4" w:space="0" w:color="auto"/>
              <w:bottom w:val="single" w:sz="4" w:space="0" w:color="auto"/>
              <w:right w:val="single" w:sz="4" w:space="0" w:color="auto"/>
            </w:tcBorders>
          </w:tcPr>
          <w:p w14:paraId="4EF9E351" w14:textId="146D6792" w:rsidR="009722B1" w:rsidRDefault="009722B1" w:rsidP="009722B1">
            <w:pPr>
              <w:keepNext/>
              <w:keepLines/>
              <w:spacing w:after="0"/>
              <w:ind w:right="318"/>
              <w:rPr>
                <w:ins w:id="1206" w:author="Huawei" w:date="2023-07-13T14:30:00Z"/>
                <w:rFonts w:ascii="Courier New" w:hAnsi="Courier New" w:cs="Courier New"/>
                <w:sz w:val="18"/>
                <w:lang w:eastAsia="zh-CN"/>
              </w:rPr>
            </w:pPr>
            <w:ins w:id="1207" w:author="Huawei" w:date="2023-07-13T14:37:00Z">
              <w:r w:rsidRPr="00A477E9">
                <w:rPr>
                  <w:rFonts w:ascii="Courier New" w:hAnsi="Courier New" w:cs="Courier New"/>
                  <w:sz w:val="18"/>
                  <w:lang w:eastAsia="zh-CN"/>
                </w:rPr>
                <w:t>supportedExpectationObject</w:t>
              </w:r>
            </w:ins>
            <w:ins w:id="1208" w:author="Huawei" w:date="2023-07-20T10:18:00Z">
              <w:r>
                <w:rPr>
                  <w:rFonts w:ascii="Courier New" w:hAnsi="Courier New" w:cs="Courier New"/>
                  <w:sz w:val="18"/>
                  <w:lang w:eastAsia="zh-CN"/>
                </w:rPr>
                <w:t>Type</w:t>
              </w:r>
            </w:ins>
          </w:p>
        </w:tc>
        <w:tc>
          <w:tcPr>
            <w:tcW w:w="1701" w:type="dxa"/>
            <w:tcBorders>
              <w:top w:val="single" w:sz="4" w:space="0" w:color="auto"/>
              <w:left w:val="single" w:sz="4" w:space="0" w:color="auto"/>
              <w:bottom w:val="single" w:sz="4" w:space="0" w:color="auto"/>
              <w:right w:val="single" w:sz="4" w:space="0" w:color="auto"/>
            </w:tcBorders>
          </w:tcPr>
          <w:p w14:paraId="63926BDF" w14:textId="77777777" w:rsidR="009722B1" w:rsidRDefault="009722B1" w:rsidP="009722B1">
            <w:pPr>
              <w:keepNext/>
              <w:keepLines/>
              <w:spacing w:after="0"/>
              <w:jc w:val="center"/>
              <w:rPr>
                <w:ins w:id="1209" w:author="Huawei" w:date="2023-07-13T14:30:00Z"/>
                <w:rFonts w:ascii="Arial" w:hAnsi="Arial" w:cs="Arial"/>
                <w:sz w:val="18"/>
                <w:lang w:eastAsia="zh-CN"/>
              </w:rPr>
            </w:pPr>
            <w:ins w:id="1210" w:author="Huawei" w:date="2023-07-13T14:3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034134DD" w14:textId="77777777" w:rsidR="009722B1" w:rsidRDefault="009722B1" w:rsidP="009722B1">
            <w:pPr>
              <w:keepNext/>
              <w:keepLines/>
              <w:spacing w:after="0"/>
              <w:jc w:val="center"/>
              <w:rPr>
                <w:ins w:id="1211" w:author="Huawei" w:date="2023-07-13T14:30:00Z"/>
                <w:rFonts w:ascii="Arial" w:hAnsi="Arial" w:cs="Arial"/>
                <w:sz w:val="18"/>
                <w:lang w:eastAsia="zh-CN"/>
              </w:rPr>
            </w:pPr>
            <w:ins w:id="1212" w:author="Huawei" w:date="2023-07-13T14:3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795B682" w14:textId="77777777" w:rsidR="009722B1" w:rsidRDefault="009722B1" w:rsidP="009722B1">
            <w:pPr>
              <w:keepNext/>
              <w:keepLines/>
              <w:spacing w:after="0"/>
              <w:jc w:val="center"/>
              <w:rPr>
                <w:ins w:id="1213" w:author="Huawei" w:date="2023-07-13T14:30:00Z"/>
                <w:rFonts w:ascii="Arial" w:hAnsi="Arial" w:cs="Arial"/>
                <w:sz w:val="18"/>
                <w:lang w:eastAsia="zh-CN"/>
              </w:rPr>
            </w:pPr>
            <w:ins w:id="1214" w:author="Huawei" w:date="2023-07-13T14:30: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5878A39" w14:textId="77777777" w:rsidR="009722B1" w:rsidRDefault="009722B1" w:rsidP="009722B1">
            <w:pPr>
              <w:keepNext/>
              <w:keepLines/>
              <w:spacing w:after="0"/>
              <w:jc w:val="center"/>
              <w:rPr>
                <w:ins w:id="1215" w:author="Huawei" w:date="2023-07-13T14:30:00Z"/>
                <w:rFonts w:ascii="Arial" w:hAnsi="Arial" w:cs="Arial"/>
                <w:sz w:val="18"/>
                <w:lang w:eastAsia="zh-CN"/>
              </w:rPr>
            </w:pPr>
            <w:ins w:id="1216" w:author="Huawei" w:date="2023-07-13T14:3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BCE73F6" w14:textId="77777777" w:rsidR="009722B1" w:rsidRDefault="009722B1" w:rsidP="009722B1">
            <w:pPr>
              <w:keepNext/>
              <w:keepLines/>
              <w:spacing w:after="0"/>
              <w:jc w:val="center"/>
              <w:rPr>
                <w:ins w:id="1217" w:author="Huawei" w:date="2023-07-13T14:30:00Z"/>
                <w:rFonts w:ascii="Arial" w:hAnsi="Arial" w:cs="Arial"/>
                <w:sz w:val="18"/>
                <w:lang w:eastAsia="zh-CN"/>
              </w:rPr>
            </w:pPr>
            <w:ins w:id="1218" w:author="Huawei" w:date="2023-07-13T14:30:00Z">
              <w:r>
                <w:rPr>
                  <w:rFonts w:ascii="Arial" w:hAnsi="Arial" w:cs="Arial"/>
                  <w:sz w:val="18"/>
                  <w:lang w:eastAsia="zh-CN"/>
                </w:rPr>
                <w:t>T</w:t>
              </w:r>
            </w:ins>
          </w:p>
        </w:tc>
      </w:tr>
      <w:tr w:rsidR="009722B1" w:rsidRPr="00506640" w14:paraId="234A64EC" w14:textId="77777777" w:rsidTr="00A477E9">
        <w:trPr>
          <w:cantSplit/>
          <w:jc w:val="center"/>
          <w:ins w:id="1219" w:author="Huawei" w:date="2023-07-13T14:30:00Z"/>
        </w:trPr>
        <w:tc>
          <w:tcPr>
            <w:tcW w:w="2830" w:type="dxa"/>
            <w:tcBorders>
              <w:top w:val="single" w:sz="4" w:space="0" w:color="auto"/>
              <w:left w:val="single" w:sz="4" w:space="0" w:color="auto"/>
              <w:bottom w:val="single" w:sz="4" w:space="0" w:color="auto"/>
              <w:right w:val="single" w:sz="4" w:space="0" w:color="auto"/>
            </w:tcBorders>
          </w:tcPr>
          <w:p w14:paraId="4E8EF80F" w14:textId="4F160CCF" w:rsidR="009722B1" w:rsidRPr="00506640" w:rsidRDefault="009722B1" w:rsidP="009722B1">
            <w:pPr>
              <w:keepNext/>
              <w:keepLines/>
              <w:spacing w:after="0"/>
              <w:ind w:right="318"/>
              <w:rPr>
                <w:ins w:id="1220" w:author="Huawei" w:date="2023-07-13T14:30:00Z"/>
                <w:rFonts w:ascii="Courier New" w:hAnsi="Courier New" w:cs="Courier New"/>
                <w:sz w:val="18"/>
                <w:lang w:eastAsia="zh-CN"/>
              </w:rPr>
            </w:pPr>
            <w:ins w:id="1221" w:author="Huawei" w:date="2023-07-13T14:37:00Z">
              <w:r>
                <w:rPr>
                  <w:rFonts w:ascii="Courier New" w:hAnsi="Courier New" w:cs="Courier New"/>
                  <w:sz w:val="18"/>
                  <w:lang w:eastAsia="zh-CN"/>
                </w:rPr>
                <w:t>supportedExpectat</w:t>
              </w:r>
            </w:ins>
            <w:ins w:id="1222" w:author="Huawei" w:date="2023-07-13T14:38:00Z">
              <w:r>
                <w:rPr>
                  <w:rFonts w:ascii="Courier New" w:hAnsi="Courier New" w:cs="Courier New"/>
                  <w:sz w:val="18"/>
                  <w:lang w:eastAsia="zh-CN"/>
                </w:rPr>
                <w:t>ionTarget</w:t>
              </w:r>
            </w:ins>
            <w:ins w:id="1223" w:author="Huawei" w:date="2023-07-20T10:18:00Z">
              <w:r>
                <w:rPr>
                  <w:rFonts w:ascii="Courier New" w:hAnsi="Courier New" w:cs="Courier New"/>
                  <w:sz w:val="18"/>
                  <w:lang w:eastAsia="zh-CN"/>
                </w:rPr>
                <w:t>Name</w:t>
              </w:r>
            </w:ins>
            <w:ins w:id="1224" w:author="Huawei" w:date="2023-07-20T10:20:00Z">
              <w:r>
                <w:rPr>
                  <w:rFonts w:ascii="Courier New" w:hAnsi="Courier New" w:cs="Courier New"/>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5DCF49CA" w14:textId="77777777" w:rsidR="009722B1" w:rsidRPr="00506640" w:rsidRDefault="009722B1" w:rsidP="009722B1">
            <w:pPr>
              <w:keepNext/>
              <w:keepLines/>
              <w:spacing w:after="0"/>
              <w:jc w:val="center"/>
              <w:rPr>
                <w:ins w:id="1225" w:author="Huawei" w:date="2023-07-13T14:30:00Z"/>
                <w:rFonts w:ascii="Arial" w:hAnsi="Arial" w:cs="Arial"/>
                <w:sz w:val="18"/>
                <w:lang w:eastAsia="zh-CN"/>
              </w:rPr>
            </w:pPr>
            <w:ins w:id="1226" w:author="Huawei" w:date="2023-07-13T14:30:00Z">
              <w:r>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44EAB43" w14:textId="77777777" w:rsidR="009722B1" w:rsidRPr="00506640" w:rsidRDefault="009722B1" w:rsidP="009722B1">
            <w:pPr>
              <w:keepNext/>
              <w:keepLines/>
              <w:spacing w:after="0"/>
              <w:jc w:val="center"/>
              <w:rPr>
                <w:ins w:id="1227" w:author="Huawei" w:date="2023-07-13T14:30:00Z"/>
                <w:rFonts w:ascii="Arial" w:hAnsi="Arial" w:cs="Arial"/>
                <w:sz w:val="18"/>
                <w:lang w:eastAsia="zh-CN"/>
              </w:rPr>
            </w:pPr>
            <w:ins w:id="1228" w:author="Huawei" w:date="2023-07-13T14:30: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90D243A" w14:textId="77777777" w:rsidR="009722B1" w:rsidRPr="00506640" w:rsidRDefault="009722B1" w:rsidP="009722B1">
            <w:pPr>
              <w:keepNext/>
              <w:keepLines/>
              <w:spacing w:after="0"/>
              <w:jc w:val="center"/>
              <w:rPr>
                <w:ins w:id="1229" w:author="Huawei" w:date="2023-07-13T14:30:00Z"/>
                <w:rFonts w:ascii="Arial" w:hAnsi="Arial" w:cs="Arial"/>
                <w:sz w:val="18"/>
                <w:lang w:eastAsia="zh-CN"/>
              </w:rPr>
            </w:pPr>
            <w:ins w:id="1230" w:author="Huawei" w:date="2023-07-13T14:30:00Z">
              <w:r>
                <w:rPr>
                  <w:rFonts w:ascii="Arial"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58337459" w14:textId="77777777" w:rsidR="009722B1" w:rsidRPr="00506640" w:rsidRDefault="009722B1" w:rsidP="009722B1">
            <w:pPr>
              <w:keepNext/>
              <w:keepLines/>
              <w:spacing w:after="0"/>
              <w:jc w:val="center"/>
              <w:rPr>
                <w:ins w:id="1231" w:author="Huawei" w:date="2023-07-13T14:30:00Z"/>
                <w:rFonts w:ascii="Arial" w:hAnsi="Arial" w:cs="Arial"/>
                <w:sz w:val="18"/>
                <w:lang w:eastAsia="zh-CN"/>
              </w:rPr>
            </w:pPr>
            <w:ins w:id="1232" w:author="Huawei" w:date="2023-07-13T14:30:00Z">
              <w:r>
                <w:rPr>
                  <w:rFonts w:ascii="Arial"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9036BC6" w14:textId="77777777" w:rsidR="009722B1" w:rsidRPr="00506640" w:rsidRDefault="009722B1" w:rsidP="009722B1">
            <w:pPr>
              <w:keepNext/>
              <w:keepLines/>
              <w:spacing w:after="0"/>
              <w:jc w:val="center"/>
              <w:rPr>
                <w:ins w:id="1233" w:author="Huawei" w:date="2023-07-13T14:30:00Z"/>
                <w:rFonts w:ascii="Arial" w:hAnsi="Arial" w:cs="Arial"/>
                <w:sz w:val="18"/>
                <w:lang w:eastAsia="zh-CN"/>
              </w:rPr>
            </w:pPr>
            <w:ins w:id="1234" w:author="Huawei" w:date="2023-07-13T14:30:00Z">
              <w:r>
                <w:rPr>
                  <w:rFonts w:ascii="Arial" w:hAnsi="Arial" w:cs="Arial"/>
                  <w:sz w:val="18"/>
                  <w:lang w:eastAsia="zh-CN"/>
                </w:rPr>
                <w:t>T</w:t>
              </w:r>
            </w:ins>
          </w:p>
        </w:tc>
      </w:tr>
    </w:tbl>
    <w:p w14:paraId="48100B3A" w14:textId="1B617DA9" w:rsidR="00AB7F2C" w:rsidRPr="005D7826" w:rsidRDefault="00AB7F2C" w:rsidP="005D7826">
      <w:pPr>
        <w:pStyle w:val="6"/>
        <w:rPr>
          <w:ins w:id="1235" w:author="Huawei" w:date="2023-07-13T14:30:00Z"/>
          <w:lang w:eastAsia="zh-CN"/>
        </w:rPr>
      </w:pPr>
      <w:ins w:id="1236" w:author="Huawei" w:date="2023-07-13T14:30:00Z">
        <w:r w:rsidRPr="005D7826">
          <w:rPr>
            <w:rFonts w:hint="eastAsia"/>
            <w:lang w:eastAsia="zh-CN"/>
          </w:rPr>
          <w:t>6</w:t>
        </w:r>
        <w:r w:rsidRPr="005D7826">
          <w:rPr>
            <w:lang w:eastAsia="zh-CN"/>
          </w:rPr>
          <w:t>.2.1.3.</w:t>
        </w:r>
      </w:ins>
      <w:ins w:id="1237" w:author="Huawei" w:date="2023-07-13T14:52:00Z">
        <w:r w:rsidR="00FC2DD0" w:rsidRPr="005D7826">
          <w:rPr>
            <w:lang w:eastAsia="zh-CN"/>
          </w:rPr>
          <w:t>e</w:t>
        </w:r>
      </w:ins>
      <w:ins w:id="1238" w:author="Huawei" w:date="2023-07-13T14:30:00Z">
        <w:r w:rsidRPr="005D7826">
          <w:rPr>
            <w:lang w:eastAsia="zh-CN"/>
          </w:rPr>
          <w:t>.3</w:t>
        </w:r>
        <w:r w:rsidRPr="005D7826">
          <w:rPr>
            <w:lang w:eastAsia="zh-CN"/>
          </w:rPr>
          <w:tab/>
          <w:t>Attribute constraints</w:t>
        </w:r>
      </w:ins>
    </w:p>
    <w:p w14:paraId="2A8B88B6" w14:textId="77777777" w:rsidR="00AB7F2C" w:rsidRDefault="00AB7F2C" w:rsidP="00AB7F2C">
      <w:pPr>
        <w:rPr>
          <w:ins w:id="1239" w:author="Huawei" w:date="2023-07-13T14:30:00Z"/>
          <w:lang w:eastAsia="zh-CN"/>
        </w:rPr>
      </w:pPr>
      <w:ins w:id="1240" w:author="Huawei" w:date="2023-07-13T14:30:00Z">
        <w:r>
          <w:rPr>
            <w:rFonts w:eastAsia="Courier New"/>
            <w:lang w:eastAsia="zh-CN"/>
          </w:rPr>
          <w:t>None.</w:t>
        </w:r>
      </w:ins>
    </w:p>
    <w:p w14:paraId="57BC092D" w14:textId="77777777" w:rsidR="00AB7F2C" w:rsidRPr="00435790" w:rsidRDefault="00AB7F2C" w:rsidP="00E15D28">
      <w:pPr>
        <w:rPr>
          <w:lang w:eastAsia="zh-CN"/>
        </w:rPr>
      </w:pPr>
    </w:p>
    <w:p w14:paraId="723D295C" w14:textId="77777777" w:rsidR="00E15D28" w:rsidRPr="00506640" w:rsidRDefault="00E15D28" w:rsidP="00E15D28">
      <w:pPr>
        <w:pStyle w:val="40"/>
        <w:rPr>
          <w:rFonts w:eastAsia="宋体"/>
        </w:rPr>
      </w:pPr>
      <w:bookmarkStart w:id="1241" w:name="_Toc106192967"/>
      <w:bookmarkStart w:id="1242" w:name="_Toc138065976"/>
      <w:r w:rsidRPr="00506640">
        <w:rPr>
          <w:rFonts w:eastAsia="宋体"/>
        </w:rPr>
        <w:t>6.2.1.4</w:t>
      </w:r>
      <w:r w:rsidRPr="00506640">
        <w:rPr>
          <w:rFonts w:eastAsia="宋体"/>
        </w:rPr>
        <w:tab/>
        <w:t>Attribute definition</w:t>
      </w:r>
      <w:bookmarkEnd w:id="1241"/>
      <w:bookmarkEnd w:id="1242"/>
    </w:p>
    <w:p w14:paraId="2F6894DA" w14:textId="77777777" w:rsidR="00E15D28" w:rsidRPr="00506640" w:rsidRDefault="00E15D28" w:rsidP="00E15D28">
      <w:pPr>
        <w:pStyle w:val="TH"/>
        <w:rPr>
          <w:rFonts w:eastAsia="宋体"/>
        </w:rPr>
      </w:pPr>
      <w:bookmarkStart w:id="1243"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15D28" w:rsidRPr="00506640" w14:paraId="32382898" w14:textId="77777777" w:rsidTr="00FB2C75">
        <w:trPr>
          <w:tblHeader/>
          <w:jc w:val="center"/>
        </w:trPr>
        <w:tc>
          <w:tcPr>
            <w:tcW w:w="1480" w:type="pct"/>
            <w:shd w:val="clear" w:color="auto" w:fill="D9D9D9"/>
            <w:hideMark/>
          </w:tcPr>
          <w:bookmarkEnd w:id="1243"/>
          <w:p w14:paraId="5A232E5C" w14:textId="77777777" w:rsidR="00E15D28" w:rsidRPr="00506640" w:rsidRDefault="00E15D28" w:rsidP="00FB2C75">
            <w:pPr>
              <w:pStyle w:val="TAH"/>
              <w:keepNext w:val="0"/>
              <w:rPr>
                <w:rFonts w:eastAsia="Courier New"/>
              </w:rPr>
            </w:pPr>
            <w:r w:rsidRPr="00506640">
              <w:rPr>
                <w:rFonts w:eastAsia="Courier New"/>
              </w:rPr>
              <w:t>Attribute Name</w:t>
            </w:r>
          </w:p>
        </w:tc>
        <w:tc>
          <w:tcPr>
            <w:tcW w:w="2686" w:type="pct"/>
            <w:shd w:val="clear" w:color="auto" w:fill="D9D9D9"/>
            <w:hideMark/>
          </w:tcPr>
          <w:p w14:paraId="12B65DFC" w14:textId="77777777" w:rsidR="00E15D28" w:rsidRPr="00506640" w:rsidRDefault="00E15D28" w:rsidP="00FB2C75">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94048DC" w14:textId="77777777" w:rsidR="00E15D28" w:rsidRPr="00506640" w:rsidRDefault="00E15D28" w:rsidP="00FB2C75">
            <w:pPr>
              <w:pStyle w:val="TAH"/>
              <w:keepNext w:val="0"/>
              <w:rPr>
                <w:rFonts w:eastAsia="Courier New"/>
              </w:rPr>
            </w:pPr>
            <w:r w:rsidRPr="00506640">
              <w:rPr>
                <w:rFonts w:eastAsia="Courier New"/>
              </w:rPr>
              <w:t>Properties</w:t>
            </w:r>
          </w:p>
        </w:tc>
      </w:tr>
      <w:tr w:rsidR="00E15D28" w:rsidRPr="00506640" w14:paraId="5B19C4BE" w14:textId="77777777" w:rsidTr="00FB2C75">
        <w:trPr>
          <w:jc w:val="center"/>
        </w:trPr>
        <w:tc>
          <w:tcPr>
            <w:tcW w:w="1480" w:type="pct"/>
          </w:tcPr>
          <w:p w14:paraId="2F7A0EAF" w14:textId="77777777" w:rsidR="00E15D28" w:rsidRPr="00506640" w:rsidRDefault="00E15D28" w:rsidP="00FB2C75">
            <w:pPr>
              <w:pStyle w:val="TAL"/>
              <w:keepNext w:val="0"/>
              <w:rPr>
                <w:rFonts w:ascii="Courier New" w:eastAsia="Courier New" w:hAnsi="Courier New" w:cs="Courier New"/>
                <w:lang w:eastAsia="zh-CN"/>
              </w:rPr>
            </w:pPr>
            <w:bookmarkStart w:id="1244" w:name="MCCQCTEMPBM_00000144"/>
            <w:r w:rsidRPr="00506640">
              <w:rPr>
                <w:rFonts w:ascii="Courier New" w:eastAsia="Courier New" w:hAnsi="Courier New" w:cs="Courier New"/>
                <w:lang w:eastAsia="zh-CN"/>
              </w:rPr>
              <w:t>userLabel</w:t>
            </w:r>
            <w:bookmarkEnd w:id="1244"/>
          </w:p>
        </w:tc>
        <w:tc>
          <w:tcPr>
            <w:tcW w:w="2686" w:type="pct"/>
          </w:tcPr>
          <w:p w14:paraId="789223A4" w14:textId="77777777" w:rsidR="00E15D28" w:rsidRPr="00506640" w:rsidRDefault="00E15D28" w:rsidP="00FB2C75">
            <w:pPr>
              <w:pStyle w:val="TAL"/>
              <w:keepNext w:val="0"/>
              <w:rPr>
                <w:rFonts w:eastAsia="Courier New"/>
                <w:lang w:eastAsia="zh-CN"/>
              </w:rPr>
            </w:pPr>
            <w:r w:rsidRPr="00506640">
              <w:rPr>
                <w:rFonts w:eastAsia="Courier New"/>
                <w:lang w:eastAsia="zh-CN"/>
              </w:rPr>
              <w:t>A user-friendly (and user assignable) name of the intent.</w:t>
            </w:r>
          </w:p>
          <w:p w14:paraId="196E4324" w14:textId="77777777" w:rsidR="00E15D28" w:rsidRPr="00506640" w:rsidRDefault="00E15D28" w:rsidP="00FB2C75">
            <w:pPr>
              <w:pStyle w:val="TAL"/>
              <w:keepNext w:val="0"/>
              <w:rPr>
                <w:rFonts w:eastAsia="Courier New"/>
                <w:lang w:eastAsia="zh-CN"/>
              </w:rPr>
            </w:pPr>
          </w:p>
          <w:p w14:paraId="36127998" w14:textId="77777777" w:rsidR="00E15D28" w:rsidRPr="00506640" w:rsidRDefault="00E15D28" w:rsidP="00FB2C75">
            <w:pPr>
              <w:pStyle w:val="TAL"/>
              <w:keepNext w:val="0"/>
              <w:rPr>
                <w:rFonts w:eastAsia="Courier New"/>
                <w:lang w:eastAsia="zh-CN"/>
              </w:rPr>
            </w:pPr>
          </w:p>
          <w:p w14:paraId="7DCF9AED" w14:textId="77777777" w:rsidR="00E15D28" w:rsidRPr="00506640" w:rsidRDefault="00E15D28" w:rsidP="00FB2C75">
            <w:pPr>
              <w:pStyle w:val="TAL"/>
              <w:keepNext w:val="0"/>
              <w:rPr>
                <w:rFonts w:eastAsia="Courier New"/>
                <w:lang w:eastAsia="zh-CN"/>
              </w:rPr>
            </w:pPr>
          </w:p>
          <w:p w14:paraId="207766B8" w14:textId="77777777" w:rsidR="00E15D28" w:rsidRPr="00506640" w:rsidRDefault="00E15D28" w:rsidP="00FB2C75">
            <w:pPr>
              <w:pStyle w:val="TAL"/>
              <w:keepNext w:val="0"/>
              <w:rPr>
                <w:rFonts w:eastAsia="Courier New"/>
              </w:rPr>
            </w:pPr>
            <w:r w:rsidRPr="00506640">
              <w:rPr>
                <w:rFonts w:eastAsia="Courier New"/>
                <w:lang w:eastAsia="zh-CN"/>
              </w:rPr>
              <w:lastRenderedPageBreak/>
              <w:t xml:space="preserve">allowedValues: </w:t>
            </w:r>
            <w:r w:rsidRPr="00506640">
              <w:rPr>
                <w:rFonts w:eastAsia="Courier New"/>
              </w:rPr>
              <w:t>Not Applicable</w:t>
            </w:r>
          </w:p>
        </w:tc>
        <w:tc>
          <w:tcPr>
            <w:tcW w:w="834" w:type="pct"/>
          </w:tcPr>
          <w:p w14:paraId="1FAC549F" w14:textId="77777777" w:rsidR="00E15D28" w:rsidRPr="00506640" w:rsidRDefault="00E15D28" w:rsidP="00FB2C75">
            <w:pPr>
              <w:pStyle w:val="TAL"/>
              <w:keepNext w:val="0"/>
              <w:rPr>
                <w:rFonts w:eastAsia="Courier New"/>
              </w:rPr>
            </w:pPr>
            <w:bookmarkStart w:id="1245" w:name="OLE_LINK50"/>
            <w:r w:rsidRPr="00506640">
              <w:rPr>
                <w:rFonts w:eastAsia="Courier New"/>
              </w:rPr>
              <w:lastRenderedPageBreak/>
              <w:t>type: String</w:t>
            </w:r>
          </w:p>
          <w:p w14:paraId="31371EF2" w14:textId="77777777" w:rsidR="00E15D28" w:rsidRPr="00506640" w:rsidRDefault="00E15D28" w:rsidP="00FB2C75">
            <w:pPr>
              <w:pStyle w:val="TAL"/>
              <w:keepNext w:val="0"/>
              <w:rPr>
                <w:rFonts w:eastAsia="Courier New"/>
              </w:rPr>
            </w:pPr>
            <w:r w:rsidRPr="00506640">
              <w:rPr>
                <w:rFonts w:eastAsia="Courier New"/>
              </w:rPr>
              <w:t>multiplicity: 1</w:t>
            </w:r>
          </w:p>
          <w:p w14:paraId="2AAAF2D2"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7B323202"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4FB5811E" w14:textId="77777777" w:rsidR="00E15D28" w:rsidRPr="00506640" w:rsidRDefault="00E15D28" w:rsidP="00FB2C75">
            <w:pPr>
              <w:pStyle w:val="TAL"/>
              <w:keepNext w:val="0"/>
              <w:rPr>
                <w:rFonts w:eastAsia="Courier New"/>
              </w:rPr>
            </w:pPr>
            <w:r w:rsidRPr="00506640">
              <w:rPr>
                <w:rFonts w:eastAsia="Courier New"/>
              </w:rPr>
              <w:lastRenderedPageBreak/>
              <w:t>defaultValue: None</w:t>
            </w:r>
          </w:p>
          <w:p w14:paraId="012748A0" w14:textId="77777777" w:rsidR="00E15D28" w:rsidRPr="00506640" w:rsidRDefault="00E15D28" w:rsidP="00FB2C75">
            <w:pPr>
              <w:pStyle w:val="TAL"/>
              <w:keepNext w:val="0"/>
              <w:rPr>
                <w:rFonts w:eastAsia="Courier New"/>
              </w:rPr>
            </w:pPr>
            <w:r w:rsidRPr="00506640">
              <w:rPr>
                <w:rFonts w:eastAsia="Courier New"/>
              </w:rPr>
              <w:t>isNullable: False</w:t>
            </w:r>
            <w:bookmarkEnd w:id="1245"/>
          </w:p>
        </w:tc>
      </w:tr>
      <w:tr w:rsidR="00E15D28" w:rsidRPr="00506640" w14:paraId="51D442E8" w14:textId="77777777" w:rsidTr="00FB2C75">
        <w:trPr>
          <w:jc w:val="center"/>
        </w:trPr>
        <w:tc>
          <w:tcPr>
            <w:tcW w:w="1480" w:type="pct"/>
          </w:tcPr>
          <w:p w14:paraId="069D83B8" w14:textId="77777777" w:rsidR="00E15D28" w:rsidRPr="00506640" w:rsidRDefault="00E15D28" w:rsidP="00FB2C75">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lastRenderedPageBreak/>
              <w:t>intent</w:t>
            </w:r>
            <w:bookmarkStart w:id="1246" w:name="OLE_LINK102"/>
            <w:bookmarkStart w:id="1247" w:name="OLE_LINK104"/>
            <w:r w:rsidRPr="00506640">
              <w:rPr>
                <w:rFonts w:ascii="Courier New" w:eastAsia="Courier New" w:hAnsi="Courier New" w:cs="Courier New"/>
                <w:szCs w:val="18"/>
                <w:lang w:eastAsia="zh-CN"/>
              </w:rPr>
              <w:t>Expectation</w:t>
            </w:r>
            <w:bookmarkEnd w:id="1246"/>
            <w:bookmarkEnd w:id="1247"/>
            <w:r w:rsidRPr="00506640">
              <w:rPr>
                <w:rFonts w:ascii="Courier New" w:eastAsia="Courier New" w:hAnsi="Courier New" w:cs="Courier New"/>
                <w:szCs w:val="18"/>
                <w:lang w:eastAsia="zh-CN"/>
              </w:rPr>
              <w:t>s</w:t>
            </w:r>
          </w:p>
        </w:tc>
        <w:tc>
          <w:tcPr>
            <w:tcW w:w="2686" w:type="pct"/>
          </w:tcPr>
          <w:p w14:paraId="63D2EEDA" w14:textId="77777777" w:rsidR="00E15D28" w:rsidRPr="00506640" w:rsidRDefault="00E15D28" w:rsidP="00FB2C75">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48" w:name="OLE_LINK84"/>
            <w:bookmarkStart w:id="1249" w:name="OLE_LINK85"/>
            <w:bookmarkStart w:id="1250" w:name="OLE_LINK86"/>
            <w:r w:rsidRPr="00506640">
              <w:rPr>
                <w:rFonts w:eastAsia="Courier New"/>
              </w:rPr>
              <w:t xml:space="preserve">the expectations </w:t>
            </w:r>
            <w:bookmarkStart w:id="125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5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E220633" w14:textId="77777777" w:rsidR="00E15D28" w:rsidRPr="00506640" w:rsidRDefault="00E15D28" w:rsidP="00FB2C75">
            <w:pPr>
              <w:pStyle w:val="TAL"/>
              <w:keepNext w:val="0"/>
              <w:rPr>
                <w:rFonts w:eastAsia="Courier New"/>
              </w:rPr>
            </w:pPr>
          </w:p>
          <w:p w14:paraId="6A54A6AB" w14:textId="77777777" w:rsidR="00E15D28" w:rsidRPr="00506640" w:rsidRDefault="00E15D28" w:rsidP="00FB2C75">
            <w:pPr>
              <w:pStyle w:val="TAL"/>
              <w:keepNext w:val="0"/>
              <w:rPr>
                <w:rFonts w:eastAsia="Courier New"/>
                <w:lang w:eastAsia="zh-CN"/>
              </w:rPr>
            </w:pPr>
          </w:p>
          <w:bookmarkEnd w:id="1248"/>
          <w:bookmarkEnd w:id="1249"/>
          <w:bookmarkEnd w:id="1250"/>
          <w:p w14:paraId="4C8AEDA6" w14:textId="77777777" w:rsidR="00E15D28" w:rsidRPr="00506640" w:rsidRDefault="00E15D28" w:rsidP="00FB2C75">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08CBD8FE" w14:textId="77777777" w:rsidR="00E15D28" w:rsidRPr="00506640" w:rsidRDefault="00E15D28" w:rsidP="00FB2C75">
            <w:pPr>
              <w:pStyle w:val="TAL"/>
              <w:keepNext w:val="0"/>
              <w:rPr>
                <w:rFonts w:eastAsia="Courier New"/>
              </w:rPr>
            </w:pPr>
            <w:r w:rsidRPr="00506640">
              <w:rPr>
                <w:rFonts w:eastAsia="Courier New"/>
              </w:rPr>
              <w:t>type: IntentExpectation</w:t>
            </w:r>
          </w:p>
          <w:p w14:paraId="0F503A07" w14:textId="77777777" w:rsidR="00E15D28" w:rsidRPr="00506640" w:rsidRDefault="00E15D28" w:rsidP="00FB2C7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13CEE966" w14:textId="77777777" w:rsidR="00E15D28" w:rsidRPr="00506640" w:rsidRDefault="00E15D28" w:rsidP="00FB2C75">
            <w:pPr>
              <w:pStyle w:val="TAL"/>
              <w:keepNext w:val="0"/>
              <w:rPr>
                <w:rFonts w:eastAsia="Courier New"/>
              </w:rPr>
            </w:pPr>
            <w:r w:rsidRPr="00506640">
              <w:rPr>
                <w:rFonts w:eastAsia="Courier New"/>
              </w:rPr>
              <w:t>isOrdered: False</w:t>
            </w:r>
          </w:p>
          <w:p w14:paraId="03DCB324"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4D131B0" w14:textId="77777777" w:rsidR="00E15D28" w:rsidRPr="00506640" w:rsidRDefault="00E15D28" w:rsidP="00FB2C75">
            <w:pPr>
              <w:pStyle w:val="TAL"/>
              <w:keepNext w:val="0"/>
              <w:rPr>
                <w:rFonts w:eastAsia="Courier New"/>
              </w:rPr>
            </w:pPr>
            <w:r w:rsidRPr="00506640">
              <w:rPr>
                <w:rFonts w:eastAsia="Courier New"/>
              </w:rPr>
              <w:t>defaultValue: None</w:t>
            </w:r>
          </w:p>
          <w:p w14:paraId="286BFCF6" w14:textId="77777777" w:rsidR="00E15D28" w:rsidRPr="00506640" w:rsidRDefault="00E15D28" w:rsidP="00FB2C75">
            <w:pPr>
              <w:pStyle w:val="TAL"/>
              <w:keepNext w:val="0"/>
              <w:rPr>
                <w:rFonts w:eastAsia="Courier New"/>
              </w:rPr>
            </w:pPr>
            <w:r w:rsidRPr="00506640">
              <w:rPr>
                <w:rFonts w:eastAsia="Courier New"/>
              </w:rPr>
              <w:t xml:space="preserve">isNullable: False </w:t>
            </w:r>
          </w:p>
        </w:tc>
      </w:tr>
      <w:tr w:rsidR="00E15D28" w:rsidRPr="00506640" w14:paraId="2DF1D2C4" w14:textId="77777777" w:rsidTr="00FB2C75">
        <w:trPr>
          <w:jc w:val="center"/>
        </w:trPr>
        <w:tc>
          <w:tcPr>
            <w:tcW w:w="1480" w:type="pct"/>
          </w:tcPr>
          <w:p w14:paraId="57179A71"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3F8CCAED" w14:textId="77777777" w:rsidR="00E15D28" w:rsidRPr="00506640" w:rsidRDefault="00E15D28" w:rsidP="00FB2C75">
            <w:pPr>
              <w:pStyle w:val="TAL"/>
              <w:keepNext w:val="0"/>
              <w:rPr>
                <w:rFonts w:eastAsia="等线"/>
              </w:rPr>
            </w:pPr>
            <w:r w:rsidRPr="00506640">
              <w:rPr>
                <w:rFonts w:eastAsia="等线"/>
              </w:rPr>
              <w:t xml:space="preserve">It describes status of fulfilment of an intent and the related reasons for that status. </w:t>
            </w:r>
          </w:p>
          <w:p w14:paraId="1751B2D4" w14:textId="77777777" w:rsidR="00E15D28" w:rsidRPr="00506640" w:rsidRDefault="00E15D28" w:rsidP="00FB2C75">
            <w:pPr>
              <w:pStyle w:val="TAL"/>
              <w:keepNext w:val="0"/>
              <w:rPr>
                <w:rFonts w:eastAsia="等线"/>
              </w:rPr>
            </w:pPr>
          </w:p>
          <w:p w14:paraId="3446227E"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01A60D73" w14:textId="77777777" w:rsidR="00E15D28" w:rsidRPr="00506640" w:rsidRDefault="00E15D28" w:rsidP="00FB2C75">
            <w:pPr>
              <w:pStyle w:val="TAL"/>
              <w:keepNext w:val="0"/>
              <w:rPr>
                <w:rFonts w:eastAsia="等线"/>
              </w:rPr>
            </w:pPr>
            <w:r w:rsidRPr="00506640">
              <w:rPr>
                <w:rFonts w:eastAsia="等线"/>
              </w:rPr>
              <w:t>type: FulfilmentInfo</w:t>
            </w:r>
          </w:p>
          <w:p w14:paraId="5A5EA7CD" w14:textId="77777777" w:rsidR="00E15D28" w:rsidRPr="00506640" w:rsidRDefault="00E15D28" w:rsidP="00FB2C75">
            <w:pPr>
              <w:pStyle w:val="TAL"/>
              <w:keepNext w:val="0"/>
              <w:rPr>
                <w:rFonts w:eastAsia="等线"/>
              </w:rPr>
            </w:pPr>
            <w:r w:rsidRPr="00506640">
              <w:rPr>
                <w:rFonts w:eastAsia="等线"/>
              </w:rPr>
              <w:t>multiplicity: 1</w:t>
            </w:r>
          </w:p>
          <w:p w14:paraId="7C58580F" w14:textId="77777777" w:rsidR="00E15D28" w:rsidRPr="00506640" w:rsidRDefault="00E15D28" w:rsidP="00FB2C75">
            <w:pPr>
              <w:pStyle w:val="TAL"/>
              <w:keepNext w:val="0"/>
              <w:rPr>
                <w:rFonts w:eastAsia="等线"/>
              </w:rPr>
            </w:pPr>
            <w:r w:rsidRPr="00506640">
              <w:rPr>
                <w:rFonts w:eastAsia="等线"/>
              </w:rPr>
              <w:t xml:space="preserve">isOrdered: </w:t>
            </w:r>
            <w:r w:rsidRPr="00506640">
              <w:rPr>
                <w:rFonts w:eastAsia="宋体"/>
              </w:rPr>
              <w:t>N/A</w:t>
            </w:r>
          </w:p>
          <w:p w14:paraId="64373507" w14:textId="77777777" w:rsidR="00E15D28" w:rsidRPr="00506640" w:rsidRDefault="00E15D28" w:rsidP="00FB2C75">
            <w:pPr>
              <w:pStyle w:val="TAL"/>
              <w:keepNext w:val="0"/>
              <w:rPr>
                <w:rFonts w:eastAsia="等线"/>
              </w:rPr>
            </w:pPr>
            <w:r w:rsidRPr="00506640">
              <w:rPr>
                <w:rFonts w:eastAsia="等线"/>
              </w:rPr>
              <w:t xml:space="preserve">isUnique: </w:t>
            </w:r>
            <w:r w:rsidRPr="00506640">
              <w:rPr>
                <w:rFonts w:eastAsia="宋体"/>
              </w:rPr>
              <w:t>N/A</w:t>
            </w:r>
          </w:p>
          <w:p w14:paraId="34FA37DE" w14:textId="77777777" w:rsidR="00E15D28" w:rsidRPr="00506640" w:rsidRDefault="00E15D28" w:rsidP="00FB2C75">
            <w:pPr>
              <w:pStyle w:val="TAL"/>
              <w:keepNext w:val="0"/>
              <w:rPr>
                <w:rFonts w:eastAsia="等线"/>
              </w:rPr>
            </w:pPr>
            <w:r w:rsidRPr="00506640">
              <w:rPr>
                <w:rFonts w:eastAsia="等线"/>
              </w:rPr>
              <w:t>defaultValue: None</w:t>
            </w:r>
          </w:p>
          <w:p w14:paraId="7E3E0FD1"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131309D2" w14:textId="77777777" w:rsidTr="00FB2C75">
        <w:trPr>
          <w:jc w:val="center"/>
        </w:trPr>
        <w:tc>
          <w:tcPr>
            <w:tcW w:w="1480" w:type="pct"/>
          </w:tcPr>
          <w:p w14:paraId="312F7D3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05E2D8C2" w14:textId="77777777" w:rsidR="00E15D28" w:rsidRPr="00506640" w:rsidRDefault="00E15D28" w:rsidP="00FB2C75">
            <w:pPr>
              <w:pStyle w:val="TAL"/>
              <w:keepNext w:val="0"/>
              <w:rPr>
                <w:rFonts w:eastAsia="等线"/>
              </w:rPr>
            </w:pPr>
            <w:r w:rsidRPr="00506640">
              <w:rPr>
                <w:rFonts w:eastAsia="等线"/>
              </w:rPr>
              <w:t>It describes status of fulfilment of an intentExpectation and the related reasons for that status.</w:t>
            </w:r>
          </w:p>
          <w:p w14:paraId="6AA24C09" w14:textId="77777777" w:rsidR="00E15D28" w:rsidRPr="00506640" w:rsidRDefault="00E15D28" w:rsidP="00FB2C75">
            <w:pPr>
              <w:pStyle w:val="TAL"/>
              <w:keepNext w:val="0"/>
              <w:rPr>
                <w:rFonts w:eastAsia="等线"/>
              </w:rPr>
            </w:pPr>
          </w:p>
          <w:p w14:paraId="6F4BF2FF"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4FB618E5" w14:textId="77777777" w:rsidR="00E15D28" w:rsidRPr="00506640" w:rsidRDefault="00E15D28" w:rsidP="00FB2C75">
            <w:pPr>
              <w:pStyle w:val="TAL"/>
              <w:keepNext w:val="0"/>
              <w:rPr>
                <w:rFonts w:eastAsia="等线"/>
              </w:rPr>
            </w:pPr>
            <w:r w:rsidRPr="00506640">
              <w:rPr>
                <w:rFonts w:eastAsia="等线"/>
              </w:rPr>
              <w:t>type: FulfilmentInfo</w:t>
            </w:r>
          </w:p>
          <w:p w14:paraId="17E5F790" w14:textId="77777777" w:rsidR="00E15D28" w:rsidRPr="00506640" w:rsidRDefault="00E15D28" w:rsidP="00FB2C75">
            <w:pPr>
              <w:pStyle w:val="TAL"/>
              <w:keepNext w:val="0"/>
              <w:rPr>
                <w:rFonts w:eastAsia="等线"/>
              </w:rPr>
            </w:pPr>
            <w:r w:rsidRPr="00506640">
              <w:rPr>
                <w:rFonts w:eastAsia="等线"/>
              </w:rPr>
              <w:t>multiplicity: 1</w:t>
            </w:r>
          </w:p>
          <w:p w14:paraId="6C571824" w14:textId="77777777" w:rsidR="00E15D28" w:rsidRPr="00506640" w:rsidRDefault="00E15D28" w:rsidP="00FB2C75">
            <w:pPr>
              <w:pStyle w:val="TAL"/>
              <w:keepNext w:val="0"/>
              <w:rPr>
                <w:rFonts w:eastAsia="等线"/>
              </w:rPr>
            </w:pPr>
            <w:r w:rsidRPr="00506640">
              <w:rPr>
                <w:rFonts w:eastAsia="等线"/>
              </w:rPr>
              <w:t xml:space="preserve">isOrdered: </w:t>
            </w:r>
            <w:r w:rsidRPr="00506640">
              <w:rPr>
                <w:rFonts w:eastAsia="宋体"/>
              </w:rPr>
              <w:t>N/A</w:t>
            </w:r>
          </w:p>
          <w:p w14:paraId="64460C32" w14:textId="77777777" w:rsidR="00E15D28" w:rsidRPr="00506640" w:rsidRDefault="00E15D28" w:rsidP="00FB2C75">
            <w:pPr>
              <w:pStyle w:val="TAL"/>
              <w:keepNext w:val="0"/>
              <w:rPr>
                <w:rFonts w:eastAsia="等线"/>
              </w:rPr>
            </w:pPr>
            <w:r w:rsidRPr="00506640">
              <w:rPr>
                <w:rFonts w:eastAsia="等线"/>
              </w:rPr>
              <w:t xml:space="preserve">isUnique: </w:t>
            </w:r>
            <w:r w:rsidRPr="00506640">
              <w:rPr>
                <w:rFonts w:eastAsia="宋体"/>
              </w:rPr>
              <w:t>N/A</w:t>
            </w:r>
          </w:p>
          <w:p w14:paraId="6E4EC263" w14:textId="77777777" w:rsidR="00E15D28" w:rsidRPr="00506640" w:rsidRDefault="00E15D28" w:rsidP="00FB2C75">
            <w:pPr>
              <w:pStyle w:val="TAL"/>
              <w:keepNext w:val="0"/>
              <w:rPr>
                <w:rFonts w:eastAsia="等线"/>
              </w:rPr>
            </w:pPr>
            <w:r w:rsidRPr="00506640">
              <w:rPr>
                <w:rFonts w:eastAsia="等线"/>
              </w:rPr>
              <w:t>defaultValue: None</w:t>
            </w:r>
          </w:p>
          <w:p w14:paraId="5E844334"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36EEDDC4" w14:textId="77777777" w:rsidTr="00FB2C75">
        <w:trPr>
          <w:jc w:val="center"/>
        </w:trPr>
        <w:tc>
          <w:tcPr>
            <w:tcW w:w="1480" w:type="pct"/>
          </w:tcPr>
          <w:p w14:paraId="5C6C6E4A"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46D00525" w14:textId="77777777" w:rsidR="00E15D28" w:rsidRPr="00506640" w:rsidRDefault="00E15D28" w:rsidP="00FB2C75">
            <w:pPr>
              <w:pStyle w:val="TAL"/>
              <w:keepNext w:val="0"/>
              <w:rPr>
                <w:rFonts w:eastAsia="等线"/>
              </w:rPr>
            </w:pPr>
            <w:r w:rsidRPr="00506640">
              <w:rPr>
                <w:rFonts w:eastAsia="等线"/>
              </w:rPr>
              <w:t xml:space="preserve">It describes status of fulfilment of an expectationTarget and the related reasons for that status. </w:t>
            </w:r>
          </w:p>
          <w:p w14:paraId="35622460" w14:textId="77777777" w:rsidR="00E15D28" w:rsidRPr="00506640" w:rsidRDefault="00E15D28" w:rsidP="00FB2C75">
            <w:pPr>
              <w:pStyle w:val="TAL"/>
              <w:keepNext w:val="0"/>
              <w:rPr>
                <w:rFonts w:eastAsia="等线"/>
              </w:rPr>
            </w:pPr>
          </w:p>
          <w:p w14:paraId="111A38BD"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35FF778A" w14:textId="77777777" w:rsidR="00E15D28" w:rsidRPr="00506640" w:rsidRDefault="00E15D28" w:rsidP="00FB2C75">
            <w:pPr>
              <w:pStyle w:val="TAL"/>
              <w:keepNext w:val="0"/>
              <w:rPr>
                <w:rFonts w:eastAsia="等线"/>
              </w:rPr>
            </w:pPr>
            <w:r w:rsidRPr="00506640">
              <w:rPr>
                <w:rFonts w:eastAsia="等线"/>
              </w:rPr>
              <w:t>type: FulfilmentInfo</w:t>
            </w:r>
          </w:p>
          <w:p w14:paraId="2499AA8C" w14:textId="77777777" w:rsidR="00E15D28" w:rsidRPr="00506640" w:rsidRDefault="00E15D28" w:rsidP="00FB2C75">
            <w:pPr>
              <w:pStyle w:val="TAL"/>
              <w:keepNext w:val="0"/>
              <w:rPr>
                <w:rFonts w:eastAsia="等线"/>
              </w:rPr>
            </w:pPr>
            <w:r w:rsidRPr="00506640">
              <w:rPr>
                <w:rFonts w:eastAsia="等线"/>
              </w:rPr>
              <w:t>multiplicity: 1</w:t>
            </w:r>
          </w:p>
          <w:p w14:paraId="3630864A" w14:textId="77777777" w:rsidR="00E15D28" w:rsidRPr="00506640" w:rsidRDefault="00E15D28" w:rsidP="00FB2C75">
            <w:pPr>
              <w:pStyle w:val="TAL"/>
              <w:keepNext w:val="0"/>
              <w:rPr>
                <w:rFonts w:eastAsia="等线"/>
              </w:rPr>
            </w:pPr>
            <w:r w:rsidRPr="00506640">
              <w:rPr>
                <w:rFonts w:eastAsia="等线"/>
              </w:rPr>
              <w:t xml:space="preserve">isOrdered: </w:t>
            </w:r>
            <w:r w:rsidRPr="00506640">
              <w:rPr>
                <w:rFonts w:eastAsia="宋体"/>
              </w:rPr>
              <w:t>N/A</w:t>
            </w:r>
          </w:p>
          <w:p w14:paraId="7E9C9F05" w14:textId="77777777" w:rsidR="00E15D28" w:rsidRPr="00506640" w:rsidRDefault="00E15D28" w:rsidP="00FB2C75">
            <w:pPr>
              <w:pStyle w:val="TAL"/>
              <w:keepNext w:val="0"/>
              <w:rPr>
                <w:rFonts w:eastAsia="等线"/>
              </w:rPr>
            </w:pPr>
            <w:r w:rsidRPr="00506640">
              <w:rPr>
                <w:rFonts w:eastAsia="等线"/>
              </w:rPr>
              <w:t xml:space="preserve">isUnique: </w:t>
            </w:r>
            <w:r w:rsidRPr="00506640">
              <w:rPr>
                <w:rFonts w:eastAsia="宋体"/>
              </w:rPr>
              <w:t>N/A</w:t>
            </w:r>
          </w:p>
          <w:p w14:paraId="598D705C" w14:textId="77777777" w:rsidR="00E15D28" w:rsidRPr="00506640" w:rsidRDefault="00E15D28" w:rsidP="00FB2C75">
            <w:pPr>
              <w:pStyle w:val="TAL"/>
              <w:keepNext w:val="0"/>
              <w:rPr>
                <w:rFonts w:eastAsia="等线"/>
              </w:rPr>
            </w:pPr>
            <w:r w:rsidRPr="00506640">
              <w:rPr>
                <w:rFonts w:eastAsia="等线"/>
              </w:rPr>
              <w:t>defaultValue: None</w:t>
            </w:r>
          </w:p>
          <w:p w14:paraId="221C68D8"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14F6EC15" w14:textId="77777777" w:rsidTr="00FB2C75">
        <w:trPr>
          <w:jc w:val="center"/>
        </w:trPr>
        <w:tc>
          <w:tcPr>
            <w:tcW w:w="1480" w:type="pct"/>
          </w:tcPr>
          <w:p w14:paraId="04BE83FF" w14:textId="77777777" w:rsidR="00E15D28" w:rsidRPr="00506640" w:rsidRDefault="00E15D28" w:rsidP="00FB2C75">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1BDA6E4F" w14:textId="77777777" w:rsidR="00E15D28" w:rsidRPr="00506640" w:rsidRDefault="00E15D28" w:rsidP="00FB2C75">
            <w:pPr>
              <w:pStyle w:val="TAL"/>
              <w:keepNext w:val="0"/>
              <w:rPr>
                <w:rFonts w:eastAsia="等线"/>
              </w:rPr>
            </w:pPr>
            <w:r w:rsidRPr="00506640">
              <w:rPr>
                <w:rFonts w:eastAsia="等线"/>
              </w:rPr>
              <w:t xml:space="preserve">It describes </w:t>
            </w:r>
            <w:bookmarkStart w:id="1252" w:name="OLE_LINK105"/>
            <w:r w:rsidRPr="00506640">
              <w:rPr>
                <w:rFonts w:eastAsia="等线"/>
              </w:rPr>
              <w:t>the current status of the intent fulfilment result</w:t>
            </w:r>
            <w:bookmarkEnd w:id="1252"/>
            <w:r w:rsidRPr="00506640">
              <w:rPr>
                <w:rFonts w:eastAsia="等线"/>
              </w:rPr>
              <w:t>, which is configured by MnS producer and can be read by MnS consumer.</w:t>
            </w:r>
          </w:p>
          <w:p w14:paraId="25C687AB" w14:textId="77777777" w:rsidR="00E15D28" w:rsidRPr="00506640" w:rsidRDefault="00E15D28" w:rsidP="00FB2C75">
            <w:pPr>
              <w:pStyle w:val="TAL"/>
              <w:keepNext w:val="0"/>
              <w:rPr>
                <w:rFonts w:eastAsia="等线"/>
              </w:rPr>
            </w:pPr>
          </w:p>
          <w:p w14:paraId="4C4F8316" w14:textId="77777777" w:rsidR="00E15D28" w:rsidRPr="00506640" w:rsidRDefault="00E15D28" w:rsidP="00FB2C75">
            <w:pPr>
              <w:pStyle w:val="TAL"/>
              <w:keepNext w:val="0"/>
              <w:rPr>
                <w:rFonts w:eastAsia="等线"/>
              </w:rPr>
            </w:pPr>
          </w:p>
          <w:p w14:paraId="2164C646" w14:textId="77777777" w:rsidR="00E15D28" w:rsidRPr="00506640" w:rsidRDefault="00E15D28" w:rsidP="00FB2C75">
            <w:pPr>
              <w:pStyle w:val="TAL"/>
              <w:keepNext w:val="0"/>
              <w:rPr>
                <w:rFonts w:eastAsia="Courier New"/>
                <w:lang w:eastAsia="zh-CN"/>
              </w:rPr>
            </w:pPr>
            <w:r w:rsidRPr="00506640">
              <w:rPr>
                <w:rFonts w:eastAsia="等线"/>
              </w:rPr>
              <w:t>allowedValues: "FULFILLED", "NOT_FULFILLED"</w:t>
            </w:r>
          </w:p>
        </w:tc>
        <w:tc>
          <w:tcPr>
            <w:tcW w:w="834" w:type="pct"/>
          </w:tcPr>
          <w:p w14:paraId="321738C2" w14:textId="77777777" w:rsidR="00E15D28" w:rsidRPr="00506640" w:rsidRDefault="00E15D28" w:rsidP="00FB2C75">
            <w:pPr>
              <w:pStyle w:val="TAL"/>
              <w:keepNext w:val="0"/>
              <w:rPr>
                <w:rFonts w:eastAsia="Courier New"/>
              </w:rPr>
            </w:pPr>
            <w:r w:rsidRPr="00506640">
              <w:rPr>
                <w:rFonts w:eastAsia="Courier New"/>
              </w:rPr>
              <w:t>type: ENUM</w:t>
            </w:r>
          </w:p>
          <w:p w14:paraId="3FE92F56" w14:textId="77777777" w:rsidR="00E15D28" w:rsidRPr="00506640" w:rsidRDefault="00E15D28" w:rsidP="00FB2C75">
            <w:pPr>
              <w:pStyle w:val="TAL"/>
              <w:keepNext w:val="0"/>
              <w:rPr>
                <w:rFonts w:eastAsia="Courier New"/>
              </w:rPr>
            </w:pPr>
            <w:r w:rsidRPr="00506640">
              <w:rPr>
                <w:rFonts w:eastAsia="Courier New"/>
              </w:rPr>
              <w:t>multiplicity: 1</w:t>
            </w:r>
          </w:p>
          <w:p w14:paraId="6FC9CD4E" w14:textId="77777777" w:rsidR="00E15D28" w:rsidRPr="00506640" w:rsidRDefault="00E15D28" w:rsidP="00FB2C75">
            <w:pPr>
              <w:pStyle w:val="TAL"/>
              <w:keepNext w:val="0"/>
              <w:rPr>
                <w:rFonts w:eastAsia="Courier New"/>
              </w:rPr>
            </w:pPr>
            <w:r w:rsidRPr="00506640">
              <w:rPr>
                <w:rFonts w:eastAsia="Courier New"/>
              </w:rPr>
              <w:t>isOrdered: N/A</w:t>
            </w:r>
          </w:p>
          <w:p w14:paraId="2BD62C16" w14:textId="77777777" w:rsidR="00E15D28" w:rsidRPr="00506640" w:rsidRDefault="00E15D28" w:rsidP="00FB2C75">
            <w:pPr>
              <w:pStyle w:val="TAL"/>
              <w:keepNext w:val="0"/>
              <w:rPr>
                <w:rFonts w:eastAsia="Courier New"/>
              </w:rPr>
            </w:pPr>
            <w:r w:rsidRPr="00506640">
              <w:rPr>
                <w:rFonts w:eastAsia="Courier New"/>
              </w:rPr>
              <w:t>isUnique: N/A</w:t>
            </w:r>
          </w:p>
          <w:p w14:paraId="5266207B" w14:textId="77777777" w:rsidR="00E15D28" w:rsidRPr="00506640" w:rsidRDefault="00E15D28" w:rsidP="00FB2C75">
            <w:pPr>
              <w:pStyle w:val="TAL"/>
              <w:keepNext w:val="0"/>
              <w:rPr>
                <w:rFonts w:eastAsia="Courier New"/>
              </w:rPr>
            </w:pPr>
            <w:r w:rsidRPr="00506640">
              <w:rPr>
                <w:rFonts w:eastAsia="Courier New"/>
              </w:rPr>
              <w:t xml:space="preserve">defaultValue: None </w:t>
            </w:r>
          </w:p>
          <w:p w14:paraId="32F8FC61"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1D41E8A1" w14:textId="77777777" w:rsidTr="00FB2C75">
        <w:trPr>
          <w:jc w:val="center"/>
        </w:trPr>
        <w:tc>
          <w:tcPr>
            <w:tcW w:w="1480" w:type="pct"/>
          </w:tcPr>
          <w:p w14:paraId="5FCBA91C"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23237BF4" w14:textId="77777777" w:rsidR="00E15D28" w:rsidRPr="00506640" w:rsidRDefault="00E15D28" w:rsidP="00FB2C75">
            <w:pPr>
              <w:pStyle w:val="TAL"/>
              <w:keepNext w:val="0"/>
              <w:rPr>
                <w:rFonts w:eastAsia="等线"/>
              </w:rPr>
            </w:pPr>
            <w:r w:rsidRPr="00506640">
              <w:rPr>
                <w:rFonts w:eastAsia="等线"/>
              </w:rPr>
              <w:t>It describes the current progress of or the reason for not achieving fulfilment for the intent, intentExpectation or expectationTarget. It is configured/written by MnS producer and can be read by MnS consumer.</w:t>
            </w:r>
          </w:p>
          <w:p w14:paraId="2356FEE2" w14:textId="77777777" w:rsidR="00E15D28" w:rsidRPr="00506640" w:rsidRDefault="00E15D28" w:rsidP="00FB2C75">
            <w:pPr>
              <w:pStyle w:val="TAL"/>
              <w:keepNext w:val="0"/>
              <w:rPr>
                <w:rFonts w:eastAsia="等线"/>
              </w:rPr>
            </w:pPr>
          </w:p>
          <w:p w14:paraId="5B7CE344" w14:textId="77777777" w:rsidR="00E15D28" w:rsidRPr="00506640" w:rsidRDefault="00E15D28" w:rsidP="00FB2C75">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61278643" w14:textId="77777777" w:rsidR="00E15D28" w:rsidRPr="00506640" w:rsidRDefault="00E15D28" w:rsidP="00FB2C75">
            <w:pPr>
              <w:pStyle w:val="TAL"/>
              <w:keepNext w:val="0"/>
              <w:rPr>
                <w:rFonts w:eastAsia="等线"/>
              </w:rPr>
            </w:pPr>
            <w:r w:rsidRPr="00506640">
              <w:rPr>
                <w:rFonts w:eastAsia="等线"/>
              </w:rPr>
              <w:t>type: ENUM</w:t>
            </w:r>
          </w:p>
          <w:p w14:paraId="44569B05" w14:textId="77777777" w:rsidR="00E15D28" w:rsidRPr="00506640" w:rsidRDefault="00E15D28" w:rsidP="00FB2C75">
            <w:pPr>
              <w:pStyle w:val="TAL"/>
              <w:keepNext w:val="0"/>
              <w:rPr>
                <w:rFonts w:eastAsia="等线"/>
              </w:rPr>
            </w:pPr>
            <w:r w:rsidRPr="00506640">
              <w:rPr>
                <w:rFonts w:eastAsia="等线"/>
              </w:rPr>
              <w:t>multiplicity: 1</w:t>
            </w:r>
          </w:p>
          <w:p w14:paraId="4985F11F" w14:textId="77777777" w:rsidR="00E15D28" w:rsidRPr="00506640" w:rsidRDefault="00E15D28" w:rsidP="00FB2C75">
            <w:pPr>
              <w:pStyle w:val="TAL"/>
              <w:keepNext w:val="0"/>
              <w:rPr>
                <w:rFonts w:eastAsia="等线"/>
              </w:rPr>
            </w:pPr>
            <w:r w:rsidRPr="00506640">
              <w:rPr>
                <w:rFonts w:eastAsia="等线"/>
              </w:rPr>
              <w:t>isOrdered: N/A</w:t>
            </w:r>
          </w:p>
          <w:p w14:paraId="32801817" w14:textId="77777777" w:rsidR="00E15D28" w:rsidRPr="00506640" w:rsidRDefault="00E15D28" w:rsidP="00FB2C75">
            <w:pPr>
              <w:pStyle w:val="TAL"/>
              <w:keepNext w:val="0"/>
              <w:rPr>
                <w:rFonts w:eastAsia="等线"/>
              </w:rPr>
            </w:pPr>
            <w:r w:rsidRPr="00506640">
              <w:rPr>
                <w:rFonts w:eastAsia="等线"/>
              </w:rPr>
              <w:t>isUnique: N/A</w:t>
            </w:r>
          </w:p>
          <w:p w14:paraId="7728FE6C" w14:textId="77777777" w:rsidR="00E15D28" w:rsidRPr="00506640" w:rsidRDefault="00E15D28" w:rsidP="00FB2C75">
            <w:pPr>
              <w:pStyle w:val="TAL"/>
              <w:keepNext w:val="0"/>
              <w:rPr>
                <w:rFonts w:eastAsia="等线"/>
              </w:rPr>
            </w:pPr>
            <w:r w:rsidRPr="00506640">
              <w:rPr>
                <w:rFonts w:eastAsia="等线"/>
              </w:rPr>
              <w:t xml:space="preserve">defaultValue: None </w:t>
            </w:r>
          </w:p>
          <w:p w14:paraId="7AB56DCA"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4E618924" w14:textId="77777777" w:rsidTr="00FB2C75">
        <w:trPr>
          <w:jc w:val="center"/>
        </w:trPr>
        <w:tc>
          <w:tcPr>
            <w:tcW w:w="1480" w:type="pct"/>
          </w:tcPr>
          <w:p w14:paraId="048620EA"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28A95BDE" w14:textId="77777777" w:rsidR="00E15D28" w:rsidRPr="00506640" w:rsidRDefault="00E15D28" w:rsidP="00FB2C75">
            <w:pPr>
              <w:pStyle w:val="TAL"/>
              <w:keepNext w:val="0"/>
              <w:rPr>
                <w:rFonts w:eastAsia="等线"/>
              </w:rPr>
            </w:pPr>
            <w:r w:rsidRPr="00506640">
              <w:rPr>
                <w:rFonts w:eastAsia="等线"/>
              </w:rPr>
              <w:t xml:space="preserve">It describes the reasons/observations related to the specific noted </w:t>
            </w:r>
            <w:r w:rsidRPr="00506640">
              <w:rPr>
                <w:rFonts w:eastAsia="宋体"/>
                <w:bCs/>
                <w:lang w:eastAsia="zh-CN"/>
              </w:rPr>
              <w:t>notFulfilledState</w:t>
            </w:r>
          </w:p>
          <w:p w14:paraId="04362998" w14:textId="77777777" w:rsidR="00E15D28" w:rsidRPr="00506640" w:rsidRDefault="00E15D28" w:rsidP="00FB2C75">
            <w:pPr>
              <w:pStyle w:val="TAL"/>
              <w:keepNext w:val="0"/>
              <w:rPr>
                <w:rFonts w:eastAsia="等线"/>
              </w:rPr>
            </w:pPr>
          </w:p>
          <w:p w14:paraId="2CE66CCF" w14:textId="77777777" w:rsidR="00E15D28" w:rsidRPr="00506640" w:rsidRDefault="00E15D28" w:rsidP="00FB2C75">
            <w:pPr>
              <w:pStyle w:val="TAL"/>
              <w:keepNext w:val="0"/>
              <w:rPr>
                <w:rFonts w:eastAsia="Courier New"/>
              </w:rPr>
            </w:pPr>
            <w:r w:rsidRPr="00506640">
              <w:rPr>
                <w:rFonts w:eastAsia="等线"/>
              </w:rPr>
              <w:t>allowedValues: Not Applicable</w:t>
            </w:r>
          </w:p>
        </w:tc>
        <w:tc>
          <w:tcPr>
            <w:tcW w:w="834" w:type="pct"/>
          </w:tcPr>
          <w:p w14:paraId="1EE90AB5" w14:textId="77777777" w:rsidR="00E15D28" w:rsidRPr="00506640" w:rsidRDefault="00E15D28" w:rsidP="00FB2C75">
            <w:pPr>
              <w:pStyle w:val="TAL"/>
              <w:keepNext w:val="0"/>
              <w:rPr>
                <w:rFonts w:eastAsia="等线"/>
              </w:rPr>
            </w:pPr>
            <w:r w:rsidRPr="00506640">
              <w:rPr>
                <w:rFonts w:eastAsia="等线"/>
              </w:rPr>
              <w:t>type: String</w:t>
            </w:r>
          </w:p>
          <w:p w14:paraId="6D4C7C7F" w14:textId="77777777" w:rsidR="00E15D28" w:rsidRPr="00506640" w:rsidRDefault="00E15D28" w:rsidP="00FB2C75">
            <w:pPr>
              <w:pStyle w:val="TAL"/>
              <w:keepNext w:val="0"/>
              <w:rPr>
                <w:rFonts w:eastAsia="等线"/>
              </w:rPr>
            </w:pPr>
            <w:r w:rsidRPr="00506640">
              <w:rPr>
                <w:rFonts w:eastAsia="等线"/>
              </w:rPr>
              <w:t xml:space="preserve">multiplicity: </w:t>
            </w:r>
            <w:r w:rsidRPr="006B4F82">
              <w:rPr>
                <w:rFonts w:eastAsia="等线"/>
              </w:rPr>
              <w:t>*</w:t>
            </w:r>
          </w:p>
          <w:p w14:paraId="2A50FD90" w14:textId="77777777" w:rsidR="00E15D28" w:rsidRPr="00506640" w:rsidRDefault="00E15D28" w:rsidP="00FB2C75">
            <w:pPr>
              <w:pStyle w:val="TAL"/>
              <w:keepNext w:val="0"/>
              <w:rPr>
                <w:rFonts w:eastAsia="等线"/>
              </w:rPr>
            </w:pPr>
            <w:r w:rsidRPr="00506640">
              <w:rPr>
                <w:rFonts w:eastAsia="等线"/>
              </w:rPr>
              <w:t xml:space="preserve">isOrdered: </w:t>
            </w:r>
            <w:r w:rsidRPr="005178A9">
              <w:rPr>
                <w:rFonts w:eastAsia="宋体"/>
              </w:rPr>
              <w:t xml:space="preserve"> False</w:t>
            </w:r>
          </w:p>
          <w:p w14:paraId="001C46AC" w14:textId="77777777" w:rsidR="00E15D28" w:rsidRPr="00506640" w:rsidRDefault="00E15D28" w:rsidP="00FB2C75">
            <w:pPr>
              <w:pStyle w:val="TAL"/>
              <w:keepNext w:val="0"/>
              <w:rPr>
                <w:rFonts w:eastAsia="等线"/>
              </w:rPr>
            </w:pPr>
            <w:r w:rsidRPr="00506640">
              <w:rPr>
                <w:rFonts w:eastAsia="等线"/>
              </w:rPr>
              <w:t xml:space="preserve">isUnique: </w:t>
            </w:r>
            <w:r>
              <w:rPr>
                <w:rFonts w:eastAsia="宋体"/>
              </w:rPr>
              <w:t>True</w:t>
            </w:r>
          </w:p>
          <w:p w14:paraId="57CFE14A" w14:textId="77777777" w:rsidR="00E15D28" w:rsidRPr="00506640" w:rsidRDefault="00E15D28" w:rsidP="00FB2C75">
            <w:pPr>
              <w:pStyle w:val="TAL"/>
              <w:keepNext w:val="0"/>
              <w:rPr>
                <w:rFonts w:eastAsia="等线"/>
              </w:rPr>
            </w:pPr>
            <w:r w:rsidRPr="00506640">
              <w:rPr>
                <w:rFonts w:eastAsia="等线"/>
              </w:rPr>
              <w:t>defaultValue: None</w:t>
            </w:r>
          </w:p>
          <w:p w14:paraId="5D02C58D" w14:textId="77777777" w:rsidR="00E15D28" w:rsidRPr="00506640" w:rsidRDefault="00E15D28" w:rsidP="00FB2C75">
            <w:pPr>
              <w:pStyle w:val="TAL"/>
              <w:keepNext w:val="0"/>
              <w:rPr>
                <w:rFonts w:eastAsia="Courier New"/>
              </w:rPr>
            </w:pPr>
            <w:r w:rsidRPr="00506640">
              <w:rPr>
                <w:rFonts w:eastAsia="等线"/>
              </w:rPr>
              <w:t>isNullable: False</w:t>
            </w:r>
          </w:p>
        </w:tc>
      </w:tr>
      <w:tr w:rsidR="00E15D28" w:rsidRPr="00506640" w14:paraId="3B465E3C" w14:textId="77777777" w:rsidTr="00FB2C75">
        <w:trPr>
          <w:jc w:val="center"/>
        </w:trPr>
        <w:tc>
          <w:tcPr>
            <w:tcW w:w="1480" w:type="pct"/>
          </w:tcPr>
          <w:p w14:paraId="0ED6F888"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680933B3" w14:textId="77777777" w:rsidR="00E15D28" w:rsidRPr="00506640" w:rsidRDefault="00E15D28" w:rsidP="00FB2C75">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4114001" w14:textId="77777777" w:rsidR="00E15D28" w:rsidRPr="00506640" w:rsidRDefault="00E15D28" w:rsidP="00FB2C75">
            <w:pPr>
              <w:pStyle w:val="TAL"/>
              <w:keepNext w:val="0"/>
              <w:rPr>
                <w:rFonts w:eastAsia="Courier New"/>
              </w:rPr>
            </w:pPr>
            <w:r w:rsidRPr="00506640">
              <w:rPr>
                <w:rFonts w:eastAsia="Courier New"/>
              </w:rPr>
              <w:t>allowedValues: triple of (attribute, condition, value range)</w:t>
            </w:r>
          </w:p>
        </w:tc>
        <w:tc>
          <w:tcPr>
            <w:tcW w:w="834" w:type="pct"/>
          </w:tcPr>
          <w:p w14:paraId="64D1485E" w14:textId="77777777" w:rsidR="00E15D28" w:rsidRPr="00506640" w:rsidRDefault="00E15D28" w:rsidP="00FB2C75">
            <w:pPr>
              <w:pStyle w:val="TAL"/>
              <w:keepNext w:val="0"/>
              <w:rPr>
                <w:rFonts w:eastAsia="Courier New"/>
              </w:rPr>
            </w:pPr>
            <w:r w:rsidRPr="00506640">
              <w:rPr>
                <w:rFonts w:eastAsia="Courier New"/>
              </w:rPr>
              <w:t>type: Context</w:t>
            </w:r>
          </w:p>
          <w:p w14:paraId="4BD22E77" w14:textId="77777777" w:rsidR="00E15D28" w:rsidRPr="00506640" w:rsidRDefault="00E15D28" w:rsidP="00FB2C75">
            <w:pPr>
              <w:pStyle w:val="TAL"/>
              <w:keepNext w:val="0"/>
              <w:rPr>
                <w:rFonts w:eastAsia="Courier New"/>
              </w:rPr>
            </w:pPr>
            <w:r w:rsidRPr="00506640">
              <w:rPr>
                <w:rFonts w:eastAsia="Courier New"/>
              </w:rPr>
              <w:t>multiplicity: *</w:t>
            </w:r>
          </w:p>
          <w:p w14:paraId="594D6FC8" w14:textId="77777777" w:rsidR="00E15D28" w:rsidRPr="00506640" w:rsidRDefault="00E15D28" w:rsidP="00FB2C75">
            <w:pPr>
              <w:pStyle w:val="TAL"/>
              <w:keepNext w:val="0"/>
              <w:rPr>
                <w:rFonts w:eastAsia="Courier New"/>
              </w:rPr>
            </w:pPr>
            <w:r w:rsidRPr="00506640">
              <w:rPr>
                <w:rFonts w:eastAsia="Courier New"/>
              </w:rPr>
              <w:t>isOrdered: False</w:t>
            </w:r>
          </w:p>
          <w:p w14:paraId="0AC642B9" w14:textId="77777777" w:rsidR="00E15D28" w:rsidRPr="00506640" w:rsidRDefault="00E15D28" w:rsidP="00FB2C75">
            <w:pPr>
              <w:pStyle w:val="TAL"/>
              <w:keepNext w:val="0"/>
              <w:rPr>
                <w:rFonts w:eastAsia="Courier New"/>
              </w:rPr>
            </w:pPr>
            <w:r w:rsidRPr="00506640">
              <w:rPr>
                <w:rFonts w:eastAsia="Courier New"/>
              </w:rPr>
              <w:t>isUnique: True</w:t>
            </w:r>
          </w:p>
          <w:p w14:paraId="72FA585E" w14:textId="77777777" w:rsidR="00E15D28" w:rsidRPr="00506640" w:rsidRDefault="00E15D28" w:rsidP="00FB2C75">
            <w:pPr>
              <w:pStyle w:val="TAL"/>
              <w:keepNext w:val="0"/>
              <w:rPr>
                <w:rFonts w:eastAsia="Courier New"/>
              </w:rPr>
            </w:pPr>
            <w:r w:rsidRPr="00506640">
              <w:rPr>
                <w:rFonts w:eastAsia="Courier New"/>
              </w:rPr>
              <w:t>defaultValue: None</w:t>
            </w:r>
          </w:p>
          <w:p w14:paraId="091D11F3"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0FD23AE5" w14:textId="77777777" w:rsidTr="00FB2C75">
        <w:trPr>
          <w:jc w:val="center"/>
        </w:trPr>
        <w:tc>
          <w:tcPr>
            <w:tcW w:w="1480" w:type="pct"/>
          </w:tcPr>
          <w:p w14:paraId="1599FE2A"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4FB846FB" w14:textId="77777777" w:rsidR="00E15D28" w:rsidRPr="00506640" w:rsidRDefault="00E15D28" w:rsidP="00FB2C75">
            <w:pPr>
              <w:pStyle w:val="TAL"/>
              <w:keepNext w:val="0"/>
              <w:rPr>
                <w:rFonts w:eastAsia="Courier New"/>
              </w:rPr>
            </w:pPr>
            <w:r w:rsidRPr="00506640">
              <w:rPr>
                <w:rFonts w:eastAsia="Courier New"/>
              </w:rPr>
              <w:t>A user-friendly (and user assignable) name of the intentExpectation.</w:t>
            </w:r>
          </w:p>
          <w:p w14:paraId="6B87EE16" w14:textId="77777777" w:rsidR="00E15D28" w:rsidRPr="00506640" w:rsidRDefault="00E15D28" w:rsidP="00FB2C75">
            <w:pPr>
              <w:pStyle w:val="TAL"/>
              <w:keepNext w:val="0"/>
              <w:rPr>
                <w:rFonts w:eastAsia="Courier New"/>
              </w:rPr>
            </w:pPr>
          </w:p>
          <w:p w14:paraId="58C5B934" w14:textId="77777777" w:rsidR="00E15D28" w:rsidRPr="00506640" w:rsidRDefault="00E15D28" w:rsidP="00FB2C75">
            <w:pPr>
              <w:pStyle w:val="TAL"/>
              <w:keepNext w:val="0"/>
              <w:rPr>
                <w:rFonts w:eastAsia="Courier New"/>
              </w:rPr>
            </w:pPr>
            <w:r w:rsidRPr="00506640">
              <w:rPr>
                <w:rFonts w:eastAsia="Courier New"/>
              </w:rPr>
              <w:lastRenderedPageBreak/>
              <w:t>allowedValues: Not Applicable</w:t>
            </w:r>
          </w:p>
        </w:tc>
        <w:tc>
          <w:tcPr>
            <w:tcW w:w="834" w:type="pct"/>
          </w:tcPr>
          <w:p w14:paraId="345ED96E" w14:textId="77777777" w:rsidR="00E15D28" w:rsidRPr="00506640" w:rsidRDefault="00E15D28" w:rsidP="00FB2C75">
            <w:pPr>
              <w:pStyle w:val="TAL"/>
              <w:keepNext w:val="0"/>
              <w:rPr>
                <w:rFonts w:eastAsia="Courier New"/>
              </w:rPr>
            </w:pPr>
            <w:r w:rsidRPr="00506640">
              <w:rPr>
                <w:rFonts w:eastAsia="Courier New"/>
              </w:rPr>
              <w:lastRenderedPageBreak/>
              <w:t>type: String</w:t>
            </w:r>
          </w:p>
          <w:p w14:paraId="35C82D20" w14:textId="77777777" w:rsidR="00E15D28" w:rsidRPr="00506640" w:rsidRDefault="00E15D28" w:rsidP="00FB2C75">
            <w:pPr>
              <w:pStyle w:val="TAL"/>
              <w:keepNext w:val="0"/>
              <w:rPr>
                <w:rFonts w:eastAsia="Courier New"/>
              </w:rPr>
            </w:pPr>
            <w:r w:rsidRPr="00506640">
              <w:rPr>
                <w:rFonts w:eastAsia="Courier New"/>
              </w:rPr>
              <w:t>multiplicity: 1</w:t>
            </w:r>
          </w:p>
          <w:p w14:paraId="5B77E822"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22115372" w14:textId="77777777" w:rsidR="00E15D28" w:rsidRPr="00506640" w:rsidRDefault="00E15D28" w:rsidP="00FB2C75">
            <w:pPr>
              <w:pStyle w:val="TAL"/>
              <w:keepNext w:val="0"/>
              <w:rPr>
                <w:rFonts w:eastAsia="Courier New"/>
              </w:rPr>
            </w:pPr>
            <w:r w:rsidRPr="00506640">
              <w:rPr>
                <w:rFonts w:eastAsia="Courier New"/>
              </w:rPr>
              <w:lastRenderedPageBreak/>
              <w:t xml:space="preserve">isUnique: </w:t>
            </w:r>
            <w:r w:rsidRPr="00506640">
              <w:rPr>
                <w:rFonts w:eastAsia="宋体"/>
              </w:rPr>
              <w:t>N/A</w:t>
            </w:r>
          </w:p>
          <w:p w14:paraId="0DBAEFE5" w14:textId="77777777" w:rsidR="00E15D28" w:rsidRPr="00506640" w:rsidRDefault="00E15D28" w:rsidP="00FB2C75">
            <w:pPr>
              <w:pStyle w:val="TAL"/>
              <w:keepNext w:val="0"/>
              <w:rPr>
                <w:rFonts w:eastAsia="Courier New"/>
              </w:rPr>
            </w:pPr>
            <w:r w:rsidRPr="00506640">
              <w:rPr>
                <w:rFonts w:eastAsia="Courier New"/>
              </w:rPr>
              <w:t>defaultValue: None</w:t>
            </w:r>
          </w:p>
          <w:p w14:paraId="5791CF80"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7C14DA08" w14:textId="77777777" w:rsidTr="00FB2C75">
        <w:trPr>
          <w:jc w:val="center"/>
        </w:trPr>
        <w:tc>
          <w:tcPr>
            <w:tcW w:w="1480" w:type="pct"/>
          </w:tcPr>
          <w:p w14:paraId="0F2A0B0E"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expectationVerb</w:t>
            </w:r>
          </w:p>
        </w:tc>
        <w:tc>
          <w:tcPr>
            <w:tcW w:w="2686" w:type="pct"/>
          </w:tcPr>
          <w:p w14:paraId="5AF6E3D6" w14:textId="77777777" w:rsidR="00E15D28" w:rsidRPr="00506640" w:rsidRDefault="00E15D28" w:rsidP="00FB2C75">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4C8F7B15" w14:textId="77777777" w:rsidR="00E15D28" w:rsidRPr="00506640" w:rsidRDefault="00E15D28" w:rsidP="00FB2C75">
            <w:pPr>
              <w:pStyle w:val="TAL"/>
              <w:keepNext w:val="0"/>
              <w:rPr>
                <w:rFonts w:eastAsia="Courier New"/>
              </w:rPr>
            </w:pPr>
            <w:r w:rsidRPr="00506640">
              <w:rPr>
                <w:rFonts w:eastAsia="Courier New"/>
              </w:rPr>
              <w:t>Deliver: DeliveryIntentExpectation, e.g. Deliver  a RAN network, Service, Slice, function</w:t>
            </w:r>
          </w:p>
          <w:p w14:paraId="3771B583" w14:textId="77777777" w:rsidR="00E15D28" w:rsidRPr="00506640" w:rsidRDefault="00E15D28" w:rsidP="00FB2C75">
            <w:pPr>
              <w:pStyle w:val="TAL"/>
              <w:keepNext w:val="0"/>
              <w:rPr>
                <w:rFonts w:eastAsia="Courier New"/>
              </w:rPr>
            </w:pPr>
            <w:r w:rsidRPr="00506640">
              <w:rPr>
                <w:rFonts w:eastAsia="Courier New"/>
              </w:rPr>
              <w:t>Ensure: AssuranceintentExpectation, e.g. Ensure the performance targets values</w:t>
            </w:r>
          </w:p>
          <w:p w14:paraId="204D371C" w14:textId="77777777" w:rsidR="00E15D28" w:rsidRPr="00506640" w:rsidRDefault="00E15D28" w:rsidP="00FB2C75">
            <w:pPr>
              <w:pStyle w:val="TAL"/>
              <w:keepNext w:val="0"/>
              <w:rPr>
                <w:rFonts w:eastAsia="Courier New"/>
              </w:rPr>
            </w:pPr>
          </w:p>
          <w:p w14:paraId="4D4802D0" w14:textId="77777777" w:rsidR="00E15D28" w:rsidRPr="00506640" w:rsidRDefault="00E15D28" w:rsidP="00FB2C75">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5EA0D701" w14:textId="77777777" w:rsidR="00E15D28" w:rsidRPr="00506640" w:rsidRDefault="00E15D28" w:rsidP="00FB2C75">
            <w:pPr>
              <w:pStyle w:val="TAL"/>
              <w:keepNext w:val="0"/>
              <w:rPr>
                <w:rFonts w:eastAsia="Courier New"/>
              </w:rPr>
            </w:pPr>
            <w:r w:rsidRPr="00506640">
              <w:rPr>
                <w:rFonts w:eastAsia="Courier New"/>
              </w:rPr>
              <w:t>type: String</w:t>
            </w:r>
          </w:p>
          <w:p w14:paraId="5B651B5A" w14:textId="77777777" w:rsidR="00E15D28" w:rsidRPr="00506640" w:rsidRDefault="00E15D28" w:rsidP="00FB2C75">
            <w:pPr>
              <w:pStyle w:val="TAL"/>
              <w:keepNext w:val="0"/>
              <w:rPr>
                <w:rFonts w:eastAsia="Courier New"/>
              </w:rPr>
            </w:pPr>
            <w:r w:rsidRPr="00506640">
              <w:rPr>
                <w:rFonts w:eastAsia="Courier New"/>
              </w:rPr>
              <w:t>multiplicity: 1</w:t>
            </w:r>
          </w:p>
          <w:p w14:paraId="50D72B4E" w14:textId="77777777" w:rsidR="00E15D28" w:rsidRPr="00506640" w:rsidRDefault="00E15D28" w:rsidP="00FB2C75">
            <w:pPr>
              <w:pStyle w:val="TAL"/>
              <w:keepNext w:val="0"/>
              <w:rPr>
                <w:rFonts w:eastAsia="Courier New"/>
              </w:rPr>
            </w:pPr>
            <w:r w:rsidRPr="00506640">
              <w:rPr>
                <w:rFonts w:eastAsia="Courier New"/>
              </w:rPr>
              <w:t>isOrdered:</w:t>
            </w:r>
            <w:r w:rsidRPr="00506640">
              <w:rPr>
                <w:rFonts w:eastAsia="宋体"/>
              </w:rPr>
              <w:t>N/A</w:t>
            </w:r>
          </w:p>
          <w:p w14:paraId="69A5207B"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EDC0405" w14:textId="77777777" w:rsidR="00E15D28" w:rsidRPr="00506640" w:rsidRDefault="00E15D28" w:rsidP="00FB2C75">
            <w:pPr>
              <w:pStyle w:val="TAL"/>
              <w:keepNext w:val="0"/>
              <w:rPr>
                <w:rFonts w:eastAsia="Courier New"/>
              </w:rPr>
            </w:pPr>
            <w:r w:rsidRPr="00506640">
              <w:rPr>
                <w:rFonts w:eastAsia="Courier New"/>
              </w:rPr>
              <w:t>defaultValue: None</w:t>
            </w:r>
          </w:p>
          <w:p w14:paraId="59931EE3"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0822147B" w14:textId="77777777" w:rsidTr="00FB2C75">
        <w:trPr>
          <w:jc w:val="center"/>
        </w:trPr>
        <w:tc>
          <w:tcPr>
            <w:tcW w:w="1480" w:type="pct"/>
          </w:tcPr>
          <w:p w14:paraId="46FD5081" w14:textId="77777777" w:rsidR="00E15D28" w:rsidRPr="00506640" w:rsidRDefault="00E15D28" w:rsidP="00FB2C75">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7F063868" w14:textId="77777777" w:rsidR="00E15D28" w:rsidRPr="00506640" w:rsidRDefault="00E15D28" w:rsidP="00FB2C75">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2CAEDBED" w14:textId="77777777" w:rsidR="00E15D28" w:rsidRPr="00506640" w:rsidRDefault="00E15D28" w:rsidP="00FB2C75">
            <w:pPr>
              <w:pStyle w:val="TAL"/>
              <w:keepLines w:val="0"/>
              <w:rPr>
                <w:rFonts w:eastAsia="Courier New"/>
              </w:rPr>
            </w:pPr>
          </w:p>
          <w:p w14:paraId="4B37ED89" w14:textId="77777777" w:rsidR="00E15D28" w:rsidRPr="00506640" w:rsidRDefault="00E15D28" w:rsidP="00FB2C75">
            <w:pPr>
              <w:pStyle w:val="TAL"/>
              <w:keepLines w:val="0"/>
              <w:rPr>
                <w:rFonts w:eastAsia="Courier New"/>
                <w:lang w:eastAsia="zh-CN"/>
              </w:rPr>
            </w:pPr>
            <w:r w:rsidRPr="00506640">
              <w:rPr>
                <w:rFonts w:eastAsia="Courier New"/>
              </w:rPr>
              <w:t>allowedValues: Not Applicable</w:t>
            </w:r>
          </w:p>
        </w:tc>
        <w:tc>
          <w:tcPr>
            <w:tcW w:w="834" w:type="pct"/>
          </w:tcPr>
          <w:p w14:paraId="3BA083D3" w14:textId="77777777" w:rsidR="00E15D28" w:rsidRPr="00506640" w:rsidRDefault="00E15D28" w:rsidP="00FB2C75">
            <w:pPr>
              <w:pStyle w:val="TAL"/>
              <w:keepLines w:val="0"/>
              <w:rPr>
                <w:rFonts w:eastAsia="Courier New"/>
              </w:rPr>
            </w:pPr>
            <w:r w:rsidRPr="00506640">
              <w:rPr>
                <w:rFonts w:eastAsia="Courier New"/>
              </w:rPr>
              <w:t>type: ExpectationObject</w:t>
            </w:r>
          </w:p>
          <w:p w14:paraId="17EE1470" w14:textId="77777777" w:rsidR="00E15D28" w:rsidRPr="00506640" w:rsidRDefault="00E15D28" w:rsidP="00FB2C75">
            <w:pPr>
              <w:pStyle w:val="TAL"/>
              <w:keepLines w:val="0"/>
              <w:rPr>
                <w:rFonts w:eastAsia="Courier New"/>
              </w:rPr>
            </w:pPr>
            <w:r w:rsidRPr="00506640">
              <w:rPr>
                <w:rFonts w:eastAsia="Courier New"/>
              </w:rPr>
              <w:t>multiplicity: 1</w:t>
            </w:r>
          </w:p>
          <w:p w14:paraId="2392DDE9" w14:textId="77777777" w:rsidR="00E15D28" w:rsidRPr="00506640" w:rsidRDefault="00E15D28" w:rsidP="00FB2C75">
            <w:pPr>
              <w:pStyle w:val="TAL"/>
              <w:keepLines w:val="0"/>
              <w:rPr>
                <w:rFonts w:eastAsia="Courier New"/>
              </w:rPr>
            </w:pPr>
            <w:r w:rsidRPr="00506640">
              <w:rPr>
                <w:rFonts w:eastAsia="Courier New"/>
              </w:rPr>
              <w:t>isOrdered:</w:t>
            </w:r>
            <w:r w:rsidRPr="00506640">
              <w:rPr>
                <w:rFonts w:eastAsia="宋体"/>
              </w:rPr>
              <w:t>N/A</w:t>
            </w:r>
          </w:p>
          <w:p w14:paraId="54580996" w14:textId="77777777" w:rsidR="00E15D28" w:rsidRPr="00506640" w:rsidRDefault="00E15D28" w:rsidP="00FB2C75">
            <w:pPr>
              <w:pStyle w:val="TAL"/>
              <w:keepLines w:val="0"/>
              <w:rPr>
                <w:rFonts w:eastAsia="Courier New"/>
              </w:rPr>
            </w:pPr>
            <w:r w:rsidRPr="00506640">
              <w:rPr>
                <w:rFonts w:eastAsia="Courier New"/>
              </w:rPr>
              <w:t xml:space="preserve">isUnique: </w:t>
            </w:r>
            <w:r w:rsidRPr="00506640">
              <w:rPr>
                <w:rFonts w:eastAsia="宋体"/>
              </w:rPr>
              <w:t>N/A</w:t>
            </w:r>
          </w:p>
          <w:p w14:paraId="5074A671" w14:textId="77777777" w:rsidR="00E15D28" w:rsidRPr="00506640" w:rsidRDefault="00E15D28" w:rsidP="00FB2C75">
            <w:pPr>
              <w:pStyle w:val="TAL"/>
              <w:keepLines w:val="0"/>
              <w:rPr>
                <w:rFonts w:eastAsia="Courier New"/>
              </w:rPr>
            </w:pPr>
            <w:r w:rsidRPr="00506640">
              <w:rPr>
                <w:rFonts w:eastAsia="Courier New"/>
              </w:rPr>
              <w:t>defaultValue: None</w:t>
            </w:r>
          </w:p>
          <w:p w14:paraId="26222CEC" w14:textId="77777777" w:rsidR="00E15D28" w:rsidRPr="00506640" w:rsidRDefault="00E15D28" w:rsidP="00FB2C75">
            <w:pPr>
              <w:pStyle w:val="TAL"/>
              <w:keepLines w:val="0"/>
              <w:rPr>
                <w:rFonts w:eastAsia="Courier New"/>
              </w:rPr>
            </w:pPr>
            <w:r w:rsidRPr="00506640">
              <w:rPr>
                <w:rFonts w:eastAsia="Courier New"/>
              </w:rPr>
              <w:t>isNullable: False</w:t>
            </w:r>
          </w:p>
        </w:tc>
      </w:tr>
      <w:tr w:rsidR="00E15D28" w:rsidRPr="00506640" w14:paraId="760E6E14" w14:textId="77777777" w:rsidTr="00FB2C75">
        <w:trPr>
          <w:jc w:val="center"/>
        </w:trPr>
        <w:tc>
          <w:tcPr>
            <w:tcW w:w="1480" w:type="pct"/>
          </w:tcPr>
          <w:p w14:paraId="1E7875BF" w14:textId="77777777" w:rsidR="00E15D28" w:rsidRPr="00506640" w:rsidDel="009A70A8"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0E49E9AC" w14:textId="77777777" w:rsidR="00E15D28" w:rsidRPr="00506640" w:rsidRDefault="00E15D28" w:rsidP="00FB2C75">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44961153" w14:textId="77777777" w:rsidR="00E15D28" w:rsidRPr="00506640" w:rsidRDefault="00E15D28" w:rsidP="00FB2C75">
            <w:pPr>
              <w:pStyle w:val="TAL"/>
              <w:keepNext w:val="0"/>
              <w:rPr>
                <w:rFonts w:eastAsia="Courier New"/>
              </w:rPr>
            </w:pPr>
          </w:p>
          <w:p w14:paraId="4C236C93" w14:textId="77777777" w:rsidR="00E15D28" w:rsidRPr="00506640" w:rsidRDefault="00E15D28" w:rsidP="00FB2C75">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 Expectation</w:t>
            </w:r>
          </w:p>
        </w:tc>
        <w:tc>
          <w:tcPr>
            <w:tcW w:w="834" w:type="pct"/>
          </w:tcPr>
          <w:p w14:paraId="060931ED" w14:textId="77777777" w:rsidR="00E15D28" w:rsidRPr="00506640" w:rsidRDefault="00E15D28" w:rsidP="00FB2C75">
            <w:pPr>
              <w:pStyle w:val="TAL"/>
              <w:keepNext w:val="0"/>
              <w:rPr>
                <w:rFonts w:eastAsia="Courier New"/>
              </w:rPr>
            </w:pPr>
            <w:r w:rsidRPr="00506640">
              <w:rPr>
                <w:rFonts w:eastAsia="Courier New"/>
              </w:rPr>
              <w:t xml:space="preserve">type: </w:t>
            </w:r>
            <w:r w:rsidRPr="00506640">
              <w:rPr>
                <w:rFonts w:eastAsia="宋体"/>
                <w:lang w:eastAsia="zh-CN"/>
              </w:rPr>
              <w:t>Enum</w:t>
            </w:r>
          </w:p>
          <w:p w14:paraId="29CD0181" w14:textId="77777777" w:rsidR="00E15D28" w:rsidRPr="00506640" w:rsidRDefault="00E15D28" w:rsidP="00FB2C75">
            <w:pPr>
              <w:pStyle w:val="TAL"/>
              <w:keepNext w:val="0"/>
              <w:rPr>
                <w:rFonts w:eastAsia="Courier New"/>
              </w:rPr>
            </w:pPr>
            <w:r w:rsidRPr="00506640">
              <w:rPr>
                <w:rFonts w:eastAsia="Courier New"/>
              </w:rPr>
              <w:t>multiplicity: 1</w:t>
            </w:r>
          </w:p>
          <w:p w14:paraId="38BF7261"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2393B5C7"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4B15228" w14:textId="77777777" w:rsidR="00E15D28" w:rsidRPr="00506640" w:rsidRDefault="00E15D28" w:rsidP="00FB2C75">
            <w:pPr>
              <w:pStyle w:val="TAL"/>
              <w:keepNext w:val="0"/>
              <w:rPr>
                <w:rFonts w:eastAsia="Courier New"/>
              </w:rPr>
            </w:pPr>
            <w:r w:rsidRPr="00506640">
              <w:rPr>
                <w:rFonts w:eastAsia="Courier New"/>
              </w:rPr>
              <w:t>defaultValue: None</w:t>
            </w:r>
          </w:p>
          <w:p w14:paraId="51A9B194"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6E4D7793" w14:textId="77777777" w:rsidTr="00FB2C75">
        <w:trPr>
          <w:jc w:val="center"/>
        </w:trPr>
        <w:tc>
          <w:tcPr>
            <w:tcW w:w="1480" w:type="pct"/>
          </w:tcPr>
          <w:p w14:paraId="22A1E40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37B50C8D" w14:textId="77777777" w:rsidR="00E15D28" w:rsidRPr="00506640" w:rsidRDefault="00E15D28" w:rsidP="00FB2C75">
            <w:pPr>
              <w:pStyle w:val="TAL"/>
              <w:keepNext w:val="0"/>
              <w:rPr>
                <w:rFonts w:ascii="Courier New" w:eastAsia="Courier New" w:hAnsi="Courier New" w:cs="Courier New"/>
                <w:szCs w:val="18"/>
                <w:lang w:eastAsia="zh-CN"/>
              </w:rPr>
            </w:pPr>
          </w:p>
        </w:tc>
        <w:tc>
          <w:tcPr>
            <w:tcW w:w="2686" w:type="pct"/>
          </w:tcPr>
          <w:p w14:paraId="37AF3F4F" w14:textId="77777777" w:rsidR="00E15D28" w:rsidRPr="00506640" w:rsidRDefault="00E15D28" w:rsidP="00FB2C75">
            <w:pPr>
              <w:pStyle w:val="TAL"/>
              <w:keepNext w:val="0"/>
              <w:rPr>
                <w:rFonts w:eastAsia="Courier New"/>
              </w:rPr>
            </w:pPr>
            <w:r w:rsidRPr="00506640">
              <w:rPr>
                <w:rFonts w:eastAsia="Courier New"/>
              </w:rPr>
              <w:t>It describes a specific object instance (e.g. instance of managed object) to which the intentExpectation should apply.</w:t>
            </w:r>
          </w:p>
          <w:p w14:paraId="591C9B7B" w14:textId="77777777" w:rsidR="00E15D28" w:rsidRPr="00506640" w:rsidRDefault="00E15D28" w:rsidP="00FB2C75">
            <w:pPr>
              <w:pStyle w:val="TAL"/>
              <w:keepNext w:val="0"/>
              <w:rPr>
                <w:rFonts w:eastAsia="Courier New"/>
              </w:rPr>
            </w:pPr>
            <w:r w:rsidRPr="00506640">
              <w:rPr>
                <w:rFonts w:eastAsia="Courier New"/>
              </w:rPr>
              <w:t>allowedValues: Not Applicable</w:t>
            </w:r>
          </w:p>
        </w:tc>
        <w:tc>
          <w:tcPr>
            <w:tcW w:w="834" w:type="pct"/>
          </w:tcPr>
          <w:p w14:paraId="39859919" w14:textId="77777777" w:rsidR="00E15D28" w:rsidRPr="00506640" w:rsidRDefault="00E15D28" w:rsidP="00FB2C75">
            <w:pPr>
              <w:pStyle w:val="TAL"/>
              <w:keepNext w:val="0"/>
              <w:rPr>
                <w:rFonts w:eastAsia="Courier New"/>
              </w:rPr>
            </w:pPr>
            <w:r w:rsidRPr="00506640">
              <w:rPr>
                <w:rFonts w:eastAsia="Courier New"/>
              </w:rPr>
              <w:t xml:space="preserve">type: </w:t>
            </w:r>
            <w:r w:rsidRPr="00506640">
              <w:rPr>
                <w:rFonts w:eastAsia="Courier New"/>
                <w:lang w:eastAsia="zh-CN"/>
              </w:rPr>
              <w:t>DN</w:t>
            </w:r>
          </w:p>
          <w:p w14:paraId="554F1EA2" w14:textId="77777777" w:rsidR="00E15D28" w:rsidRPr="00506640" w:rsidRDefault="00E15D28" w:rsidP="00FB2C75">
            <w:pPr>
              <w:pStyle w:val="TAL"/>
              <w:keepNext w:val="0"/>
              <w:rPr>
                <w:rFonts w:eastAsia="Courier New"/>
              </w:rPr>
            </w:pPr>
            <w:r w:rsidRPr="00506640">
              <w:rPr>
                <w:rFonts w:eastAsia="Courier New"/>
              </w:rPr>
              <w:t>multiplicity: 1</w:t>
            </w:r>
          </w:p>
          <w:p w14:paraId="575722CA"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44DE757A"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254D97D9" w14:textId="77777777" w:rsidR="00E15D28" w:rsidRPr="00506640" w:rsidRDefault="00E15D28" w:rsidP="00FB2C75">
            <w:pPr>
              <w:pStyle w:val="TAL"/>
              <w:keepNext w:val="0"/>
              <w:rPr>
                <w:rFonts w:eastAsia="Courier New"/>
              </w:rPr>
            </w:pPr>
            <w:r w:rsidRPr="00506640">
              <w:rPr>
                <w:rFonts w:eastAsia="Courier New"/>
              </w:rPr>
              <w:t>defaultValue: None</w:t>
            </w:r>
          </w:p>
          <w:p w14:paraId="2CC72119"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58E02971" w14:textId="77777777" w:rsidTr="00FB2C75">
        <w:trPr>
          <w:jc w:val="center"/>
        </w:trPr>
        <w:tc>
          <w:tcPr>
            <w:tcW w:w="1480" w:type="pct"/>
          </w:tcPr>
          <w:p w14:paraId="2CF124C9"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3A1CF987" w14:textId="77777777" w:rsidR="00E15D28" w:rsidRPr="00506640" w:rsidRDefault="00E15D28" w:rsidP="00FB2C75">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49D86F7" w14:textId="77777777" w:rsidR="00E15D28" w:rsidRPr="00506640" w:rsidRDefault="00E15D28" w:rsidP="00FB2C75">
            <w:pPr>
              <w:pStyle w:val="TAL"/>
              <w:keepNext w:val="0"/>
              <w:rPr>
                <w:rFonts w:eastAsia="Courier New"/>
              </w:rPr>
            </w:pPr>
          </w:p>
          <w:p w14:paraId="2A4F59D2" w14:textId="77777777" w:rsidR="00E15D28" w:rsidRPr="00506640" w:rsidRDefault="00E15D28" w:rsidP="00FB2C75">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p>
        </w:tc>
        <w:tc>
          <w:tcPr>
            <w:tcW w:w="834" w:type="pct"/>
          </w:tcPr>
          <w:p w14:paraId="41358795" w14:textId="77777777" w:rsidR="00E15D28" w:rsidRPr="00506640" w:rsidRDefault="00E15D28" w:rsidP="00FB2C75">
            <w:pPr>
              <w:pStyle w:val="TAL"/>
              <w:keepNext w:val="0"/>
              <w:rPr>
                <w:rFonts w:eastAsia="Courier New"/>
              </w:rPr>
            </w:pPr>
            <w:r w:rsidRPr="00506640">
              <w:rPr>
                <w:rFonts w:eastAsia="Courier New"/>
              </w:rPr>
              <w:t>type: Context</w:t>
            </w:r>
          </w:p>
          <w:p w14:paraId="3D9F451B" w14:textId="77777777" w:rsidR="00E15D28" w:rsidRPr="00506640" w:rsidRDefault="00E15D28" w:rsidP="00FB2C75">
            <w:pPr>
              <w:pStyle w:val="TAL"/>
              <w:keepNext w:val="0"/>
              <w:rPr>
                <w:rFonts w:eastAsia="Courier New"/>
              </w:rPr>
            </w:pPr>
            <w:r w:rsidRPr="00506640">
              <w:rPr>
                <w:rFonts w:eastAsia="Courier New"/>
              </w:rPr>
              <w:t>multiplicity: *</w:t>
            </w:r>
          </w:p>
          <w:p w14:paraId="222AFED1" w14:textId="77777777" w:rsidR="00E15D28" w:rsidRPr="00506640" w:rsidRDefault="00E15D28" w:rsidP="00FB2C75">
            <w:pPr>
              <w:pStyle w:val="TAL"/>
              <w:keepNext w:val="0"/>
              <w:rPr>
                <w:rFonts w:eastAsia="Courier New"/>
              </w:rPr>
            </w:pPr>
            <w:r w:rsidRPr="00506640">
              <w:rPr>
                <w:rFonts w:eastAsia="Courier New"/>
              </w:rPr>
              <w:t>isOrdered: False</w:t>
            </w:r>
          </w:p>
          <w:p w14:paraId="667E61E1" w14:textId="77777777" w:rsidR="00E15D28" w:rsidRPr="00506640" w:rsidRDefault="00E15D28" w:rsidP="00FB2C75">
            <w:pPr>
              <w:pStyle w:val="TAL"/>
              <w:keepNext w:val="0"/>
              <w:rPr>
                <w:rFonts w:eastAsia="Courier New"/>
              </w:rPr>
            </w:pPr>
            <w:r w:rsidRPr="00506640">
              <w:rPr>
                <w:rFonts w:eastAsia="Courier New"/>
              </w:rPr>
              <w:t>isUnique: True</w:t>
            </w:r>
          </w:p>
          <w:p w14:paraId="197DD94B" w14:textId="77777777" w:rsidR="00E15D28" w:rsidRPr="00506640" w:rsidRDefault="00E15D28" w:rsidP="00FB2C75">
            <w:pPr>
              <w:pStyle w:val="TAL"/>
              <w:keepNext w:val="0"/>
              <w:rPr>
                <w:rFonts w:eastAsia="Courier New"/>
              </w:rPr>
            </w:pPr>
            <w:r w:rsidRPr="00506640">
              <w:rPr>
                <w:rFonts w:eastAsia="Courier New"/>
              </w:rPr>
              <w:t>defaultValue: None</w:t>
            </w:r>
          </w:p>
          <w:p w14:paraId="0C05E2F3"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66155DB6" w14:textId="77777777" w:rsidTr="00FB2C75">
        <w:trPr>
          <w:jc w:val="center"/>
        </w:trPr>
        <w:tc>
          <w:tcPr>
            <w:tcW w:w="1480" w:type="pct"/>
          </w:tcPr>
          <w:p w14:paraId="2AA2B17D" w14:textId="77777777" w:rsidR="00E15D28" w:rsidRPr="00506640" w:rsidRDefault="00E15D28" w:rsidP="00FB2C75">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3E7FCF4B" w14:textId="77777777" w:rsidR="00E15D28" w:rsidRPr="00506640" w:rsidRDefault="00E15D28" w:rsidP="00FB2C75">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84043A4" w14:textId="77777777" w:rsidR="00E15D28" w:rsidRPr="00506640" w:rsidRDefault="00E15D28" w:rsidP="00FB2C75">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p>
        </w:tc>
        <w:tc>
          <w:tcPr>
            <w:tcW w:w="834" w:type="pct"/>
          </w:tcPr>
          <w:p w14:paraId="646FCAC9" w14:textId="77777777" w:rsidR="00E15D28" w:rsidRPr="00506640" w:rsidRDefault="00E15D28" w:rsidP="00FB2C75">
            <w:pPr>
              <w:pStyle w:val="TAL"/>
              <w:keepNext w:val="0"/>
              <w:rPr>
                <w:rFonts w:eastAsia="Courier New"/>
              </w:rPr>
            </w:pPr>
            <w:r w:rsidRPr="00506640">
              <w:rPr>
                <w:rFonts w:eastAsia="Courier New"/>
              </w:rPr>
              <w:t>type: ExpectationTarget</w:t>
            </w:r>
          </w:p>
          <w:p w14:paraId="2FC3638D" w14:textId="77777777" w:rsidR="00E15D28" w:rsidRPr="00506640" w:rsidRDefault="00E15D28" w:rsidP="00FB2C75">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5CEEC97" w14:textId="77777777" w:rsidR="00E15D28" w:rsidRPr="00506640" w:rsidRDefault="00E15D28" w:rsidP="00FB2C75">
            <w:pPr>
              <w:pStyle w:val="TAL"/>
              <w:keepNext w:val="0"/>
              <w:rPr>
                <w:rFonts w:eastAsia="Courier New"/>
              </w:rPr>
            </w:pPr>
            <w:r w:rsidRPr="00506640">
              <w:rPr>
                <w:rFonts w:eastAsia="Courier New"/>
              </w:rPr>
              <w:t>isOrdered: False</w:t>
            </w:r>
          </w:p>
          <w:p w14:paraId="1E574AED" w14:textId="77777777" w:rsidR="00E15D28" w:rsidRPr="00506640" w:rsidRDefault="00E15D28" w:rsidP="00FB2C75">
            <w:pPr>
              <w:pStyle w:val="TAL"/>
              <w:keepNext w:val="0"/>
              <w:rPr>
                <w:rFonts w:eastAsia="Courier New"/>
              </w:rPr>
            </w:pPr>
            <w:r w:rsidRPr="00506640">
              <w:rPr>
                <w:rFonts w:eastAsia="Courier New"/>
              </w:rPr>
              <w:t>isUnique: True</w:t>
            </w:r>
          </w:p>
          <w:p w14:paraId="15E2397F" w14:textId="77777777" w:rsidR="00E15D28" w:rsidRPr="00506640" w:rsidRDefault="00E15D28" w:rsidP="00FB2C75">
            <w:pPr>
              <w:pStyle w:val="TAL"/>
              <w:keepNext w:val="0"/>
              <w:rPr>
                <w:rFonts w:eastAsia="Courier New"/>
              </w:rPr>
            </w:pPr>
            <w:r w:rsidRPr="00506640">
              <w:rPr>
                <w:rFonts w:eastAsia="Courier New"/>
              </w:rPr>
              <w:t>defaultValue: None</w:t>
            </w:r>
          </w:p>
          <w:p w14:paraId="22C476FC"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1726C7C4" w14:textId="77777777" w:rsidTr="00FB2C75">
        <w:trPr>
          <w:jc w:val="center"/>
        </w:trPr>
        <w:tc>
          <w:tcPr>
            <w:tcW w:w="1480" w:type="pct"/>
          </w:tcPr>
          <w:p w14:paraId="5CB909D9"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41BBB7E7" w14:textId="77777777" w:rsidR="00E15D28" w:rsidRPr="00506640" w:rsidRDefault="00E15D28" w:rsidP="00FB2C75">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598AEC3D" w14:textId="77777777" w:rsidR="00E15D28" w:rsidRPr="00506640" w:rsidRDefault="00E15D28" w:rsidP="00FB2C75">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4195B966" w14:textId="77777777" w:rsidR="00E15D28" w:rsidRPr="00506640" w:rsidRDefault="00E15D28" w:rsidP="00FB2C75">
            <w:pPr>
              <w:pStyle w:val="TAL"/>
              <w:keepNext w:val="0"/>
              <w:rPr>
                <w:rFonts w:eastAsia="Courier New"/>
              </w:rPr>
            </w:pPr>
            <w:r w:rsidRPr="00506640">
              <w:rPr>
                <w:rFonts w:eastAsia="Courier New"/>
              </w:rPr>
              <w:t>allowedValues: depends on Expectation Object in the IntentExpectation</w:t>
            </w:r>
          </w:p>
        </w:tc>
        <w:tc>
          <w:tcPr>
            <w:tcW w:w="834" w:type="pct"/>
          </w:tcPr>
          <w:p w14:paraId="27F664B5" w14:textId="77777777" w:rsidR="00E15D28" w:rsidRPr="00506640" w:rsidRDefault="00E15D28" w:rsidP="00FB2C75">
            <w:pPr>
              <w:pStyle w:val="TAL"/>
              <w:keepNext w:val="0"/>
              <w:rPr>
                <w:rFonts w:eastAsia="Courier New"/>
              </w:rPr>
            </w:pPr>
            <w:r w:rsidRPr="00506640">
              <w:rPr>
                <w:rFonts w:eastAsia="Courier New"/>
              </w:rPr>
              <w:t>type: Context</w:t>
            </w:r>
          </w:p>
          <w:p w14:paraId="328247C0" w14:textId="77777777" w:rsidR="00E15D28" w:rsidRPr="00506640" w:rsidRDefault="00E15D28" w:rsidP="00FB2C75">
            <w:pPr>
              <w:pStyle w:val="TAL"/>
              <w:keepNext w:val="0"/>
              <w:rPr>
                <w:rFonts w:eastAsia="Courier New"/>
              </w:rPr>
            </w:pPr>
            <w:r w:rsidRPr="00506640">
              <w:rPr>
                <w:rFonts w:eastAsia="Courier New"/>
              </w:rPr>
              <w:t xml:space="preserve">multiplicity: </w:t>
            </w:r>
            <w:r w:rsidRPr="006B4F82">
              <w:rPr>
                <w:rFonts w:eastAsia="Courier New"/>
              </w:rPr>
              <w:t>*</w:t>
            </w:r>
          </w:p>
          <w:p w14:paraId="4B075BFA" w14:textId="77777777" w:rsidR="00E15D28" w:rsidRPr="00506640" w:rsidRDefault="00E15D28" w:rsidP="00FB2C75">
            <w:pPr>
              <w:pStyle w:val="TAL"/>
              <w:keepNext w:val="0"/>
              <w:rPr>
                <w:rFonts w:eastAsia="Courier New"/>
              </w:rPr>
            </w:pPr>
            <w:r w:rsidRPr="00506640">
              <w:rPr>
                <w:rFonts w:eastAsia="Courier New"/>
              </w:rPr>
              <w:t>isOrdered: False</w:t>
            </w:r>
          </w:p>
          <w:p w14:paraId="74606DBE" w14:textId="77777777" w:rsidR="00E15D28" w:rsidRPr="00506640" w:rsidRDefault="00E15D28" w:rsidP="00FB2C75">
            <w:pPr>
              <w:pStyle w:val="TAL"/>
              <w:keepNext w:val="0"/>
              <w:rPr>
                <w:rFonts w:eastAsia="Courier New"/>
              </w:rPr>
            </w:pPr>
            <w:r w:rsidRPr="00506640">
              <w:rPr>
                <w:rFonts w:eastAsia="Courier New"/>
              </w:rPr>
              <w:t>isUnique: True</w:t>
            </w:r>
          </w:p>
          <w:p w14:paraId="325F0FC1" w14:textId="77777777" w:rsidR="00E15D28" w:rsidRPr="00506640" w:rsidRDefault="00E15D28" w:rsidP="00FB2C75">
            <w:pPr>
              <w:pStyle w:val="TAL"/>
              <w:keepNext w:val="0"/>
              <w:rPr>
                <w:rFonts w:eastAsia="Courier New"/>
              </w:rPr>
            </w:pPr>
            <w:r w:rsidRPr="00506640">
              <w:rPr>
                <w:rFonts w:eastAsia="Courier New"/>
              </w:rPr>
              <w:t>defaultValue: None</w:t>
            </w:r>
          </w:p>
          <w:p w14:paraId="03EC312A"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7EAE196B" w14:textId="77777777" w:rsidTr="00FB2C75">
        <w:trPr>
          <w:jc w:val="center"/>
        </w:trPr>
        <w:tc>
          <w:tcPr>
            <w:tcW w:w="1480" w:type="pct"/>
          </w:tcPr>
          <w:p w14:paraId="45CA63D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targetName</w:t>
            </w:r>
          </w:p>
        </w:tc>
        <w:tc>
          <w:tcPr>
            <w:tcW w:w="2686" w:type="pct"/>
          </w:tcPr>
          <w:p w14:paraId="00646348" w14:textId="77777777" w:rsidR="00E15D28" w:rsidRPr="00506640" w:rsidRDefault="00E15D28" w:rsidP="00FB2C75">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26417B87" w14:textId="77777777" w:rsidR="00E15D28" w:rsidRPr="00506640" w:rsidRDefault="00E15D28" w:rsidP="00FB2C75">
            <w:pPr>
              <w:pStyle w:val="TAL"/>
              <w:keepNext w:val="0"/>
              <w:rPr>
                <w:rFonts w:eastAsia="Courier New"/>
              </w:rPr>
            </w:pPr>
            <w:r w:rsidRPr="00506640">
              <w:rPr>
                <w:rFonts w:eastAsia="Courier New"/>
              </w:rPr>
              <w:t>type: String</w:t>
            </w:r>
          </w:p>
          <w:p w14:paraId="392CB0A1" w14:textId="77777777" w:rsidR="00E15D28" w:rsidRPr="00506640" w:rsidRDefault="00E15D28" w:rsidP="00FB2C75">
            <w:pPr>
              <w:pStyle w:val="TAL"/>
              <w:keepNext w:val="0"/>
              <w:rPr>
                <w:rFonts w:eastAsia="Courier New"/>
              </w:rPr>
            </w:pPr>
            <w:r w:rsidRPr="00506640">
              <w:rPr>
                <w:rFonts w:eastAsia="Courier New"/>
              </w:rPr>
              <w:t>multiplicity: 1</w:t>
            </w:r>
          </w:p>
          <w:p w14:paraId="0280D667"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23ADCC97"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5D8E85E9" w14:textId="77777777" w:rsidR="00E15D28" w:rsidRPr="00506640" w:rsidRDefault="00E15D28" w:rsidP="00FB2C75">
            <w:pPr>
              <w:pStyle w:val="TAL"/>
              <w:keepNext w:val="0"/>
              <w:rPr>
                <w:rFonts w:eastAsia="Courier New"/>
              </w:rPr>
            </w:pPr>
            <w:r w:rsidRPr="00506640">
              <w:rPr>
                <w:rFonts w:eastAsia="Courier New"/>
              </w:rPr>
              <w:t>defaultValue: Null</w:t>
            </w:r>
          </w:p>
          <w:p w14:paraId="3FB4304F" w14:textId="77777777" w:rsidR="00E15D28" w:rsidRPr="00506640" w:rsidRDefault="00E15D28" w:rsidP="00FB2C75">
            <w:pPr>
              <w:pStyle w:val="TAL"/>
              <w:keepNext w:val="0"/>
              <w:rPr>
                <w:rFonts w:eastAsia="Courier New"/>
              </w:rPr>
            </w:pPr>
            <w:r w:rsidRPr="00506640">
              <w:rPr>
                <w:rFonts w:eastAsia="Courier New"/>
              </w:rPr>
              <w:t>isNullable: True</w:t>
            </w:r>
          </w:p>
        </w:tc>
      </w:tr>
      <w:tr w:rsidR="00E15D28" w:rsidRPr="00506640" w14:paraId="6A402C93" w14:textId="77777777" w:rsidTr="00FB2C75">
        <w:trPr>
          <w:jc w:val="center"/>
        </w:trPr>
        <w:tc>
          <w:tcPr>
            <w:tcW w:w="1480" w:type="pct"/>
          </w:tcPr>
          <w:p w14:paraId="78120C16"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6766AFAF" w14:textId="77777777" w:rsidR="00E15D28" w:rsidRPr="00506640" w:rsidRDefault="00E15D28" w:rsidP="00FB2C75">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696ECAFA" w14:textId="77777777" w:rsidR="00E15D28" w:rsidRPr="00506640" w:rsidRDefault="00E15D28" w:rsidP="00FB2C75">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5A6DC311" w14:textId="77777777" w:rsidR="00E15D28" w:rsidRPr="00506640" w:rsidRDefault="00E15D28" w:rsidP="00FB2C75">
            <w:pPr>
              <w:pStyle w:val="TAL"/>
              <w:keepNext w:val="0"/>
              <w:rPr>
                <w:rFonts w:eastAsia="Courier New"/>
              </w:rPr>
            </w:pPr>
            <w:r w:rsidRPr="00506640">
              <w:rPr>
                <w:rFonts w:eastAsia="Courier New"/>
              </w:rPr>
              <w:t>type: Enum</w:t>
            </w:r>
          </w:p>
          <w:p w14:paraId="3FE152BF" w14:textId="77777777" w:rsidR="00E15D28" w:rsidRPr="00506640" w:rsidRDefault="00E15D28" w:rsidP="00FB2C75">
            <w:pPr>
              <w:pStyle w:val="TAL"/>
              <w:keepNext w:val="0"/>
              <w:rPr>
                <w:rFonts w:eastAsia="Courier New"/>
              </w:rPr>
            </w:pPr>
            <w:r w:rsidRPr="00506640">
              <w:rPr>
                <w:rFonts w:eastAsia="Courier New"/>
              </w:rPr>
              <w:t>multiplicity: 1</w:t>
            </w:r>
          </w:p>
          <w:p w14:paraId="42302E9F"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4D795D4E"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43FD677B" w14:textId="77777777" w:rsidR="00E15D28" w:rsidRPr="00506640" w:rsidRDefault="00E15D28" w:rsidP="00FB2C75">
            <w:pPr>
              <w:pStyle w:val="TAL"/>
              <w:keepNext w:val="0"/>
              <w:rPr>
                <w:rFonts w:eastAsia="Courier New"/>
              </w:rPr>
            </w:pPr>
            <w:r w:rsidRPr="00506640">
              <w:rPr>
                <w:rFonts w:eastAsia="Courier New"/>
              </w:rPr>
              <w:t>defaultValue: "is equal to"</w:t>
            </w:r>
          </w:p>
          <w:p w14:paraId="6B77B3F8"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0A9639F2" w14:textId="77777777" w:rsidTr="00FB2C75">
        <w:trPr>
          <w:jc w:val="center"/>
        </w:trPr>
        <w:tc>
          <w:tcPr>
            <w:tcW w:w="1480" w:type="pct"/>
          </w:tcPr>
          <w:p w14:paraId="3AFAEA6E" w14:textId="77777777" w:rsidR="00E15D28" w:rsidRPr="00506640" w:rsidRDefault="00E15D28" w:rsidP="00FB2C75">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47004E6F" w14:textId="77777777" w:rsidR="00E15D28" w:rsidRDefault="00E15D28" w:rsidP="00FB2C75">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71CDD54F" w14:textId="77777777" w:rsidR="00E15D28" w:rsidRPr="00506640" w:rsidRDefault="00E15D28" w:rsidP="00FB2C75">
            <w:pPr>
              <w:pStyle w:val="TAL"/>
              <w:rPr>
                <w:rFonts w:eastAsia="Courier New"/>
              </w:rPr>
            </w:pPr>
          </w:p>
          <w:p w14:paraId="007D2181" w14:textId="77777777" w:rsidR="00E15D28" w:rsidRDefault="00E15D28" w:rsidP="00FB2C75">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B7AF142" w14:textId="77777777" w:rsidR="00E15D28" w:rsidRPr="00803ED4" w:rsidRDefault="00E15D28" w:rsidP="00FB2C75">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6864EF1" w14:textId="77777777" w:rsidR="00E15D28" w:rsidRPr="00803ED4" w:rsidRDefault="00E15D28" w:rsidP="00FB2C75">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398F29F3" w14:textId="77777777" w:rsidR="00E15D28" w:rsidRPr="00B64BAC" w:rsidRDefault="00E15D28" w:rsidP="00FB2C75">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eastAsia="Courier New"/>
              </w:rPr>
              <w:t>See NOTE 1.</w:t>
            </w:r>
            <w:r w:rsidRPr="00506640">
              <w:rPr>
                <w:rFonts w:eastAsia="Courier New"/>
              </w:rPr>
              <w:t xml:space="preserve"> </w:t>
            </w:r>
          </w:p>
          <w:p w14:paraId="4449242C" w14:textId="77777777" w:rsidR="00E15D28" w:rsidRPr="00506640" w:rsidRDefault="00E15D28" w:rsidP="00FB2C75">
            <w:pPr>
              <w:pStyle w:val="TAL"/>
              <w:rPr>
                <w:rFonts w:eastAsia="Courier New"/>
              </w:rPr>
            </w:pPr>
          </w:p>
        </w:tc>
        <w:tc>
          <w:tcPr>
            <w:tcW w:w="834" w:type="pct"/>
          </w:tcPr>
          <w:p w14:paraId="44FD7E1B" w14:textId="77777777" w:rsidR="00E15D28" w:rsidRPr="00506640" w:rsidRDefault="00E15D28" w:rsidP="00FB2C75">
            <w:pPr>
              <w:pStyle w:val="TAL"/>
              <w:rPr>
                <w:rFonts w:eastAsia="Courier New"/>
              </w:rPr>
            </w:pPr>
            <w:r w:rsidRPr="00506640">
              <w:rPr>
                <w:rFonts w:eastAsia="Courier New"/>
              </w:rPr>
              <w:t>type: Real</w:t>
            </w:r>
          </w:p>
          <w:p w14:paraId="4BDBAEA5" w14:textId="77777777" w:rsidR="00E15D28" w:rsidRPr="00506640" w:rsidRDefault="00E15D28" w:rsidP="00FB2C75">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45C7CBCE" w14:textId="77777777" w:rsidR="00E15D28" w:rsidRPr="00506640" w:rsidRDefault="00E15D28" w:rsidP="00FB2C75">
            <w:pPr>
              <w:pStyle w:val="TAL"/>
              <w:rPr>
                <w:rFonts w:eastAsia="Courier New"/>
              </w:rPr>
            </w:pPr>
            <w:r w:rsidRPr="00506640">
              <w:rPr>
                <w:rFonts w:eastAsia="Courier New"/>
              </w:rPr>
              <w:t xml:space="preserve">isOrdered: </w:t>
            </w:r>
            <w:r w:rsidRPr="00506640">
              <w:rPr>
                <w:rFonts w:eastAsia="宋体"/>
              </w:rPr>
              <w:t>N/A</w:t>
            </w:r>
          </w:p>
          <w:p w14:paraId="1CE26BD7" w14:textId="77777777" w:rsidR="00E15D28" w:rsidRPr="00506640" w:rsidRDefault="00E15D28" w:rsidP="00FB2C75">
            <w:pPr>
              <w:pStyle w:val="TAL"/>
              <w:rPr>
                <w:rFonts w:eastAsia="Courier New"/>
              </w:rPr>
            </w:pPr>
            <w:r w:rsidRPr="00506640">
              <w:rPr>
                <w:rFonts w:eastAsia="Courier New"/>
              </w:rPr>
              <w:t xml:space="preserve">isUnique: </w:t>
            </w:r>
            <w:r w:rsidRPr="00506640">
              <w:rPr>
                <w:rFonts w:eastAsia="宋体"/>
              </w:rPr>
              <w:t>N/A</w:t>
            </w:r>
          </w:p>
          <w:p w14:paraId="354FCDF4" w14:textId="77777777" w:rsidR="00E15D28" w:rsidRPr="00506640" w:rsidRDefault="00E15D28" w:rsidP="00FB2C75">
            <w:pPr>
              <w:pStyle w:val="TAL"/>
              <w:rPr>
                <w:rFonts w:eastAsia="Courier New"/>
              </w:rPr>
            </w:pPr>
            <w:r w:rsidRPr="00506640">
              <w:rPr>
                <w:rFonts w:eastAsia="Courier New"/>
              </w:rPr>
              <w:t>defaultValue: Null</w:t>
            </w:r>
          </w:p>
          <w:p w14:paraId="519CE1FB" w14:textId="77777777" w:rsidR="00E15D28" w:rsidRPr="00506640" w:rsidRDefault="00E15D28" w:rsidP="00FB2C75">
            <w:pPr>
              <w:pStyle w:val="TAL"/>
              <w:rPr>
                <w:rFonts w:eastAsia="Courier New"/>
              </w:rPr>
            </w:pPr>
            <w:r w:rsidRPr="00506640">
              <w:rPr>
                <w:rFonts w:eastAsia="Courier New"/>
              </w:rPr>
              <w:t>isNullable: True</w:t>
            </w:r>
          </w:p>
        </w:tc>
      </w:tr>
      <w:tr w:rsidR="00E15D28" w:rsidRPr="00506640" w14:paraId="4A499DEF" w14:textId="77777777" w:rsidTr="00FB2C75">
        <w:trPr>
          <w:jc w:val="center"/>
        </w:trPr>
        <w:tc>
          <w:tcPr>
            <w:tcW w:w="1480" w:type="pct"/>
          </w:tcPr>
          <w:p w14:paraId="4039B1A3"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06080F4" w14:textId="77777777" w:rsidR="00E15D28" w:rsidRPr="00506640" w:rsidRDefault="00E15D28" w:rsidP="00FB2C75">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113FAFBD" w14:textId="77777777" w:rsidR="00E15D28" w:rsidRPr="00506640" w:rsidRDefault="00E15D28" w:rsidP="00FB2C75">
            <w:pPr>
              <w:pStyle w:val="TAL"/>
              <w:keepNext w:val="0"/>
              <w:rPr>
                <w:rFonts w:eastAsia="Courier New"/>
              </w:rPr>
            </w:pPr>
            <w:r w:rsidRPr="00506640">
              <w:rPr>
                <w:rFonts w:eastAsia="Courier New"/>
              </w:rPr>
              <w:t>allowedValues: Not Applicable</w:t>
            </w:r>
          </w:p>
        </w:tc>
        <w:tc>
          <w:tcPr>
            <w:tcW w:w="834" w:type="pct"/>
          </w:tcPr>
          <w:p w14:paraId="5345A7BF" w14:textId="77777777" w:rsidR="00E15D28" w:rsidRPr="00506640" w:rsidRDefault="00E15D28" w:rsidP="00FB2C75">
            <w:pPr>
              <w:pStyle w:val="TAL"/>
              <w:keepNext w:val="0"/>
              <w:rPr>
                <w:rFonts w:eastAsia="Courier New"/>
              </w:rPr>
            </w:pPr>
            <w:r w:rsidRPr="00506640">
              <w:rPr>
                <w:rFonts w:eastAsia="Courier New"/>
              </w:rPr>
              <w:t>type: Context</w:t>
            </w:r>
          </w:p>
          <w:p w14:paraId="32413A89" w14:textId="77777777" w:rsidR="00E15D28" w:rsidRPr="00506640" w:rsidRDefault="00E15D28" w:rsidP="00FB2C75">
            <w:pPr>
              <w:pStyle w:val="TAL"/>
              <w:keepNext w:val="0"/>
              <w:rPr>
                <w:rFonts w:eastAsia="Courier New"/>
              </w:rPr>
            </w:pPr>
            <w:r w:rsidRPr="00506640">
              <w:rPr>
                <w:rFonts w:eastAsia="Courier New"/>
              </w:rPr>
              <w:t xml:space="preserve">multiplicity: </w:t>
            </w:r>
            <w:r w:rsidRPr="006B4F82">
              <w:rPr>
                <w:rFonts w:eastAsia="Courier New"/>
              </w:rPr>
              <w:t>*</w:t>
            </w:r>
          </w:p>
          <w:p w14:paraId="0B6F7842" w14:textId="77777777" w:rsidR="00E15D28" w:rsidRPr="00506640" w:rsidRDefault="00E15D28" w:rsidP="00FB2C75">
            <w:pPr>
              <w:pStyle w:val="TAL"/>
              <w:keepNext w:val="0"/>
              <w:rPr>
                <w:rFonts w:eastAsia="Courier New"/>
              </w:rPr>
            </w:pPr>
            <w:r w:rsidRPr="00506640">
              <w:rPr>
                <w:rFonts w:eastAsia="Courier New"/>
              </w:rPr>
              <w:t>isOrdered: False</w:t>
            </w:r>
          </w:p>
          <w:p w14:paraId="4E653153" w14:textId="77777777" w:rsidR="00E15D28" w:rsidRPr="00506640" w:rsidRDefault="00E15D28" w:rsidP="00FB2C75">
            <w:pPr>
              <w:pStyle w:val="TAL"/>
              <w:keepNext w:val="0"/>
              <w:rPr>
                <w:rFonts w:eastAsia="Courier New"/>
              </w:rPr>
            </w:pPr>
            <w:r w:rsidRPr="00506640">
              <w:rPr>
                <w:rFonts w:eastAsia="Courier New"/>
              </w:rPr>
              <w:t>isUnique: True</w:t>
            </w:r>
          </w:p>
          <w:p w14:paraId="1B222395" w14:textId="77777777" w:rsidR="00E15D28" w:rsidRPr="00506640" w:rsidRDefault="00E15D28" w:rsidP="00FB2C75">
            <w:pPr>
              <w:pStyle w:val="TAL"/>
              <w:keepNext w:val="0"/>
              <w:rPr>
                <w:rFonts w:eastAsia="Courier New"/>
              </w:rPr>
            </w:pPr>
            <w:r w:rsidRPr="00506640">
              <w:rPr>
                <w:rFonts w:eastAsia="Courier New"/>
              </w:rPr>
              <w:t>defaultValue: None</w:t>
            </w:r>
          </w:p>
          <w:p w14:paraId="07BBCA39" w14:textId="77777777" w:rsidR="00E15D28" w:rsidRPr="00506640" w:rsidRDefault="00E15D28" w:rsidP="00FB2C75">
            <w:pPr>
              <w:pStyle w:val="TAL"/>
              <w:keepNext w:val="0"/>
              <w:rPr>
                <w:rFonts w:eastAsia="Courier New"/>
              </w:rPr>
            </w:pPr>
            <w:r w:rsidRPr="00506640">
              <w:rPr>
                <w:rFonts w:eastAsia="Courier New"/>
              </w:rPr>
              <w:t>isNullable: False</w:t>
            </w:r>
          </w:p>
        </w:tc>
      </w:tr>
      <w:tr w:rsidR="00E15D28" w:rsidRPr="00506640" w14:paraId="73B63D2D" w14:textId="77777777" w:rsidTr="00FB2C75">
        <w:trPr>
          <w:jc w:val="center"/>
        </w:trPr>
        <w:tc>
          <w:tcPr>
            <w:tcW w:w="1480" w:type="pct"/>
          </w:tcPr>
          <w:p w14:paraId="053CC0A1"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06B69C0F" w14:textId="77777777" w:rsidR="00E15D28" w:rsidRPr="00506640" w:rsidRDefault="00E15D28" w:rsidP="00FB2C75">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68DAE70" w14:textId="77777777" w:rsidR="00E15D28" w:rsidRPr="00506640" w:rsidRDefault="00E15D28" w:rsidP="00FB2C75">
            <w:pPr>
              <w:pStyle w:val="TAL"/>
              <w:keepNext w:val="0"/>
              <w:rPr>
                <w:rFonts w:eastAsia="Courier New"/>
              </w:rPr>
            </w:pPr>
            <w:r w:rsidRPr="00506640">
              <w:rPr>
                <w:rFonts w:eastAsia="Courier New"/>
              </w:rPr>
              <w:t>type: String</w:t>
            </w:r>
          </w:p>
          <w:p w14:paraId="2469C100" w14:textId="77777777" w:rsidR="00E15D28" w:rsidRPr="00506640" w:rsidRDefault="00E15D28" w:rsidP="00FB2C75">
            <w:pPr>
              <w:pStyle w:val="TAL"/>
              <w:keepNext w:val="0"/>
              <w:rPr>
                <w:rFonts w:eastAsia="Courier New"/>
              </w:rPr>
            </w:pPr>
            <w:r w:rsidRPr="00506640">
              <w:rPr>
                <w:rFonts w:eastAsia="Courier New"/>
              </w:rPr>
              <w:t>multiplicity: 1</w:t>
            </w:r>
          </w:p>
          <w:p w14:paraId="081DED54"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7F265833"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D128E91" w14:textId="77777777" w:rsidR="00E15D28" w:rsidRPr="00506640" w:rsidRDefault="00E15D28" w:rsidP="00FB2C75">
            <w:pPr>
              <w:pStyle w:val="TAL"/>
              <w:keepNext w:val="0"/>
              <w:rPr>
                <w:rFonts w:eastAsia="Courier New"/>
              </w:rPr>
            </w:pPr>
            <w:r w:rsidRPr="00506640">
              <w:rPr>
                <w:rFonts w:eastAsia="Courier New"/>
              </w:rPr>
              <w:t>defaultValue: Null</w:t>
            </w:r>
          </w:p>
          <w:p w14:paraId="4BF43C33" w14:textId="77777777" w:rsidR="00E15D28" w:rsidRPr="00506640" w:rsidRDefault="00E15D28" w:rsidP="00FB2C75">
            <w:pPr>
              <w:pStyle w:val="TAL"/>
              <w:keepNext w:val="0"/>
              <w:rPr>
                <w:rFonts w:eastAsia="Courier New"/>
              </w:rPr>
            </w:pPr>
            <w:r w:rsidRPr="00506640">
              <w:rPr>
                <w:rFonts w:eastAsia="Courier New"/>
              </w:rPr>
              <w:t>isNullable: True</w:t>
            </w:r>
          </w:p>
        </w:tc>
      </w:tr>
      <w:tr w:rsidR="00E15D28" w:rsidRPr="00506640" w14:paraId="3AA1E2E3" w14:textId="77777777" w:rsidTr="00FB2C75">
        <w:trPr>
          <w:jc w:val="center"/>
        </w:trPr>
        <w:tc>
          <w:tcPr>
            <w:tcW w:w="1480" w:type="pct"/>
          </w:tcPr>
          <w:p w14:paraId="3155E095"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46958A12" w14:textId="77777777" w:rsidR="00E15D28" w:rsidRPr="00506640" w:rsidRDefault="00E15D28" w:rsidP="00FB2C75">
            <w:pPr>
              <w:pStyle w:val="TAL"/>
              <w:keepNext w:val="0"/>
              <w:rPr>
                <w:rFonts w:eastAsia="Courier New"/>
              </w:rPr>
            </w:pPr>
            <w:r w:rsidRPr="00506640">
              <w:rPr>
                <w:rFonts w:eastAsia="Courier New"/>
              </w:rPr>
              <w:t xml:space="preserve">It expresses the limits within which the ContextAttribute is allowed/supposed to be </w:t>
            </w:r>
          </w:p>
          <w:p w14:paraId="71DEBB7D" w14:textId="77777777" w:rsidR="00E15D28" w:rsidRPr="00506640" w:rsidRDefault="00E15D28" w:rsidP="00FB2C75">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08CB9A48" w14:textId="77777777" w:rsidR="00E15D28" w:rsidRPr="00506640" w:rsidRDefault="00E15D28" w:rsidP="00FB2C75">
            <w:pPr>
              <w:pStyle w:val="TAL"/>
              <w:keepNext w:val="0"/>
              <w:rPr>
                <w:rFonts w:eastAsia="Courier New"/>
              </w:rPr>
            </w:pPr>
            <w:r w:rsidRPr="00506640">
              <w:rPr>
                <w:rFonts w:eastAsia="Courier New"/>
              </w:rPr>
              <w:t>type: Enum</w:t>
            </w:r>
          </w:p>
          <w:p w14:paraId="05EA76FB" w14:textId="77777777" w:rsidR="00E15D28" w:rsidRPr="00506640" w:rsidRDefault="00E15D28" w:rsidP="00FB2C75">
            <w:pPr>
              <w:pStyle w:val="TAL"/>
              <w:keepNext w:val="0"/>
              <w:rPr>
                <w:rFonts w:eastAsia="Courier New"/>
              </w:rPr>
            </w:pPr>
            <w:r w:rsidRPr="00506640">
              <w:rPr>
                <w:rFonts w:eastAsia="Courier New"/>
              </w:rPr>
              <w:t>multiplicity: 1</w:t>
            </w:r>
          </w:p>
          <w:p w14:paraId="0EE31EDA" w14:textId="77777777" w:rsidR="00E15D28" w:rsidRPr="00506640" w:rsidRDefault="00E15D28" w:rsidP="00FB2C75">
            <w:pPr>
              <w:pStyle w:val="TAL"/>
              <w:keepNext w:val="0"/>
              <w:rPr>
                <w:rFonts w:eastAsia="Courier New"/>
              </w:rPr>
            </w:pPr>
            <w:r w:rsidRPr="00506640">
              <w:rPr>
                <w:rFonts w:eastAsia="Courier New"/>
              </w:rPr>
              <w:t xml:space="preserve">isOrdered: </w:t>
            </w:r>
            <w:r w:rsidRPr="00506640">
              <w:rPr>
                <w:rFonts w:eastAsia="宋体"/>
              </w:rPr>
              <w:t>N/A</w:t>
            </w:r>
          </w:p>
          <w:p w14:paraId="3A23565B" w14:textId="77777777" w:rsidR="00E15D28" w:rsidRPr="00506640" w:rsidRDefault="00E15D28" w:rsidP="00FB2C75">
            <w:pPr>
              <w:pStyle w:val="TAL"/>
              <w:keepNext w:val="0"/>
              <w:rPr>
                <w:rFonts w:eastAsia="Courier New"/>
              </w:rPr>
            </w:pPr>
            <w:r w:rsidRPr="00506640">
              <w:rPr>
                <w:rFonts w:eastAsia="Courier New"/>
              </w:rPr>
              <w:t xml:space="preserve">isUnique: </w:t>
            </w:r>
            <w:r w:rsidRPr="00506640">
              <w:rPr>
                <w:rFonts w:eastAsia="宋体"/>
              </w:rPr>
              <w:t>N/A</w:t>
            </w:r>
          </w:p>
          <w:p w14:paraId="78B4ADA2" w14:textId="77777777" w:rsidR="00E15D28" w:rsidRPr="00506640" w:rsidRDefault="00E15D28" w:rsidP="00FB2C75">
            <w:pPr>
              <w:pStyle w:val="TAL"/>
              <w:keepNext w:val="0"/>
              <w:rPr>
                <w:rFonts w:eastAsia="Courier New"/>
              </w:rPr>
            </w:pPr>
            <w:r w:rsidRPr="00506640">
              <w:rPr>
                <w:rFonts w:eastAsia="Courier New"/>
              </w:rPr>
              <w:t>defaultValue: "is equal to"</w:t>
            </w:r>
          </w:p>
          <w:p w14:paraId="4676121E" w14:textId="77777777" w:rsidR="00E15D28" w:rsidRPr="00506640" w:rsidRDefault="00E15D28" w:rsidP="00FB2C75">
            <w:pPr>
              <w:pStyle w:val="TAL"/>
              <w:keepNext w:val="0"/>
              <w:rPr>
                <w:rFonts w:eastAsia="Cambria Math"/>
              </w:rPr>
            </w:pPr>
            <w:r w:rsidRPr="00506640">
              <w:rPr>
                <w:rFonts w:eastAsia="Courier New"/>
              </w:rPr>
              <w:t>isNullable: False</w:t>
            </w:r>
          </w:p>
        </w:tc>
      </w:tr>
      <w:tr w:rsidR="00E15D28" w:rsidRPr="00506640" w14:paraId="624C8FDC" w14:textId="77777777" w:rsidTr="00FB2C75">
        <w:trPr>
          <w:jc w:val="center"/>
        </w:trPr>
        <w:tc>
          <w:tcPr>
            <w:tcW w:w="1480" w:type="pct"/>
          </w:tcPr>
          <w:p w14:paraId="6F89FE12" w14:textId="77777777" w:rsidR="00E15D28" w:rsidRPr="00506640" w:rsidRDefault="00E15D28" w:rsidP="00FB2C75">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1BE4F00D" w14:textId="77777777" w:rsidR="00E15D28" w:rsidRPr="00506640" w:rsidRDefault="00E15D28" w:rsidP="00FB2C75">
            <w:pPr>
              <w:pStyle w:val="TAL"/>
              <w:keepNext w:val="0"/>
              <w:rPr>
                <w:rFonts w:eastAsia="Courier New"/>
              </w:rPr>
            </w:pPr>
            <w:r w:rsidRPr="00506640">
              <w:rPr>
                <w:rFonts w:eastAsia="Courier New"/>
              </w:rPr>
              <w:t>It describes the range of values that applicable to the ContextAttribute and the ContextCondition.</w:t>
            </w:r>
          </w:p>
          <w:p w14:paraId="38D9F1C6" w14:textId="77777777" w:rsidR="00E15D28" w:rsidRPr="00506640" w:rsidRDefault="00E15D28" w:rsidP="00FB2C75">
            <w:pPr>
              <w:pStyle w:val="TAL"/>
              <w:keepNext w:val="0"/>
              <w:rPr>
                <w:rFonts w:eastAsia="Courier New"/>
              </w:rPr>
            </w:pPr>
          </w:p>
          <w:p w14:paraId="1C1D049C" w14:textId="77777777" w:rsidR="00E15D28" w:rsidRDefault="00E15D28" w:rsidP="00FB2C75">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204699AF" w14:textId="77777777" w:rsidR="00E15D28" w:rsidRPr="00803ED4" w:rsidRDefault="00E15D28" w:rsidP="00FB2C75">
            <w:pPr>
              <w:pStyle w:val="TAL"/>
              <w:rPr>
                <w:rFonts w:eastAsia="Courier New"/>
              </w:rPr>
            </w:pPr>
            <w:r w:rsidRPr="00803ED4">
              <w:rPr>
                <w:rFonts w:eastAsia="Courier New"/>
              </w:rPr>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F828D37" w14:textId="77777777" w:rsidR="00E15D28" w:rsidRPr="00803ED4" w:rsidRDefault="00E15D28" w:rsidP="00FB2C75">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5E704B20" w14:textId="77777777" w:rsidR="00E15D28" w:rsidRPr="00B64BAC" w:rsidRDefault="00E15D28" w:rsidP="00FB2C75">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14FEE3CB" w14:textId="77777777" w:rsidR="00E15D28" w:rsidRPr="00506640" w:rsidRDefault="00E15D28" w:rsidP="00FB2C75">
            <w:pPr>
              <w:pStyle w:val="TAL"/>
              <w:keepNext w:val="0"/>
              <w:rPr>
                <w:rFonts w:eastAsia="Courier New"/>
              </w:rPr>
            </w:pPr>
            <w:r>
              <w:rPr>
                <w:rFonts w:cs="Arial"/>
                <w:lang w:eastAsia="sv-SE"/>
              </w:rPr>
              <w:t>See NOTE 1.</w:t>
            </w:r>
          </w:p>
        </w:tc>
        <w:tc>
          <w:tcPr>
            <w:tcW w:w="834" w:type="pct"/>
          </w:tcPr>
          <w:p w14:paraId="11759C12" w14:textId="77777777" w:rsidR="00E15D28" w:rsidRPr="00506640" w:rsidRDefault="00E15D28" w:rsidP="00FB2C75">
            <w:pPr>
              <w:pStyle w:val="TAL"/>
              <w:keepNext w:val="0"/>
              <w:rPr>
                <w:rFonts w:eastAsia="Courier New"/>
              </w:rPr>
            </w:pPr>
            <w:r w:rsidRPr="00506640">
              <w:rPr>
                <w:rFonts w:eastAsia="Courier New"/>
              </w:rPr>
              <w:t>type: Real</w:t>
            </w:r>
          </w:p>
          <w:p w14:paraId="67F1104A" w14:textId="77777777" w:rsidR="00E15D28" w:rsidRPr="00506640" w:rsidRDefault="00E15D28" w:rsidP="00FB2C75">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60AD81A" w14:textId="77777777" w:rsidR="00E15D28" w:rsidRPr="00506640" w:rsidRDefault="00E15D28" w:rsidP="00FB2C75">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9112288" w14:textId="77777777" w:rsidR="00E15D28" w:rsidRPr="00506640" w:rsidRDefault="00E15D28" w:rsidP="00FB2C75">
            <w:pPr>
              <w:pStyle w:val="TAL"/>
              <w:keepNext w:val="0"/>
              <w:rPr>
                <w:rFonts w:eastAsia="Courier New"/>
              </w:rPr>
            </w:pPr>
            <w:r w:rsidRPr="00506640">
              <w:rPr>
                <w:rFonts w:eastAsia="Courier New"/>
              </w:rPr>
              <w:t xml:space="preserve">isUnique: </w:t>
            </w:r>
            <w:r w:rsidRPr="004704A9">
              <w:rPr>
                <w:rFonts w:eastAsia="Courier New"/>
              </w:rPr>
              <w:t>True</w:t>
            </w:r>
          </w:p>
          <w:p w14:paraId="71668103" w14:textId="77777777" w:rsidR="00E15D28" w:rsidRPr="00506640" w:rsidRDefault="00E15D28" w:rsidP="00FB2C75">
            <w:pPr>
              <w:pStyle w:val="TAL"/>
              <w:keepNext w:val="0"/>
              <w:rPr>
                <w:rFonts w:eastAsia="Courier New"/>
              </w:rPr>
            </w:pPr>
            <w:r w:rsidRPr="00506640">
              <w:rPr>
                <w:rFonts w:eastAsia="Courier New"/>
              </w:rPr>
              <w:t>defaultValue: Null</w:t>
            </w:r>
          </w:p>
          <w:p w14:paraId="0470467B" w14:textId="77777777" w:rsidR="00E15D28" w:rsidRPr="00506640" w:rsidRDefault="00E15D28" w:rsidP="00FB2C75">
            <w:pPr>
              <w:pStyle w:val="TAL"/>
              <w:keepNext w:val="0"/>
              <w:rPr>
                <w:rFonts w:eastAsia="Cambria Math"/>
              </w:rPr>
            </w:pPr>
            <w:r w:rsidRPr="00506640">
              <w:rPr>
                <w:rFonts w:eastAsia="Courier New"/>
              </w:rPr>
              <w:t>isNullable: True</w:t>
            </w:r>
          </w:p>
        </w:tc>
      </w:tr>
      <w:tr w:rsidR="0030617B" w:rsidRPr="00506640" w14:paraId="3F799E02" w14:textId="77777777" w:rsidTr="00FB2C75">
        <w:trPr>
          <w:jc w:val="center"/>
          <w:ins w:id="1253" w:author="Huawei" w:date="2023-07-13T10:29:00Z"/>
        </w:trPr>
        <w:tc>
          <w:tcPr>
            <w:tcW w:w="1480" w:type="pct"/>
          </w:tcPr>
          <w:p w14:paraId="2408D91B" w14:textId="76E89AC6" w:rsidR="0030617B" w:rsidRPr="00506640" w:rsidRDefault="0030617B" w:rsidP="0030617B">
            <w:pPr>
              <w:pStyle w:val="TAL"/>
              <w:keepNext w:val="0"/>
              <w:rPr>
                <w:ins w:id="1254" w:author="Huawei" w:date="2023-07-13T10:29:00Z"/>
                <w:rFonts w:ascii="Courier New" w:eastAsia="Courier New" w:hAnsi="Courier New" w:cs="Courier New"/>
                <w:szCs w:val="18"/>
                <w:lang w:eastAsia="zh-CN"/>
              </w:rPr>
            </w:pPr>
            <w:ins w:id="1255" w:author="Huawei" w:date="2023-07-13T10:29:00Z">
              <w:r w:rsidRPr="00F21D0F">
                <w:rPr>
                  <w:rFonts w:ascii="Courier New" w:eastAsia="Courier New" w:hAnsi="Courier New" w:cs="Courier New"/>
                  <w:szCs w:val="18"/>
                  <w:lang w:eastAsia="zh-CN"/>
                </w:rPr>
                <w:lastRenderedPageBreak/>
                <w:t>intentReference</w:t>
              </w:r>
            </w:ins>
          </w:p>
        </w:tc>
        <w:tc>
          <w:tcPr>
            <w:tcW w:w="2686" w:type="pct"/>
          </w:tcPr>
          <w:p w14:paraId="54868DDF" w14:textId="483CD0E8" w:rsidR="0030617B" w:rsidRPr="00F21D0F" w:rsidRDefault="0030617B" w:rsidP="0030617B">
            <w:pPr>
              <w:pStyle w:val="TAL"/>
              <w:rPr>
                <w:ins w:id="1256" w:author="Huawei" w:date="2023-07-13T10:29:00Z"/>
                <w:rFonts w:eastAsia="Courier New"/>
              </w:rPr>
            </w:pPr>
            <w:ins w:id="1257" w:author="Huawei" w:date="2023-07-13T10:29:00Z">
              <w:r w:rsidRPr="00F21D0F">
                <w:rPr>
                  <w:rFonts w:eastAsia="Courier New"/>
                </w:rPr>
                <w:t xml:space="preserve">It </w:t>
              </w:r>
              <w:r>
                <w:rPr>
                  <w:rFonts w:eastAsia="Courier New"/>
                </w:rPr>
                <w:t>indicates the associated</w:t>
              </w:r>
            </w:ins>
            <w:ins w:id="1258" w:author="Huawei" w:date="2023-07-24T10:59:00Z">
              <w:r w:rsidR="003E429B">
                <w:rPr>
                  <w:rFonts w:eastAsia="Courier New"/>
                </w:rPr>
                <w:t xml:space="preserve"> intent</w:t>
              </w:r>
            </w:ins>
            <w:ins w:id="1259" w:author="Huawei" w:date="2023-07-13T10:29:00Z">
              <w:r>
                <w:rPr>
                  <w:rFonts w:eastAsia="Courier New"/>
                </w:rPr>
                <w:t xml:space="preserve"> instance</w:t>
              </w:r>
            </w:ins>
          </w:p>
          <w:p w14:paraId="48FD8C3D" w14:textId="77777777" w:rsidR="0030617B" w:rsidRPr="00E65D5F" w:rsidRDefault="0030617B" w:rsidP="0030617B">
            <w:pPr>
              <w:pStyle w:val="TAL"/>
              <w:rPr>
                <w:ins w:id="1260" w:author="Huawei" w:date="2023-07-13T10:29:00Z"/>
                <w:rFonts w:eastAsia="Courier New"/>
              </w:rPr>
            </w:pPr>
          </w:p>
          <w:p w14:paraId="41F9CD09" w14:textId="77777777" w:rsidR="0030617B" w:rsidRDefault="0030617B" w:rsidP="0030617B">
            <w:pPr>
              <w:pStyle w:val="TAL"/>
              <w:rPr>
                <w:ins w:id="1261" w:author="Huawei" w:date="2023-07-13T10:29:00Z"/>
                <w:rFonts w:eastAsia="Courier New"/>
              </w:rPr>
            </w:pPr>
          </w:p>
          <w:p w14:paraId="273BBA0C" w14:textId="77777777" w:rsidR="0030617B" w:rsidRPr="00F21D0F" w:rsidRDefault="0030617B" w:rsidP="0030617B">
            <w:pPr>
              <w:pStyle w:val="TAL"/>
              <w:rPr>
                <w:ins w:id="1262" w:author="Huawei" w:date="2023-07-13T10:29:00Z"/>
                <w:rFonts w:eastAsia="Courier New"/>
              </w:rPr>
            </w:pPr>
          </w:p>
          <w:p w14:paraId="027D9A95" w14:textId="395D27CA" w:rsidR="0030617B" w:rsidRPr="00506640" w:rsidRDefault="0030617B" w:rsidP="0030617B">
            <w:pPr>
              <w:pStyle w:val="TAL"/>
              <w:keepNext w:val="0"/>
              <w:rPr>
                <w:ins w:id="1263" w:author="Huawei" w:date="2023-07-13T10:29:00Z"/>
                <w:rFonts w:eastAsia="Courier New"/>
              </w:rPr>
            </w:pPr>
            <w:ins w:id="1264" w:author="Huawei" w:date="2023-07-13T10:29:00Z">
              <w:r w:rsidRPr="00F21D0F">
                <w:rPr>
                  <w:rFonts w:eastAsia="Courier New"/>
                </w:rPr>
                <w:t>allowedValues: Not Applicable</w:t>
              </w:r>
            </w:ins>
          </w:p>
        </w:tc>
        <w:tc>
          <w:tcPr>
            <w:tcW w:w="834" w:type="pct"/>
          </w:tcPr>
          <w:p w14:paraId="45CC4A86" w14:textId="77777777" w:rsidR="0030617B" w:rsidRPr="00F21D0F" w:rsidRDefault="0030617B" w:rsidP="0030617B">
            <w:pPr>
              <w:pStyle w:val="TAL"/>
              <w:rPr>
                <w:ins w:id="1265" w:author="Huawei" w:date="2023-07-13T10:29:00Z"/>
                <w:rFonts w:eastAsia="Courier New"/>
              </w:rPr>
            </w:pPr>
            <w:ins w:id="1266" w:author="Huawei" w:date="2023-07-13T10:29:00Z">
              <w:r w:rsidRPr="00F21D0F">
                <w:rPr>
                  <w:rFonts w:eastAsia="Courier New"/>
                </w:rPr>
                <w:t>type: DN</w:t>
              </w:r>
            </w:ins>
          </w:p>
          <w:p w14:paraId="4953BDDC" w14:textId="77777777" w:rsidR="0030617B" w:rsidRPr="00F21D0F" w:rsidRDefault="0030617B" w:rsidP="0030617B">
            <w:pPr>
              <w:pStyle w:val="TAL"/>
              <w:rPr>
                <w:ins w:id="1267" w:author="Huawei" w:date="2023-07-13T10:29:00Z"/>
                <w:rFonts w:eastAsia="Courier New"/>
              </w:rPr>
            </w:pPr>
            <w:ins w:id="1268" w:author="Huawei" w:date="2023-07-13T10:29:00Z">
              <w:r w:rsidRPr="00F21D0F">
                <w:rPr>
                  <w:rFonts w:eastAsia="Courier New"/>
                </w:rPr>
                <w:t>multiplicity: 1</w:t>
              </w:r>
            </w:ins>
          </w:p>
          <w:p w14:paraId="2CA79031" w14:textId="77777777" w:rsidR="0030617B" w:rsidRPr="00F21D0F" w:rsidRDefault="0030617B" w:rsidP="0030617B">
            <w:pPr>
              <w:pStyle w:val="TAL"/>
              <w:rPr>
                <w:ins w:id="1269" w:author="Huawei" w:date="2023-07-13T10:29:00Z"/>
                <w:rFonts w:eastAsia="Courier New"/>
              </w:rPr>
            </w:pPr>
            <w:ins w:id="1270" w:author="Huawei" w:date="2023-07-13T10:29:00Z">
              <w:r w:rsidRPr="00F21D0F">
                <w:rPr>
                  <w:rFonts w:eastAsia="Courier New"/>
                </w:rPr>
                <w:t>isOrdered: N/A</w:t>
              </w:r>
            </w:ins>
          </w:p>
          <w:p w14:paraId="33537787" w14:textId="77777777" w:rsidR="0030617B" w:rsidRPr="00F21D0F" w:rsidRDefault="0030617B" w:rsidP="0030617B">
            <w:pPr>
              <w:pStyle w:val="TAL"/>
              <w:rPr>
                <w:ins w:id="1271" w:author="Huawei" w:date="2023-07-13T10:29:00Z"/>
                <w:rFonts w:eastAsia="Courier New"/>
              </w:rPr>
            </w:pPr>
            <w:ins w:id="1272" w:author="Huawei" w:date="2023-07-13T10:29:00Z">
              <w:r w:rsidRPr="00F21D0F">
                <w:rPr>
                  <w:rFonts w:eastAsia="Courier New"/>
                </w:rPr>
                <w:t>isUnique: N/A</w:t>
              </w:r>
            </w:ins>
          </w:p>
          <w:p w14:paraId="241D33B6" w14:textId="77777777" w:rsidR="0030617B" w:rsidRPr="00F21D0F" w:rsidRDefault="0030617B" w:rsidP="0030617B">
            <w:pPr>
              <w:pStyle w:val="TAL"/>
              <w:rPr>
                <w:ins w:id="1273" w:author="Huawei" w:date="2023-07-13T10:29:00Z"/>
                <w:rFonts w:eastAsia="Courier New"/>
              </w:rPr>
            </w:pPr>
            <w:ins w:id="1274" w:author="Huawei" w:date="2023-07-13T10:29:00Z">
              <w:r w:rsidRPr="00F21D0F">
                <w:rPr>
                  <w:rFonts w:eastAsia="Courier New"/>
                </w:rPr>
                <w:t>defaultValue: None</w:t>
              </w:r>
            </w:ins>
          </w:p>
          <w:p w14:paraId="279FFB54" w14:textId="0F559367" w:rsidR="0030617B" w:rsidRPr="00506640" w:rsidRDefault="0030617B" w:rsidP="0030617B">
            <w:pPr>
              <w:pStyle w:val="TAL"/>
              <w:keepNext w:val="0"/>
              <w:rPr>
                <w:ins w:id="1275" w:author="Huawei" w:date="2023-07-13T10:29:00Z"/>
                <w:rFonts w:eastAsia="Courier New"/>
              </w:rPr>
            </w:pPr>
            <w:ins w:id="1276" w:author="Huawei" w:date="2023-07-13T10:29:00Z">
              <w:r w:rsidRPr="00F21D0F">
                <w:rPr>
                  <w:rFonts w:eastAsia="Courier New"/>
                </w:rPr>
                <w:t>isNullable: False</w:t>
              </w:r>
            </w:ins>
          </w:p>
        </w:tc>
      </w:tr>
      <w:tr w:rsidR="00C67C3F" w:rsidRPr="00506640" w14:paraId="2C3673B3" w14:textId="77777777" w:rsidTr="00FB2C75">
        <w:trPr>
          <w:jc w:val="center"/>
          <w:ins w:id="1277" w:author="Huawei" w:date="2023-08-02T15:33:00Z"/>
        </w:trPr>
        <w:tc>
          <w:tcPr>
            <w:tcW w:w="1480" w:type="pct"/>
          </w:tcPr>
          <w:p w14:paraId="162BA3CE" w14:textId="4C08082D" w:rsidR="00C67C3F" w:rsidRPr="00C67C3F" w:rsidRDefault="00C67C3F" w:rsidP="00C67C3F">
            <w:pPr>
              <w:pStyle w:val="TAL"/>
              <w:keepNext w:val="0"/>
              <w:rPr>
                <w:ins w:id="1278" w:author="Huawei" w:date="2023-08-02T15:33:00Z"/>
                <w:rFonts w:ascii="Courier New" w:hAnsi="Courier New" w:cs="Courier New"/>
                <w:szCs w:val="18"/>
                <w:lang w:eastAsia="zh-CN"/>
              </w:rPr>
            </w:pPr>
            <w:ins w:id="1279" w:author="Huawei" w:date="2023-08-02T15:33:00Z">
              <w:r>
                <w:rPr>
                  <w:rFonts w:ascii="Courier New" w:hAnsi="Courier New" w:cs="Courier New" w:hint="eastAsia"/>
                  <w:szCs w:val="18"/>
                  <w:lang w:eastAsia="zh-CN"/>
                </w:rPr>
                <w:t>i</w:t>
              </w:r>
              <w:r>
                <w:rPr>
                  <w:rFonts w:ascii="Courier New" w:hAnsi="Courier New" w:cs="Courier New"/>
                  <w:szCs w:val="18"/>
                  <w:lang w:eastAsia="zh-CN"/>
                </w:rPr>
                <w:t>ntent</w:t>
              </w:r>
            </w:ins>
            <w:ins w:id="1280" w:author="Huawei" w:date="2023-08-02T15:34:00Z">
              <w:r>
                <w:rPr>
                  <w:rFonts w:ascii="Courier New" w:hAnsi="Courier New" w:cs="Courier New" w:hint="eastAsia"/>
                  <w:szCs w:val="18"/>
                  <w:lang w:eastAsia="zh-CN"/>
                </w:rPr>
                <w:t>Report</w:t>
              </w:r>
              <w:r>
                <w:rPr>
                  <w:rFonts w:ascii="Courier New" w:hAnsi="Courier New" w:cs="Courier New"/>
                  <w:szCs w:val="18"/>
                  <w:lang w:eastAsia="zh-CN"/>
                </w:rPr>
                <w:t>Reference</w:t>
              </w:r>
            </w:ins>
          </w:p>
        </w:tc>
        <w:tc>
          <w:tcPr>
            <w:tcW w:w="2686" w:type="pct"/>
          </w:tcPr>
          <w:p w14:paraId="6D2309F0" w14:textId="3138A6ED" w:rsidR="00C67C3F" w:rsidRPr="00F21D0F" w:rsidRDefault="00C67C3F" w:rsidP="00C67C3F">
            <w:pPr>
              <w:pStyle w:val="TAL"/>
              <w:rPr>
                <w:ins w:id="1281" w:author="Huawei" w:date="2023-08-02T15:34:00Z"/>
                <w:rFonts w:eastAsia="Courier New"/>
              </w:rPr>
            </w:pPr>
            <w:ins w:id="1282" w:author="Huawei" w:date="2023-08-02T15:34:00Z">
              <w:r w:rsidRPr="00F21D0F">
                <w:rPr>
                  <w:rFonts w:eastAsia="Courier New"/>
                </w:rPr>
                <w:t xml:space="preserve">It </w:t>
              </w:r>
              <w:r>
                <w:rPr>
                  <w:rFonts w:eastAsia="Courier New"/>
                </w:rPr>
                <w:t>indicates the associated intent report instance</w:t>
              </w:r>
            </w:ins>
            <w:ins w:id="1283" w:author="Huawei" w:date="2023-08-21T18:42:00Z">
              <w:r w:rsidR="00280712">
                <w:rPr>
                  <w:rFonts w:eastAsia="Courier New"/>
                </w:rPr>
                <w:t>(s)</w:t>
              </w:r>
            </w:ins>
          </w:p>
          <w:p w14:paraId="74413738" w14:textId="77777777" w:rsidR="00C67C3F" w:rsidRPr="00E65D5F" w:rsidRDefault="00C67C3F" w:rsidP="00C67C3F">
            <w:pPr>
              <w:pStyle w:val="TAL"/>
              <w:rPr>
                <w:ins w:id="1284" w:author="Huawei" w:date="2023-08-02T15:34:00Z"/>
                <w:rFonts w:eastAsia="Courier New"/>
              </w:rPr>
            </w:pPr>
          </w:p>
          <w:p w14:paraId="04F04314" w14:textId="77777777" w:rsidR="00C67C3F" w:rsidRDefault="00C67C3F" w:rsidP="00C67C3F">
            <w:pPr>
              <w:pStyle w:val="TAL"/>
              <w:rPr>
                <w:ins w:id="1285" w:author="Huawei" w:date="2023-08-02T15:34:00Z"/>
                <w:rFonts w:eastAsia="Courier New"/>
              </w:rPr>
            </w:pPr>
          </w:p>
          <w:p w14:paraId="104A00C1" w14:textId="77777777" w:rsidR="00C67C3F" w:rsidRPr="009A63CC" w:rsidRDefault="00C67C3F" w:rsidP="00C67C3F">
            <w:pPr>
              <w:pStyle w:val="TAL"/>
              <w:rPr>
                <w:ins w:id="1286" w:author="Huawei" w:date="2023-08-02T15:34:00Z"/>
                <w:rFonts w:eastAsia="Courier New"/>
              </w:rPr>
            </w:pPr>
          </w:p>
          <w:p w14:paraId="2337C066" w14:textId="020B9F38" w:rsidR="00C67C3F" w:rsidRPr="00F21D0F" w:rsidRDefault="00C67C3F" w:rsidP="00C67C3F">
            <w:pPr>
              <w:pStyle w:val="TAL"/>
              <w:rPr>
                <w:ins w:id="1287" w:author="Huawei" w:date="2023-08-02T15:33:00Z"/>
                <w:rFonts w:eastAsia="Courier New"/>
              </w:rPr>
            </w:pPr>
            <w:ins w:id="1288" w:author="Huawei" w:date="2023-08-02T15:34:00Z">
              <w:r w:rsidRPr="00F21D0F">
                <w:rPr>
                  <w:rFonts w:eastAsia="Courier New"/>
                </w:rPr>
                <w:t>allowedValues: Not Applicable</w:t>
              </w:r>
            </w:ins>
          </w:p>
        </w:tc>
        <w:tc>
          <w:tcPr>
            <w:tcW w:w="834" w:type="pct"/>
          </w:tcPr>
          <w:p w14:paraId="12E7D62D" w14:textId="77777777" w:rsidR="00C67C3F" w:rsidRPr="00F21D0F" w:rsidRDefault="00C67C3F" w:rsidP="00C67C3F">
            <w:pPr>
              <w:pStyle w:val="TAL"/>
              <w:rPr>
                <w:ins w:id="1289" w:author="Huawei" w:date="2023-08-02T15:34:00Z"/>
                <w:rFonts w:eastAsia="Courier New"/>
              </w:rPr>
            </w:pPr>
            <w:ins w:id="1290" w:author="Huawei" w:date="2023-08-02T15:34:00Z">
              <w:r w:rsidRPr="00F21D0F">
                <w:rPr>
                  <w:rFonts w:eastAsia="Courier New"/>
                </w:rPr>
                <w:t>type: DN</w:t>
              </w:r>
            </w:ins>
          </w:p>
          <w:p w14:paraId="631043FB" w14:textId="2F74E8E0" w:rsidR="00C67C3F" w:rsidRPr="00F21D0F" w:rsidRDefault="00C67C3F" w:rsidP="00C67C3F">
            <w:pPr>
              <w:pStyle w:val="TAL"/>
              <w:rPr>
                <w:ins w:id="1291" w:author="Huawei" w:date="2023-08-02T15:34:00Z"/>
                <w:rFonts w:eastAsia="Courier New"/>
              </w:rPr>
            </w:pPr>
            <w:ins w:id="1292" w:author="Huawei" w:date="2023-08-02T15:34:00Z">
              <w:r w:rsidRPr="00F21D0F">
                <w:rPr>
                  <w:rFonts w:eastAsia="Courier New"/>
                </w:rPr>
                <w:t xml:space="preserve">multiplicity: </w:t>
              </w:r>
            </w:ins>
            <w:ins w:id="1293" w:author="Huawei" w:date="2023-08-21T18:27:00Z">
              <w:r w:rsidR="003C78F7">
                <w:rPr>
                  <w:rFonts w:eastAsia="Courier New"/>
                </w:rPr>
                <w:t>*</w:t>
              </w:r>
            </w:ins>
          </w:p>
          <w:p w14:paraId="020CD78B" w14:textId="77777777" w:rsidR="00C67C3F" w:rsidRPr="00F21D0F" w:rsidRDefault="00C67C3F" w:rsidP="00C67C3F">
            <w:pPr>
              <w:pStyle w:val="TAL"/>
              <w:rPr>
                <w:ins w:id="1294" w:author="Huawei" w:date="2023-08-02T15:34:00Z"/>
                <w:rFonts w:eastAsia="Courier New"/>
              </w:rPr>
            </w:pPr>
            <w:ins w:id="1295" w:author="Huawei" w:date="2023-08-02T15:34:00Z">
              <w:r w:rsidRPr="00F21D0F">
                <w:rPr>
                  <w:rFonts w:eastAsia="Courier New"/>
                </w:rPr>
                <w:t>isOrdered: N/A</w:t>
              </w:r>
            </w:ins>
          </w:p>
          <w:p w14:paraId="41B59D6D" w14:textId="77777777" w:rsidR="00C67C3F" w:rsidRPr="00F21D0F" w:rsidRDefault="00C67C3F" w:rsidP="00C67C3F">
            <w:pPr>
              <w:pStyle w:val="TAL"/>
              <w:rPr>
                <w:ins w:id="1296" w:author="Huawei" w:date="2023-08-02T15:34:00Z"/>
                <w:rFonts w:eastAsia="Courier New"/>
              </w:rPr>
            </w:pPr>
            <w:ins w:id="1297" w:author="Huawei" w:date="2023-08-02T15:34:00Z">
              <w:r w:rsidRPr="00F21D0F">
                <w:rPr>
                  <w:rFonts w:eastAsia="Courier New"/>
                </w:rPr>
                <w:t>isUnique: N/A</w:t>
              </w:r>
            </w:ins>
          </w:p>
          <w:p w14:paraId="6F6545B3" w14:textId="77777777" w:rsidR="00C67C3F" w:rsidRPr="00F21D0F" w:rsidRDefault="00C67C3F" w:rsidP="00C67C3F">
            <w:pPr>
              <w:pStyle w:val="TAL"/>
              <w:rPr>
                <w:ins w:id="1298" w:author="Huawei" w:date="2023-08-02T15:34:00Z"/>
                <w:rFonts w:eastAsia="Courier New"/>
              </w:rPr>
            </w:pPr>
            <w:ins w:id="1299" w:author="Huawei" w:date="2023-08-02T15:34:00Z">
              <w:r w:rsidRPr="00F21D0F">
                <w:rPr>
                  <w:rFonts w:eastAsia="Courier New"/>
                </w:rPr>
                <w:t>defaultValue: None</w:t>
              </w:r>
            </w:ins>
          </w:p>
          <w:p w14:paraId="2CDCC320" w14:textId="1B2FD279" w:rsidR="00C67C3F" w:rsidRPr="00F21D0F" w:rsidRDefault="00C67C3F" w:rsidP="00C67C3F">
            <w:pPr>
              <w:pStyle w:val="TAL"/>
              <w:rPr>
                <w:ins w:id="1300" w:author="Huawei" w:date="2023-08-02T15:33:00Z"/>
                <w:rFonts w:eastAsia="Courier New"/>
              </w:rPr>
            </w:pPr>
            <w:ins w:id="1301" w:author="Huawei" w:date="2023-08-02T15:34:00Z">
              <w:r w:rsidRPr="00F21D0F">
                <w:rPr>
                  <w:rFonts w:eastAsia="Courier New"/>
                </w:rPr>
                <w:t>isNullable: False</w:t>
              </w:r>
            </w:ins>
          </w:p>
        </w:tc>
      </w:tr>
      <w:tr w:rsidR="00C67C3F" w:rsidRPr="00506640" w14:paraId="2A627B8C" w14:textId="77777777" w:rsidTr="00FB2C75">
        <w:trPr>
          <w:jc w:val="center"/>
          <w:ins w:id="1302" w:author="Huawei" w:date="2023-07-13T10:29:00Z"/>
        </w:trPr>
        <w:tc>
          <w:tcPr>
            <w:tcW w:w="1480" w:type="pct"/>
          </w:tcPr>
          <w:p w14:paraId="7FD20E98" w14:textId="5A586D3A" w:rsidR="00C67C3F" w:rsidRPr="00506640" w:rsidRDefault="00C67C3F" w:rsidP="00C67C3F">
            <w:pPr>
              <w:pStyle w:val="TAL"/>
              <w:keepNext w:val="0"/>
              <w:rPr>
                <w:ins w:id="1303" w:author="Huawei" w:date="2023-07-13T10:29:00Z"/>
                <w:rFonts w:ascii="Courier New" w:eastAsia="Courier New" w:hAnsi="Courier New" w:cs="Courier New"/>
                <w:szCs w:val="18"/>
                <w:lang w:eastAsia="zh-CN"/>
              </w:rPr>
            </w:pPr>
            <w:ins w:id="1304" w:author="Huawei" w:date="2023-07-20T09:47:00Z">
              <w:r>
                <w:rPr>
                  <w:rFonts w:ascii="Courier New" w:eastAsia="Courier New" w:hAnsi="Courier New" w:cs="Courier New"/>
                  <w:szCs w:val="18"/>
                  <w:lang w:eastAsia="zh-CN"/>
                </w:rPr>
                <w:t>observation</w:t>
              </w:r>
            </w:ins>
            <w:ins w:id="1305" w:author="Huawei" w:date="2023-07-13T10:29:00Z">
              <w:r w:rsidRPr="00F21D0F">
                <w:rPr>
                  <w:rFonts w:ascii="Courier New" w:eastAsia="Courier New" w:hAnsi="Courier New" w:cs="Courier New"/>
                  <w:szCs w:val="18"/>
                  <w:lang w:eastAsia="zh-CN"/>
                </w:rPr>
                <w:t>Period</w:t>
              </w:r>
            </w:ins>
          </w:p>
        </w:tc>
        <w:tc>
          <w:tcPr>
            <w:tcW w:w="2686" w:type="pct"/>
          </w:tcPr>
          <w:p w14:paraId="08588EC7" w14:textId="3FC6425B" w:rsidR="00C67C3F" w:rsidRDefault="00C67C3F" w:rsidP="00C67C3F">
            <w:pPr>
              <w:pStyle w:val="TAL"/>
              <w:rPr>
                <w:ins w:id="1306" w:author="Huawei" w:date="2023-07-13T10:29:00Z"/>
                <w:rFonts w:eastAsia="Courier New"/>
              </w:rPr>
            </w:pPr>
            <w:ins w:id="1307" w:author="Huawei" w:date="2023-07-13T10:29:00Z">
              <w:r>
                <w:rPr>
                  <w:rFonts w:eastAsia="Courier New"/>
                </w:rPr>
                <w:t xml:space="preserve">It </w:t>
              </w:r>
            </w:ins>
            <w:ins w:id="1308" w:author="Huawei" w:date="2023-07-20T09:50:00Z">
              <w:r>
                <w:rPr>
                  <w:rFonts w:eastAsia="Courier New"/>
                </w:rPr>
                <w:t>represent</w:t>
              </w:r>
            </w:ins>
            <w:ins w:id="1309" w:author="Huawei" w:date="2023-07-20T09:51:00Z">
              <w:r>
                <w:rPr>
                  <w:rFonts w:eastAsia="Courier New"/>
                </w:rPr>
                <w:t>s</w:t>
              </w:r>
            </w:ins>
            <w:ins w:id="1310" w:author="Huawei" w:date="2023-07-13T10:29:00Z">
              <w:r w:rsidRPr="00BB56B1">
                <w:rPr>
                  <w:rFonts w:eastAsia="Courier New"/>
                </w:rPr>
                <w:t xml:space="preserve"> </w:t>
              </w:r>
            </w:ins>
            <w:ins w:id="1311" w:author="Huawei" w:date="2023-07-20T09:48:00Z">
              <w:r w:rsidRPr="00134FFA">
                <w:t xml:space="preserve">the </w:t>
              </w:r>
            </w:ins>
            <w:ins w:id="1312" w:author="Huawei" w:date="2023-07-24T11:01:00Z">
              <w:r>
                <w:t>observation period of the fulfilmentInfo for corresponding ExpectationTargets</w:t>
              </w:r>
              <w:r w:rsidRPr="00134FFA">
                <w:t>, IntentExpectation</w:t>
              </w:r>
              <w:r>
                <w:t>s</w:t>
              </w:r>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ins>
          </w:p>
          <w:p w14:paraId="486A2177" w14:textId="77777777" w:rsidR="00C67C3F" w:rsidRPr="00E65D5F" w:rsidRDefault="00C67C3F" w:rsidP="00C67C3F">
            <w:pPr>
              <w:pStyle w:val="TAL"/>
              <w:rPr>
                <w:ins w:id="1313" w:author="Huawei" w:date="2023-07-13T10:29:00Z"/>
                <w:rFonts w:eastAsia="Courier New"/>
              </w:rPr>
            </w:pPr>
          </w:p>
          <w:p w14:paraId="2B50AA9B" w14:textId="77777777" w:rsidR="00C67C3F" w:rsidRDefault="00C67C3F" w:rsidP="00C67C3F">
            <w:pPr>
              <w:pStyle w:val="TAL"/>
              <w:rPr>
                <w:ins w:id="1314" w:author="Huawei" w:date="2023-07-24T11:01:00Z"/>
              </w:rPr>
            </w:pPr>
            <w:ins w:id="1315" w:author="Huawei" w:date="2023-07-24T11:01:00Z">
              <w:r>
                <w:t xml:space="preserve">The observation time is expressed in </w:t>
              </w:r>
              <w:r>
                <w:rPr>
                  <w:rFonts w:ascii="Courier New" w:hAnsi="Courier New" w:cs="Courier New"/>
                </w:rPr>
                <w:t>seconds</w:t>
              </w:r>
              <w:r>
                <w:t>.</w:t>
              </w:r>
            </w:ins>
          </w:p>
          <w:p w14:paraId="2A929C69" w14:textId="77777777" w:rsidR="00C67C3F" w:rsidRPr="003E429B" w:rsidRDefault="00C67C3F" w:rsidP="00C67C3F">
            <w:pPr>
              <w:pStyle w:val="TAL"/>
              <w:rPr>
                <w:ins w:id="1316" w:author="Huawei" w:date="2023-07-13T10:29:00Z"/>
                <w:rFonts w:eastAsia="Courier New"/>
              </w:rPr>
            </w:pPr>
          </w:p>
          <w:p w14:paraId="55873B3D" w14:textId="77777777" w:rsidR="00C67C3F" w:rsidRDefault="00C67C3F" w:rsidP="00C67C3F">
            <w:pPr>
              <w:pStyle w:val="TAL"/>
              <w:rPr>
                <w:ins w:id="1317" w:author="Huawei" w:date="2023-07-13T10:29:00Z"/>
                <w:rFonts w:eastAsia="Courier New"/>
              </w:rPr>
            </w:pPr>
          </w:p>
          <w:p w14:paraId="3886E238" w14:textId="3FF87DDC" w:rsidR="00C67C3F" w:rsidRPr="00506640" w:rsidRDefault="00C67C3F" w:rsidP="00C67C3F">
            <w:pPr>
              <w:pStyle w:val="TAL"/>
              <w:keepNext w:val="0"/>
              <w:rPr>
                <w:ins w:id="1318" w:author="Huawei" w:date="2023-07-13T10:29:00Z"/>
                <w:rFonts w:eastAsia="Courier New"/>
              </w:rPr>
            </w:pPr>
            <w:ins w:id="1319" w:author="Huawei" w:date="2023-07-13T10:29:00Z">
              <w:r w:rsidRPr="00F21D0F">
                <w:rPr>
                  <w:rFonts w:eastAsia="Courier New"/>
                </w:rPr>
                <w:t>allowedValues: Not Applicable</w:t>
              </w:r>
            </w:ins>
          </w:p>
        </w:tc>
        <w:tc>
          <w:tcPr>
            <w:tcW w:w="834" w:type="pct"/>
          </w:tcPr>
          <w:p w14:paraId="3B012D93" w14:textId="77777777" w:rsidR="00C67C3F" w:rsidRPr="00F21D0F" w:rsidRDefault="00C67C3F" w:rsidP="00C67C3F">
            <w:pPr>
              <w:pStyle w:val="TAL"/>
              <w:rPr>
                <w:ins w:id="1320" w:author="Huawei" w:date="2023-07-13T10:29:00Z"/>
                <w:rFonts w:eastAsia="Courier New"/>
              </w:rPr>
            </w:pPr>
            <w:ins w:id="1321" w:author="Huawei" w:date="2023-07-13T10:29:00Z">
              <w:r w:rsidRPr="00F21D0F">
                <w:rPr>
                  <w:rFonts w:eastAsia="Courier New"/>
                </w:rPr>
                <w:t>type: Integer</w:t>
              </w:r>
            </w:ins>
          </w:p>
          <w:p w14:paraId="373E3346" w14:textId="3761419D" w:rsidR="00C67C3F" w:rsidRPr="00F21D0F" w:rsidRDefault="00C67C3F" w:rsidP="00C67C3F">
            <w:pPr>
              <w:pStyle w:val="TAL"/>
              <w:rPr>
                <w:ins w:id="1322" w:author="Huawei" w:date="2023-07-13T10:29:00Z"/>
                <w:rFonts w:eastAsia="Courier New"/>
              </w:rPr>
            </w:pPr>
            <w:ins w:id="1323" w:author="Huawei" w:date="2023-07-13T10:29:00Z">
              <w:r w:rsidRPr="00F21D0F">
                <w:rPr>
                  <w:rFonts w:eastAsia="Courier New"/>
                </w:rPr>
                <w:t xml:space="preserve">multiplicity: </w:t>
              </w:r>
            </w:ins>
            <w:proofErr w:type="gramStart"/>
            <w:ins w:id="1324" w:author="Huawei" w:date="2023-08-02T14:42:00Z">
              <w:r>
                <w:rPr>
                  <w:rFonts w:eastAsia="Courier New"/>
                </w:rPr>
                <w:t>0..</w:t>
              </w:r>
            </w:ins>
            <w:proofErr w:type="gramEnd"/>
            <w:ins w:id="1325" w:author="Huawei" w:date="2023-07-13T10:29:00Z">
              <w:r w:rsidRPr="00F21D0F">
                <w:rPr>
                  <w:rFonts w:eastAsia="Courier New"/>
                </w:rPr>
                <w:t>1</w:t>
              </w:r>
            </w:ins>
          </w:p>
          <w:p w14:paraId="6841DA38" w14:textId="77777777" w:rsidR="00C67C3F" w:rsidRPr="00F21D0F" w:rsidRDefault="00C67C3F" w:rsidP="00C67C3F">
            <w:pPr>
              <w:pStyle w:val="TAL"/>
              <w:rPr>
                <w:ins w:id="1326" w:author="Huawei" w:date="2023-07-13T10:29:00Z"/>
                <w:rFonts w:eastAsia="Courier New"/>
              </w:rPr>
            </w:pPr>
            <w:ins w:id="1327" w:author="Huawei" w:date="2023-07-13T10:29:00Z">
              <w:r w:rsidRPr="00F21D0F">
                <w:rPr>
                  <w:rFonts w:eastAsia="Courier New"/>
                </w:rPr>
                <w:t>isOrdered: N/A</w:t>
              </w:r>
            </w:ins>
          </w:p>
          <w:p w14:paraId="415D95B9" w14:textId="77777777" w:rsidR="00C67C3F" w:rsidRPr="00F21D0F" w:rsidRDefault="00C67C3F" w:rsidP="00C67C3F">
            <w:pPr>
              <w:pStyle w:val="TAL"/>
              <w:rPr>
                <w:ins w:id="1328" w:author="Huawei" w:date="2023-07-13T10:29:00Z"/>
                <w:rFonts w:eastAsia="Courier New"/>
              </w:rPr>
            </w:pPr>
            <w:ins w:id="1329" w:author="Huawei" w:date="2023-07-13T10:29:00Z">
              <w:r w:rsidRPr="00F21D0F">
                <w:rPr>
                  <w:rFonts w:eastAsia="Courier New"/>
                </w:rPr>
                <w:t>isUnique: N/A</w:t>
              </w:r>
            </w:ins>
          </w:p>
          <w:p w14:paraId="3E45ABF4" w14:textId="77777777" w:rsidR="00C67C3F" w:rsidRPr="00F21D0F" w:rsidRDefault="00C67C3F" w:rsidP="00C67C3F">
            <w:pPr>
              <w:pStyle w:val="TAL"/>
              <w:rPr>
                <w:ins w:id="1330" w:author="Huawei" w:date="2023-07-13T10:29:00Z"/>
                <w:rFonts w:eastAsia="Courier New"/>
              </w:rPr>
            </w:pPr>
            <w:ins w:id="1331" w:author="Huawei" w:date="2023-07-13T10:29:00Z">
              <w:r w:rsidRPr="00F21D0F">
                <w:rPr>
                  <w:rFonts w:eastAsia="Courier New"/>
                </w:rPr>
                <w:t>defaultValue: None</w:t>
              </w:r>
            </w:ins>
          </w:p>
          <w:p w14:paraId="29A141B5" w14:textId="11E29000" w:rsidR="00C67C3F" w:rsidRPr="00506640" w:rsidRDefault="00C67C3F" w:rsidP="00C67C3F">
            <w:pPr>
              <w:pStyle w:val="TAL"/>
              <w:keepNext w:val="0"/>
              <w:rPr>
                <w:ins w:id="1332" w:author="Huawei" w:date="2023-07-13T10:29:00Z"/>
                <w:rFonts w:eastAsia="Courier New"/>
              </w:rPr>
            </w:pPr>
            <w:ins w:id="1333" w:author="Huawei" w:date="2023-07-13T10:29:00Z">
              <w:r w:rsidRPr="00F21D0F">
                <w:rPr>
                  <w:rFonts w:eastAsia="Courier New"/>
                </w:rPr>
                <w:t>isNullable: False</w:t>
              </w:r>
            </w:ins>
          </w:p>
        </w:tc>
      </w:tr>
      <w:tr w:rsidR="00C67C3F" w:rsidRPr="00506640" w14:paraId="1AB9172C" w14:textId="77777777" w:rsidTr="00FB2C75">
        <w:trPr>
          <w:jc w:val="center"/>
          <w:ins w:id="1334" w:author="Huawei" w:date="2023-07-13T10:29:00Z"/>
        </w:trPr>
        <w:tc>
          <w:tcPr>
            <w:tcW w:w="1480" w:type="pct"/>
          </w:tcPr>
          <w:p w14:paraId="6E44C161" w14:textId="51201B6D" w:rsidR="00C67C3F" w:rsidRPr="00506640" w:rsidRDefault="00C67C3F" w:rsidP="00C67C3F">
            <w:pPr>
              <w:pStyle w:val="TAL"/>
              <w:keepNext w:val="0"/>
              <w:rPr>
                <w:ins w:id="1335" w:author="Huawei" w:date="2023-07-13T10:29:00Z"/>
                <w:rFonts w:ascii="Courier New" w:eastAsia="Courier New" w:hAnsi="Courier New" w:cs="Courier New"/>
                <w:szCs w:val="18"/>
                <w:lang w:eastAsia="zh-CN"/>
              </w:rPr>
            </w:pPr>
            <w:ins w:id="1336" w:author="Huawei" w:date="2023-07-13T10:29:00Z">
              <w:r>
                <w:rPr>
                  <w:rFonts w:ascii="Courier New" w:hAnsi="Courier New" w:cs="Courier New"/>
                  <w:szCs w:val="18"/>
                </w:rPr>
                <w:t>intentConflict</w:t>
              </w:r>
            </w:ins>
            <w:ins w:id="1337" w:author="Huawei" w:date="2023-07-20T11:33:00Z">
              <w:r>
                <w:rPr>
                  <w:rFonts w:ascii="Courier New" w:hAnsi="Courier New" w:cs="Courier New"/>
                  <w:szCs w:val="18"/>
                </w:rPr>
                <w:t>Report</w:t>
              </w:r>
            </w:ins>
            <w:ins w:id="1338" w:author="Huawei" w:date="2023-08-02T15:09:00Z">
              <w:r>
                <w:rPr>
                  <w:rFonts w:ascii="Courier New" w:hAnsi="Courier New" w:cs="Courier New"/>
                  <w:szCs w:val="18"/>
                </w:rPr>
                <w:t>s</w:t>
              </w:r>
            </w:ins>
          </w:p>
        </w:tc>
        <w:tc>
          <w:tcPr>
            <w:tcW w:w="2686" w:type="pct"/>
          </w:tcPr>
          <w:p w14:paraId="6419C187" w14:textId="1E8C2029" w:rsidR="00C67C3F" w:rsidRDefault="00C67C3F" w:rsidP="00C67C3F">
            <w:pPr>
              <w:pStyle w:val="TAL"/>
              <w:rPr>
                <w:ins w:id="1339" w:author="Huawei" w:date="2023-07-13T10:29:00Z"/>
                <w:bCs/>
                <w:lang w:eastAsia="zh-CN"/>
              </w:rPr>
            </w:pPr>
            <w:ins w:id="1340" w:author="Huawei" w:date="2023-07-13T10:29:00Z">
              <w:r>
                <w:rPr>
                  <w:lang w:eastAsia="zh-CN"/>
                </w:rPr>
                <w:t xml:space="preserve">It describes </w:t>
              </w:r>
              <w:r>
                <w:rPr>
                  <w:rFonts w:eastAsia="宋体"/>
                  <w:lang w:eastAsia="zh-CN"/>
                </w:rPr>
                <w:t xml:space="preserve">the conflict information which </w:t>
              </w:r>
            </w:ins>
            <w:ins w:id="1341" w:author="Huawei" w:date="2023-08-11T08:20:00Z">
              <w:r w:rsidR="002955EC">
                <w:rPr>
                  <w:rFonts w:eastAsia="宋体"/>
                  <w:lang w:eastAsia="zh-CN"/>
                </w:rPr>
                <w:t>is</w:t>
              </w:r>
            </w:ins>
            <w:ins w:id="1342" w:author="Huawei" w:date="2023-07-13T10:29:00Z">
              <w:r>
                <w:rPr>
                  <w:rFonts w:eastAsia="宋体"/>
                  <w:lang w:eastAsia="zh-CN"/>
                </w:rPr>
                <w:t xml:space="preserve"> report</w:t>
              </w:r>
            </w:ins>
            <w:ins w:id="1343" w:author="Huawei" w:date="2023-08-11T08:20:00Z">
              <w:r w:rsidR="002955EC">
                <w:rPr>
                  <w:rFonts w:eastAsia="宋体"/>
                  <w:lang w:eastAsia="zh-CN"/>
                </w:rPr>
                <w:t xml:space="preserve">ed </w:t>
              </w:r>
            </w:ins>
            <w:ins w:id="1344" w:author="Huawei" w:date="2023-07-13T10:29:00Z">
              <w:r>
                <w:rPr>
                  <w:rFonts w:eastAsia="宋体"/>
                  <w:lang w:eastAsia="zh-CN"/>
                </w:rPr>
                <w:t>for associated intent instance</w:t>
              </w:r>
            </w:ins>
            <w:ins w:id="1345" w:author="Huawei" w:date="2023-08-11T08:20:00Z">
              <w:r w:rsidR="002955EC">
                <w:rPr>
                  <w:rFonts w:eastAsia="宋体"/>
                  <w:lang w:eastAsia="zh-CN"/>
                </w:rPr>
                <w:t xml:space="preserve"> </w:t>
              </w:r>
            </w:ins>
            <w:ins w:id="1346" w:author="Huawei" w:date="2023-08-11T08:21:00Z">
              <w:r w:rsidR="002955EC">
                <w:rPr>
                  <w:rFonts w:eastAsia="宋体"/>
                  <w:lang w:eastAsia="zh-CN"/>
                </w:rPr>
                <w:t>if needed</w:t>
              </w:r>
            </w:ins>
            <w:ins w:id="1347" w:author="Huawei" w:date="2023-07-13T10:29:00Z">
              <w:r>
                <w:rPr>
                  <w:rFonts w:eastAsia="宋体"/>
                  <w:lang w:eastAsia="zh-CN"/>
                </w:rPr>
                <w:t>.</w:t>
              </w:r>
            </w:ins>
          </w:p>
          <w:p w14:paraId="4B223913" w14:textId="77777777" w:rsidR="00C67C3F" w:rsidRPr="00E65D5F" w:rsidRDefault="00C67C3F" w:rsidP="00C67C3F">
            <w:pPr>
              <w:pStyle w:val="TAL"/>
              <w:rPr>
                <w:ins w:id="1348" w:author="Huawei" w:date="2023-07-13T10:29:00Z"/>
                <w:rFonts w:eastAsia="Courier New"/>
              </w:rPr>
            </w:pPr>
          </w:p>
          <w:p w14:paraId="7AF4705B" w14:textId="77777777" w:rsidR="00C67C3F" w:rsidRDefault="00C67C3F" w:rsidP="00C67C3F">
            <w:pPr>
              <w:pStyle w:val="TAL"/>
              <w:rPr>
                <w:ins w:id="1349" w:author="Huawei" w:date="2023-07-13T10:29:00Z"/>
                <w:rFonts w:eastAsia="Courier New"/>
              </w:rPr>
            </w:pPr>
          </w:p>
          <w:p w14:paraId="0E8746D3" w14:textId="77777777" w:rsidR="00C67C3F" w:rsidRDefault="00C67C3F" w:rsidP="00C67C3F">
            <w:pPr>
              <w:pStyle w:val="TAL"/>
              <w:rPr>
                <w:ins w:id="1350" w:author="Huawei" w:date="2023-07-13T10:29:00Z"/>
                <w:rFonts w:eastAsia="Courier New"/>
              </w:rPr>
            </w:pPr>
          </w:p>
          <w:p w14:paraId="5EBB9DD3" w14:textId="76B4D88D" w:rsidR="00C67C3F" w:rsidRPr="00506640" w:rsidRDefault="00C67C3F" w:rsidP="00C67C3F">
            <w:pPr>
              <w:pStyle w:val="TAL"/>
              <w:keepNext w:val="0"/>
              <w:rPr>
                <w:ins w:id="1351" w:author="Huawei" w:date="2023-07-13T10:29:00Z"/>
                <w:rFonts w:eastAsia="Courier New"/>
              </w:rPr>
            </w:pPr>
            <w:ins w:id="1352" w:author="Huawei" w:date="2023-07-13T10:29:00Z">
              <w:r w:rsidRPr="00F21D0F">
                <w:rPr>
                  <w:rFonts w:eastAsia="Courier New"/>
                </w:rPr>
                <w:t>allowedValues: Not Applicable</w:t>
              </w:r>
            </w:ins>
          </w:p>
        </w:tc>
        <w:tc>
          <w:tcPr>
            <w:tcW w:w="834" w:type="pct"/>
          </w:tcPr>
          <w:p w14:paraId="12E49981" w14:textId="7AD2071A" w:rsidR="00C67C3F" w:rsidRPr="00D84D6E" w:rsidRDefault="00C67C3F" w:rsidP="00C67C3F">
            <w:pPr>
              <w:pStyle w:val="TAL"/>
              <w:rPr>
                <w:ins w:id="1353" w:author="Huawei" w:date="2023-07-13T10:29:00Z"/>
                <w:rFonts w:eastAsia="Courier New"/>
              </w:rPr>
            </w:pPr>
            <w:ins w:id="1354" w:author="Huawei" w:date="2023-07-13T10:29:00Z">
              <w:r w:rsidRPr="00D84D6E">
                <w:rPr>
                  <w:rFonts w:eastAsia="Courier New"/>
                </w:rPr>
                <w:t xml:space="preserve">type: </w:t>
              </w:r>
            </w:ins>
            <w:ins w:id="1355" w:author="Huawei" w:date="2023-07-24T11:20:00Z">
              <w:r>
                <w:rPr>
                  <w:rFonts w:eastAsia="Courier New"/>
                </w:rPr>
                <w:t>Intent</w:t>
              </w:r>
            </w:ins>
            <w:ins w:id="1356" w:author="Huawei" w:date="2023-07-13T10:29:00Z">
              <w:r>
                <w:rPr>
                  <w:rFonts w:eastAsia="Courier New"/>
                </w:rPr>
                <w:t>Conflict</w:t>
              </w:r>
            </w:ins>
            <w:ins w:id="1357" w:author="Huawei" w:date="2023-07-20T11:33:00Z">
              <w:r>
                <w:rPr>
                  <w:rFonts w:eastAsia="Courier New"/>
                </w:rPr>
                <w:t>R</w:t>
              </w:r>
            </w:ins>
            <w:ins w:id="1358" w:author="Huawei" w:date="2023-07-20T11:34:00Z">
              <w:r>
                <w:rPr>
                  <w:rFonts w:eastAsia="Courier New"/>
                </w:rPr>
                <w:t>eport</w:t>
              </w:r>
            </w:ins>
          </w:p>
          <w:p w14:paraId="66E19C23" w14:textId="77777777" w:rsidR="00C67C3F" w:rsidRPr="00D84D6E" w:rsidRDefault="00C67C3F" w:rsidP="00C67C3F">
            <w:pPr>
              <w:pStyle w:val="TAL"/>
              <w:rPr>
                <w:ins w:id="1359" w:author="Huawei" w:date="2023-07-13T10:29:00Z"/>
                <w:rFonts w:eastAsia="Courier New"/>
              </w:rPr>
            </w:pPr>
            <w:ins w:id="1360" w:author="Huawei" w:date="2023-07-13T10:29:00Z">
              <w:r w:rsidRPr="00D84D6E">
                <w:rPr>
                  <w:rFonts w:eastAsia="Courier New"/>
                </w:rPr>
                <w:t xml:space="preserve">multiplicity: </w:t>
              </w:r>
              <w:r>
                <w:rPr>
                  <w:rFonts w:eastAsia="Courier New"/>
                </w:rPr>
                <w:t>*</w:t>
              </w:r>
            </w:ins>
          </w:p>
          <w:p w14:paraId="782FE658" w14:textId="03A6C710" w:rsidR="00C67C3F" w:rsidRPr="00D84D6E" w:rsidRDefault="00C67C3F" w:rsidP="00C67C3F">
            <w:pPr>
              <w:pStyle w:val="TAL"/>
              <w:rPr>
                <w:ins w:id="1361" w:author="Huawei" w:date="2023-07-13T10:29:00Z"/>
                <w:rFonts w:eastAsia="Courier New"/>
              </w:rPr>
            </w:pPr>
            <w:ins w:id="1362" w:author="Huawei" w:date="2023-07-13T10:29:00Z">
              <w:r w:rsidRPr="00D84D6E">
                <w:rPr>
                  <w:rFonts w:eastAsia="Courier New"/>
                </w:rPr>
                <w:t xml:space="preserve">isOrdered: </w:t>
              </w:r>
            </w:ins>
            <w:ins w:id="1363" w:author="Huawei" w:date="2023-08-02T15:09:00Z">
              <w:r>
                <w:rPr>
                  <w:rFonts w:eastAsia="Courier New"/>
                </w:rPr>
                <w:t>F</w:t>
              </w:r>
            </w:ins>
            <w:ins w:id="1364" w:author="Huawei" w:date="2023-08-02T15:10:00Z">
              <w:r>
                <w:rPr>
                  <w:rFonts w:eastAsia="Courier New"/>
                </w:rPr>
                <w:t>al</w:t>
              </w:r>
            </w:ins>
            <w:ins w:id="1365" w:author="Huawei" w:date="2023-08-07T20:10:00Z">
              <w:r w:rsidR="005D7826" w:rsidRPr="005D7826">
                <w:rPr>
                  <w:rFonts w:eastAsia="Courier New" w:hint="eastAsia"/>
                </w:rPr>
                <w:t>s</w:t>
              </w:r>
            </w:ins>
            <w:ins w:id="1366" w:author="Huawei" w:date="2023-08-02T15:10:00Z">
              <w:r>
                <w:rPr>
                  <w:rFonts w:eastAsia="Courier New"/>
                </w:rPr>
                <w:t>e</w:t>
              </w:r>
            </w:ins>
          </w:p>
          <w:p w14:paraId="60A4B2EE" w14:textId="232C0DD4" w:rsidR="00C67C3F" w:rsidRPr="00D84D6E" w:rsidRDefault="00C67C3F" w:rsidP="00C67C3F">
            <w:pPr>
              <w:pStyle w:val="TAL"/>
              <w:rPr>
                <w:ins w:id="1367" w:author="Huawei" w:date="2023-07-13T10:29:00Z"/>
                <w:rFonts w:eastAsia="Courier New"/>
              </w:rPr>
            </w:pPr>
            <w:ins w:id="1368" w:author="Huawei" w:date="2023-07-13T10:29:00Z">
              <w:r w:rsidRPr="00D84D6E">
                <w:rPr>
                  <w:rFonts w:eastAsia="Courier New"/>
                </w:rPr>
                <w:t xml:space="preserve">isUnique: </w:t>
              </w:r>
            </w:ins>
            <w:ins w:id="1369" w:author="Huawei" w:date="2023-08-02T15:10:00Z">
              <w:r>
                <w:rPr>
                  <w:rFonts w:eastAsia="Courier New"/>
                </w:rPr>
                <w:t>TRUE</w:t>
              </w:r>
            </w:ins>
          </w:p>
          <w:p w14:paraId="29714322" w14:textId="77777777" w:rsidR="00C67C3F" w:rsidRPr="00D84D6E" w:rsidRDefault="00C67C3F" w:rsidP="00C67C3F">
            <w:pPr>
              <w:pStyle w:val="TAL"/>
              <w:rPr>
                <w:ins w:id="1370" w:author="Huawei" w:date="2023-07-13T10:29:00Z"/>
                <w:rFonts w:eastAsia="Courier New"/>
              </w:rPr>
            </w:pPr>
            <w:ins w:id="1371" w:author="Huawei" w:date="2023-07-13T10:29:00Z">
              <w:r w:rsidRPr="00D84D6E">
                <w:rPr>
                  <w:rFonts w:eastAsia="Courier New"/>
                </w:rPr>
                <w:t>defaultValue: None</w:t>
              </w:r>
            </w:ins>
          </w:p>
          <w:p w14:paraId="5EA27D98" w14:textId="79292DB0" w:rsidR="00C67C3F" w:rsidRPr="00506640" w:rsidRDefault="00C67C3F" w:rsidP="00C67C3F">
            <w:pPr>
              <w:pStyle w:val="TAL"/>
              <w:keepNext w:val="0"/>
              <w:rPr>
                <w:ins w:id="1372" w:author="Huawei" w:date="2023-07-13T10:29:00Z"/>
                <w:rFonts w:eastAsia="Courier New"/>
              </w:rPr>
            </w:pPr>
            <w:ins w:id="1373" w:author="Huawei" w:date="2023-07-13T10:29:00Z">
              <w:r w:rsidRPr="00D84D6E">
                <w:rPr>
                  <w:rFonts w:eastAsia="Courier New"/>
                </w:rPr>
                <w:t>isNullable: False</w:t>
              </w:r>
            </w:ins>
          </w:p>
        </w:tc>
      </w:tr>
      <w:tr w:rsidR="00C67C3F" w:rsidRPr="00506640" w14:paraId="2A68210B" w14:textId="77777777" w:rsidTr="00FB2C75">
        <w:trPr>
          <w:jc w:val="center"/>
          <w:ins w:id="1374" w:author="Huawei" w:date="2023-07-13T10:29:00Z"/>
        </w:trPr>
        <w:tc>
          <w:tcPr>
            <w:tcW w:w="1480" w:type="pct"/>
          </w:tcPr>
          <w:p w14:paraId="7E881B51" w14:textId="00BA89E8" w:rsidR="00C67C3F" w:rsidRPr="00506640" w:rsidRDefault="00C67C3F" w:rsidP="00C67C3F">
            <w:pPr>
              <w:pStyle w:val="TAL"/>
              <w:keepNext w:val="0"/>
              <w:rPr>
                <w:ins w:id="1375" w:author="Huawei" w:date="2023-07-13T10:29:00Z"/>
                <w:rFonts w:ascii="Courier New" w:eastAsia="Courier New" w:hAnsi="Courier New" w:cs="Courier New"/>
                <w:szCs w:val="18"/>
                <w:lang w:eastAsia="zh-CN"/>
              </w:rPr>
            </w:pPr>
            <w:ins w:id="1376" w:author="Huawei" w:date="2023-07-13T10:29:00Z">
              <w:r>
                <w:rPr>
                  <w:rFonts w:ascii="Courier New" w:hAnsi="Courier New" w:cs="Courier New" w:hint="eastAsia"/>
                  <w:lang w:eastAsia="zh-CN"/>
                </w:rPr>
                <w:t>c</w:t>
              </w:r>
              <w:r>
                <w:rPr>
                  <w:rFonts w:ascii="Courier New" w:hAnsi="Courier New" w:cs="Courier New"/>
                  <w:lang w:eastAsia="zh-CN"/>
                </w:rPr>
                <w:t>onflictType</w:t>
              </w:r>
            </w:ins>
          </w:p>
        </w:tc>
        <w:tc>
          <w:tcPr>
            <w:tcW w:w="2686" w:type="pct"/>
          </w:tcPr>
          <w:p w14:paraId="3C0A91BD" w14:textId="77777777" w:rsidR="00C67C3F" w:rsidRDefault="00C67C3F" w:rsidP="00C67C3F">
            <w:pPr>
              <w:pStyle w:val="TAL"/>
              <w:rPr>
                <w:ins w:id="1377" w:author="Huawei" w:date="2023-07-13T10:29:00Z"/>
                <w:lang w:eastAsia="zh-CN"/>
              </w:rPr>
            </w:pPr>
            <w:ins w:id="1378" w:author="Huawei" w:date="2023-07-13T10:29:00Z">
              <w:r w:rsidRPr="00506640">
                <w:rPr>
                  <w:rFonts w:eastAsia="Courier New"/>
                </w:rPr>
                <w:t>It describes</w:t>
              </w:r>
              <w:r>
                <w:rPr>
                  <w:rFonts w:eastAsia="Courier New"/>
                </w:rPr>
                <w:t xml:space="preserve"> the type of intent conflict</w:t>
              </w:r>
              <w:r>
                <w:rPr>
                  <w:rFonts w:hint="eastAsia"/>
                  <w:lang w:eastAsia="zh-CN"/>
                </w:rPr>
                <w:t>.</w:t>
              </w:r>
            </w:ins>
          </w:p>
          <w:p w14:paraId="7C85CF4E" w14:textId="77777777" w:rsidR="00C67C3F" w:rsidRPr="005958C9" w:rsidRDefault="00C67C3F" w:rsidP="00C67C3F">
            <w:pPr>
              <w:pStyle w:val="TAL"/>
              <w:rPr>
                <w:ins w:id="1379" w:author="Huawei" w:date="2023-07-13T10:29:00Z"/>
                <w:lang w:eastAsia="zh-CN"/>
              </w:rPr>
            </w:pPr>
          </w:p>
          <w:p w14:paraId="346EE6C3" w14:textId="77777777" w:rsidR="00C67C3F" w:rsidRDefault="00C67C3F" w:rsidP="00C67C3F">
            <w:pPr>
              <w:pStyle w:val="TAL"/>
              <w:rPr>
                <w:ins w:id="1380" w:author="Huawei" w:date="2023-07-13T10:29:00Z"/>
                <w:lang w:eastAsia="zh-CN"/>
              </w:rPr>
            </w:pPr>
          </w:p>
          <w:p w14:paraId="468CDEEC" w14:textId="1D979165" w:rsidR="00C67C3F" w:rsidRPr="00506640" w:rsidRDefault="00C67C3F" w:rsidP="00C67C3F">
            <w:pPr>
              <w:pStyle w:val="TAL"/>
              <w:keepNext w:val="0"/>
              <w:rPr>
                <w:ins w:id="1381" w:author="Huawei" w:date="2023-07-13T10:29:00Z"/>
                <w:rFonts w:eastAsia="Courier New"/>
              </w:rPr>
            </w:pPr>
            <w:ins w:id="1382" w:author="Huawei" w:date="2023-07-13T10:29:00Z">
              <w:r w:rsidRPr="00506640">
                <w:rPr>
                  <w:rFonts w:eastAsia="Courier New"/>
                </w:rPr>
                <w:t>allowedValues:</w:t>
              </w:r>
              <w:r>
                <w:rPr>
                  <w:rFonts w:eastAsia="Courier New"/>
                </w:rPr>
                <w:t xml:space="preserve"> INTENT_CONFLICT, EXPECTATION_CONFLICT, TARGET_CONFLICT</w:t>
              </w:r>
            </w:ins>
          </w:p>
        </w:tc>
        <w:tc>
          <w:tcPr>
            <w:tcW w:w="834" w:type="pct"/>
          </w:tcPr>
          <w:p w14:paraId="5AB19F44" w14:textId="26BBF5AE" w:rsidR="00C67C3F" w:rsidRPr="005958C9" w:rsidRDefault="00C67C3F" w:rsidP="00C67C3F">
            <w:pPr>
              <w:pStyle w:val="TAL"/>
              <w:rPr>
                <w:ins w:id="1383" w:author="Huawei" w:date="2023-07-13T10:29:00Z"/>
                <w:rFonts w:eastAsia="Courier New"/>
              </w:rPr>
            </w:pPr>
            <w:ins w:id="1384" w:author="Huawei" w:date="2023-07-13T10:29:00Z">
              <w:r w:rsidRPr="005958C9">
                <w:rPr>
                  <w:rFonts w:eastAsia="Courier New"/>
                </w:rPr>
                <w:t>type: E</w:t>
              </w:r>
            </w:ins>
            <w:ins w:id="1385" w:author="Huawei" w:date="2023-07-17T14:38:00Z">
              <w:r>
                <w:rPr>
                  <w:rFonts w:eastAsia="Courier New"/>
                </w:rPr>
                <w:t>num</w:t>
              </w:r>
            </w:ins>
          </w:p>
          <w:p w14:paraId="6B37C9CB" w14:textId="77777777" w:rsidR="00C67C3F" w:rsidRPr="005958C9" w:rsidRDefault="00C67C3F" w:rsidP="00C67C3F">
            <w:pPr>
              <w:pStyle w:val="TAL"/>
              <w:rPr>
                <w:ins w:id="1386" w:author="Huawei" w:date="2023-07-13T10:29:00Z"/>
                <w:rFonts w:eastAsia="Courier New"/>
              </w:rPr>
            </w:pPr>
            <w:ins w:id="1387" w:author="Huawei" w:date="2023-07-13T10:29:00Z">
              <w:r w:rsidRPr="005958C9">
                <w:rPr>
                  <w:rFonts w:eastAsia="Courier New"/>
                </w:rPr>
                <w:t>multiplicity: 1</w:t>
              </w:r>
            </w:ins>
          </w:p>
          <w:p w14:paraId="564565A2" w14:textId="77777777" w:rsidR="00C67C3F" w:rsidRPr="005958C9" w:rsidRDefault="00C67C3F" w:rsidP="00C67C3F">
            <w:pPr>
              <w:pStyle w:val="TAL"/>
              <w:rPr>
                <w:ins w:id="1388" w:author="Huawei" w:date="2023-07-13T10:29:00Z"/>
                <w:rFonts w:eastAsia="Courier New"/>
              </w:rPr>
            </w:pPr>
            <w:ins w:id="1389" w:author="Huawei" w:date="2023-07-13T10:29:00Z">
              <w:r w:rsidRPr="005958C9">
                <w:rPr>
                  <w:rFonts w:eastAsia="Courier New"/>
                </w:rPr>
                <w:t>isOrdered: N/A</w:t>
              </w:r>
            </w:ins>
          </w:p>
          <w:p w14:paraId="3F58DF7A" w14:textId="77777777" w:rsidR="00C67C3F" w:rsidRPr="005958C9" w:rsidRDefault="00C67C3F" w:rsidP="00C67C3F">
            <w:pPr>
              <w:pStyle w:val="TAL"/>
              <w:rPr>
                <w:ins w:id="1390" w:author="Huawei" w:date="2023-07-13T10:29:00Z"/>
                <w:rFonts w:eastAsia="Courier New"/>
              </w:rPr>
            </w:pPr>
            <w:ins w:id="1391" w:author="Huawei" w:date="2023-07-13T10:29:00Z">
              <w:r w:rsidRPr="005958C9">
                <w:rPr>
                  <w:rFonts w:eastAsia="Courier New"/>
                </w:rPr>
                <w:t>isUnique: N/A</w:t>
              </w:r>
            </w:ins>
          </w:p>
          <w:p w14:paraId="4F822D2D" w14:textId="77777777" w:rsidR="00C67C3F" w:rsidRPr="005958C9" w:rsidRDefault="00C67C3F" w:rsidP="00C67C3F">
            <w:pPr>
              <w:pStyle w:val="TAL"/>
              <w:rPr>
                <w:ins w:id="1392" w:author="Huawei" w:date="2023-07-13T10:29:00Z"/>
                <w:rFonts w:eastAsia="Courier New"/>
              </w:rPr>
            </w:pPr>
            <w:ins w:id="1393" w:author="Huawei" w:date="2023-07-13T10:29:00Z">
              <w:r w:rsidRPr="005958C9">
                <w:rPr>
                  <w:rFonts w:eastAsia="Courier New"/>
                </w:rPr>
                <w:t xml:space="preserve">defaultValue: None </w:t>
              </w:r>
            </w:ins>
          </w:p>
          <w:p w14:paraId="2550DE2D" w14:textId="500BF9BA" w:rsidR="00C67C3F" w:rsidRPr="00506640" w:rsidRDefault="00C67C3F" w:rsidP="00C67C3F">
            <w:pPr>
              <w:pStyle w:val="TAL"/>
              <w:keepNext w:val="0"/>
              <w:rPr>
                <w:ins w:id="1394" w:author="Huawei" w:date="2023-07-13T10:29:00Z"/>
                <w:rFonts w:eastAsia="Courier New"/>
              </w:rPr>
            </w:pPr>
            <w:ins w:id="1395" w:author="Huawei" w:date="2023-07-13T10:29:00Z">
              <w:r w:rsidRPr="005958C9">
                <w:rPr>
                  <w:rFonts w:eastAsia="Courier New"/>
                </w:rPr>
                <w:t>isNullable: False</w:t>
              </w:r>
            </w:ins>
          </w:p>
        </w:tc>
      </w:tr>
      <w:tr w:rsidR="00C67C3F" w:rsidRPr="00506640" w14:paraId="38DF3421" w14:textId="77777777" w:rsidTr="00FB2C75">
        <w:trPr>
          <w:jc w:val="center"/>
          <w:ins w:id="1396" w:author="Huawei" w:date="2023-07-13T10:29:00Z"/>
        </w:trPr>
        <w:tc>
          <w:tcPr>
            <w:tcW w:w="1480" w:type="pct"/>
          </w:tcPr>
          <w:p w14:paraId="7C0D2158" w14:textId="305FFA87" w:rsidR="00C67C3F" w:rsidRPr="00506640" w:rsidRDefault="00C67C3F" w:rsidP="00C67C3F">
            <w:pPr>
              <w:pStyle w:val="TAL"/>
              <w:keepNext w:val="0"/>
              <w:rPr>
                <w:ins w:id="1397" w:author="Huawei" w:date="2023-07-13T10:29:00Z"/>
                <w:rFonts w:ascii="Courier New" w:eastAsia="Courier New" w:hAnsi="Courier New" w:cs="Courier New"/>
                <w:szCs w:val="18"/>
                <w:lang w:eastAsia="zh-CN"/>
              </w:rPr>
            </w:pPr>
            <w:ins w:id="1398" w:author="Huawei" w:date="2023-07-13T10:29:00Z">
              <w:r>
                <w:rPr>
                  <w:rFonts w:ascii="Courier New" w:hAnsi="Courier New" w:cs="Courier New"/>
                  <w:lang w:eastAsia="zh-CN"/>
                </w:rPr>
                <w:t>conflict</w:t>
              </w:r>
            </w:ins>
            <w:ins w:id="1399" w:author="Huawei" w:date="2023-08-22T17:12:00Z">
              <w:r w:rsidR="002A3DB8">
                <w:rPr>
                  <w:rFonts w:ascii="Courier New" w:hAnsi="Courier New" w:cs="Courier New"/>
                  <w:lang w:eastAsia="zh-CN"/>
                </w:rPr>
                <w:t>ingIntent</w:t>
              </w:r>
            </w:ins>
          </w:p>
        </w:tc>
        <w:tc>
          <w:tcPr>
            <w:tcW w:w="2686" w:type="pct"/>
          </w:tcPr>
          <w:p w14:paraId="7E708318" w14:textId="479C0993" w:rsidR="00C67C3F" w:rsidRDefault="00C67C3F" w:rsidP="00C67C3F">
            <w:pPr>
              <w:pStyle w:val="TAL"/>
              <w:rPr>
                <w:ins w:id="1400" w:author="Huawei" w:date="2023-07-13T10:29:00Z"/>
                <w:lang w:eastAsia="zh-CN"/>
              </w:rPr>
            </w:pPr>
            <w:ins w:id="1401" w:author="Huawei" w:date="2023-07-13T10:29:00Z">
              <w:r>
                <w:rPr>
                  <w:rFonts w:eastAsia="Courier New"/>
                </w:rPr>
                <w:t>I</w:t>
              </w:r>
              <w:r w:rsidRPr="00506640">
                <w:rPr>
                  <w:rFonts w:eastAsia="Courier New"/>
                </w:rPr>
                <w:t>t describes</w:t>
              </w:r>
              <w:r>
                <w:rPr>
                  <w:rFonts w:eastAsia="Courier New"/>
                </w:rPr>
                <w:t xml:space="preserve"> the </w:t>
              </w:r>
            </w:ins>
            <w:ins w:id="1402" w:author="Huawei" w:date="2023-08-22T17:14:00Z">
              <w:r w:rsidR="002A3DB8">
                <w:rPr>
                  <w:rFonts w:eastAsia="Courier New"/>
                </w:rPr>
                <w:t xml:space="preserve">DN of the </w:t>
              </w:r>
            </w:ins>
            <w:ins w:id="1403" w:author="Huawei" w:date="2023-08-22T17:15:00Z">
              <w:r w:rsidR="002A3DB8">
                <w:rPr>
                  <w:rFonts w:eastAsia="Courier New"/>
                </w:rPr>
                <w:t>conflict</w:t>
              </w:r>
            </w:ins>
            <w:ins w:id="1404" w:author="Huawei" w:date="2023-08-22T17:17:00Z">
              <w:r w:rsidR="008379A9">
                <w:rPr>
                  <w:rFonts w:eastAsia="Courier New"/>
                </w:rPr>
                <w:t>ing</w:t>
              </w:r>
            </w:ins>
            <w:ins w:id="1405" w:author="Huawei" w:date="2023-08-22T17:15:00Z">
              <w:r w:rsidR="002A3DB8">
                <w:rPr>
                  <w:rFonts w:eastAsia="Courier New"/>
                </w:rPr>
                <w:t xml:space="preserve"> intent</w:t>
              </w:r>
            </w:ins>
          </w:p>
          <w:p w14:paraId="3D6228BA" w14:textId="77777777" w:rsidR="00C67C3F" w:rsidRPr="00E65D5F" w:rsidRDefault="00C67C3F" w:rsidP="00C67C3F">
            <w:pPr>
              <w:pStyle w:val="TAL"/>
              <w:rPr>
                <w:ins w:id="1406" w:author="Huawei" w:date="2023-07-13T10:29:00Z"/>
                <w:rFonts w:eastAsia="Courier New"/>
              </w:rPr>
            </w:pPr>
          </w:p>
          <w:p w14:paraId="79C14EE5" w14:textId="77777777" w:rsidR="00C67C3F" w:rsidRDefault="00C67C3F" w:rsidP="00C67C3F">
            <w:pPr>
              <w:pStyle w:val="TAL"/>
              <w:rPr>
                <w:ins w:id="1407" w:author="Huawei" w:date="2023-07-13T10:29:00Z"/>
                <w:rFonts w:eastAsia="Courier New"/>
              </w:rPr>
            </w:pPr>
          </w:p>
          <w:p w14:paraId="07FC938B" w14:textId="77777777" w:rsidR="00C67C3F" w:rsidRDefault="00C67C3F" w:rsidP="00C67C3F">
            <w:pPr>
              <w:pStyle w:val="TAL"/>
              <w:rPr>
                <w:ins w:id="1408" w:author="Huawei" w:date="2023-07-13T10:29:00Z"/>
                <w:rFonts w:eastAsia="Courier New"/>
              </w:rPr>
            </w:pPr>
          </w:p>
          <w:p w14:paraId="1EC51CD7" w14:textId="0D4E1F9C" w:rsidR="00C67C3F" w:rsidRPr="00C64440" w:rsidRDefault="00C67C3F" w:rsidP="008379A9">
            <w:pPr>
              <w:pStyle w:val="TAL"/>
              <w:keepNext w:val="0"/>
              <w:rPr>
                <w:ins w:id="1409" w:author="Huawei" w:date="2023-07-13T10:29:00Z"/>
                <w:rFonts w:eastAsia="Courier New"/>
              </w:rPr>
            </w:pPr>
            <w:ins w:id="1410" w:author="Huawei" w:date="2023-07-13T10:29:00Z">
              <w:r w:rsidRPr="00F21D0F">
                <w:rPr>
                  <w:rFonts w:eastAsia="Courier New"/>
                </w:rPr>
                <w:t xml:space="preserve">allowedValues: </w:t>
              </w:r>
            </w:ins>
            <w:ins w:id="1411" w:author="Huawei" w:date="2023-08-22T17:15:00Z">
              <w:r w:rsidR="008379A9">
                <w:rPr>
                  <w:rFonts w:eastAsia="Courier New"/>
                </w:rPr>
                <w:t>No</w:t>
              </w:r>
            </w:ins>
            <w:ins w:id="1412" w:author="Huawei" w:date="2023-08-22T17:16:00Z">
              <w:r w:rsidR="008379A9">
                <w:rPr>
                  <w:rFonts w:eastAsia="Courier New"/>
                </w:rPr>
                <w:t>t Applicable</w:t>
              </w:r>
            </w:ins>
          </w:p>
        </w:tc>
        <w:tc>
          <w:tcPr>
            <w:tcW w:w="834" w:type="pct"/>
          </w:tcPr>
          <w:p w14:paraId="245D9CBC" w14:textId="58C7D3A8" w:rsidR="00D2257E" w:rsidRPr="00506640" w:rsidRDefault="00D2257E" w:rsidP="00D2257E">
            <w:pPr>
              <w:pStyle w:val="TAL"/>
              <w:keepNext w:val="0"/>
              <w:rPr>
                <w:ins w:id="1413" w:author="Huawei" w:date="2023-08-22T14:30:00Z"/>
                <w:rFonts w:eastAsia="等线"/>
              </w:rPr>
            </w:pPr>
            <w:ins w:id="1414" w:author="Huawei" w:date="2023-08-22T14:30:00Z">
              <w:r w:rsidRPr="00506640">
                <w:rPr>
                  <w:rFonts w:eastAsia="等线"/>
                </w:rPr>
                <w:t xml:space="preserve">type: </w:t>
              </w:r>
            </w:ins>
            <w:ins w:id="1415" w:author="Huawei" w:date="2023-08-22T17:15:00Z">
              <w:r w:rsidR="002A3DB8">
                <w:rPr>
                  <w:rFonts w:eastAsia="等线"/>
                </w:rPr>
                <w:t>DN</w:t>
              </w:r>
            </w:ins>
          </w:p>
          <w:p w14:paraId="365297E9" w14:textId="77777777" w:rsidR="00D2257E" w:rsidRPr="00506640" w:rsidRDefault="00D2257E" w:rsidP="00D2257E">
            <w:pPr>
              <w:pStyle w:val="TAL"/>
              <w:keepNext w:val="0"/>
              <w:rPr>
                <w:ins w:id="1416" w:author="Huawei" w:date="2023-08-22T14:30:00Z"/>
                <w:rFonts w:eastAsia="等线"/>
              </w:rPr>
            </w:pPr>
            <w:ins w:id="1417" w:author="Huawei" w:date="2023-08-22T14:30:00Z">
              <w:r w:rsidRPr="00506640">
                <w:rPr>
                  <w:rFonts w:eastAsia="等线"/>
                </w:rPr>
                <w:t>multiplicity: 1</w:t>
              </w:r>
            </w:ins>
          </w:p>
          <w:p w14:paraId="199AA7A7" w14:textId="77777777" w:rsidR="00D2257E" w:rsidRPr="00506640" w:rsidRDefault="00D2257E" w:rsidP="00D2257E">
            <w:pPr>
              <w:pStyle w:val="TAL"/>
              <w:keepNext w:val="0"/>
              <w:rPr>
                <w:ins w:id="1418" w:author="Huawei" w:date="2023-08-22T14:30:00Z"/>
                <w:rFonts w:eastAsia="等线"/>
              </w:rPr>
            </w:pPr>
            <w:ins w:id="1419" w:author="Huawei" w:date="2023-08-22T14:30:00Z">
              <w:r w:rsidRPr="00506640">
                <w:rPr>
                  <w:rFonts w:eastAsia="等线"/>
                </w:rPr>
                <w:t>isOrdered: N/A</w:t>
              </w:r>
            </w:ins>
          </w:p>
          <w:p w14:paraId="5D1E7B9F" w14:textId="77777777" w:rsidR="00D2257E" w:rsidRPr="00506640" w:rsidRDefault="00D2257E" w:rsidP="00D2257E">
            <w:pPr>
              <w:pStyle w:val="TAL"/>
              <w:keepNext w:val="0"/>
              <w:rPr>
                <w:ins w:id="1420" w:author="Huawei" w:date="2023-08-22T14:30:00Z"/>
                <w:rFonts w:eastAsia="等线"/>
              </w:rPr>
            </w:pPr>
            <w:ins w:id="1421" w:author="Huawei" w:date="2023-08-22T14:30:00Z">
              <w:r w:rsidRPr="00506640">
                <w:rPr>
                  <w:rFonts w:eastAsia="等线"/>
                </w:rPr>
                <w:t>isUnique: N/A</w:t>
              </w:r>
            </w:ins>
          </w:p>
          <w:p w14:paraId="75796750" w14:textId="77777777" w:rsidR="00D2257E" w:rsidRPr="00506640" w:rsidRDefault="00D2257E" w:rsidP="00D2257E">
            <w:pPr>
              <w:pStyle w:val="TAL"/>
              <w:keepNext w:val="0"/>
              <w:rPr>
                <w:ins w:id="1422" w:author="Huawei" w:date="2023-08-22T14:30:00Z"/>
                <w:rFonts w:eastAsia="等线"/>
              </w:rPr>
            </w:pPr>
            <w:ins w:id="1423" w:author="Huawei" w:date="2023-08-22T14:30:00Z">
              <w:r w:rsidRPr="00506640">
                <w:rPr>
                  <w:rFonts w:eastAsia="等线"/>
                </w:rPr>
                <w:t xml:space="preserve">defaultValue: None </w:t>
              </w:r>
            </w:ins>
          </w:p>
          <w:p w14:paraId="0AF01EEE" w14:textId="4D7D5F20" w:rsidR="00C67C3F" w:rsidRPr="00506640" w:rsidRDefault="00D2257E" w:rsidP="00D2257E">
            <w:pPr>
              <w:pStyle w:val="TAL"/>
              <w:keepNext w:val="0"/>
              <w:rPr>
                <w:ins w:id="1424" w:author="Huawei" w:date="2023-07-13T10:29:00Z"/>
                <w:rFonts w:eastAsia="Courier New"/>
              </w:rPr>
            </w:pPr>
            <w:ins w:id="1425" w:author="Huawei" w:date="2023-08-22T14:30:00Z">
              <w:r w:rsidRPr="00506640">
                <w:rPr>
                  <w:rFonts w:eastAsia="等线"/>
                </w:rPr>
                <w:t>isNullable: False</w:t>
              </w:r>
            </w:ins>
          </w:p>
        </w:tc>
      </w:tr>
      <w:tr w:rsidR="002A3DB8" w:rsidRPr="00506640" w14:paraId="44550E39" w14:textId="77777777" w:rsidTr="00FB2C75">
        <w:trPr>
          <w:jc w:val="center"/>
          <w:ins w:id="1426" w:author="Huawei" w:date="2023-08-22T17:11:00Z"/>
        </w:trPr>
        <w:tc>
          <w:tcPr>
            <w:tcW w:w="1480" w:type="pct"/>
          </w:tcPr>
          <w:p w14:paraId="27CAEDD8" w14:textId="31237EC5" w:rsidR="002A3DB8" w:rsidRDefault="008379A9" w:rsidP="00C67C3F">
            <w:pPr>
              <w:pStyle w:val="TAL"/>
              <w:keepNext w:val="0"/>
              <w:rPr>
                <w:ins w:id="1427" w:author="Huawei" w:date="2023-08-22T17:11:00Z"/>
                <w:rFonts w:ascii="Courier New" w:hAnsi="Courier New" w:cs="Courier New"/>
                <w:lang w:eastAsia="zh-CN"/>
              </w:rPr>
            </w:pPr>
            <w:ins w:id="1428" w:author="Huawei" w:date="2023-08-22T17:16:00Z">
              <w:r>
                <w:rPr>
                  <w:rFonts w:ascii="Courier New" w:hAnsi="Courier New" w:cs="Courier New" w:hint="eastAsia"/>
                  <w:lang w:eastAsia="zh-CN"/>
                </w:rPr>
                <w:t>c</w:t>
              </w:r>
              <w:r>
                <w:rPr>
                  <w:rFonts w:ascii="Courier New" w:hAnsi="Courier New" w:cs="Courier New"/>
                  <w:lang w:eastAsia="zh-CN"/>
                </w:rPr>
                <w:t>onflictingExpectation</w:t>
              </w:r>
            </w:ins>
          </w:p>
        </w:tc>
        <w:tc>
          <w:tcPr>
            <w:tcW w:w="2686" w:type="pct"/>
          </w:tcPr>
          <w:p w14:paraId="189F3CCF" w14:textId="56290876" w:rsidR="008379A9" w:rsidRDefault="008379A9" w:rsidP="008379A9">
            <w:pPr>
              <w:pStyle w:val="TAL"/>
              <w:rPr>
                <w:ins w:id="1429" w:author="Huawei" w:date="2023-08-22T17:16:00Z"/>
                <w:lang w:eastAsia="zh-CN"/>
              </w:rPr>
            </w:pPr>
            <w:ins w:id="1430" w:author="Huawei" w:date="2023-08-22T17:16:00Z">
              <w:r>
                <w:rPr>
                  <w:rFonts w:eastAsia="Courier New"/>
                </w:rPr>
                <w:t>I</w:t>
              </w:r>
              <w:r w:rsidRPr="00506640">
                <w:rPr>
                  <w:rFonts w:eastAsia="Courier New"/>
                </w:rPr>
                <w:t>t describes</w:t>
              </w:r>
              <w:r>
                <w:rPr>
                  <w:rFonts w:eastAsia="Courier New"/>
                </w:rPr>
                <w:t xml:space="preserve"> the </w:t>
              </w:r>
            </w:ins>
            <w:ins w:id="1431" w:author="Huawei" w:date="2023-08-22T17:17:00Z">
              <w:r>
                <w:rPr>
                  <w:rFonts w:eastAsia="Courier New"/>
                </w:rPr>
                <w:t>expectationId</w:t>
              </w:r>
            </w:ins>
            <w:ins w:id="1432" w:author="Huawei" w:date="2023-08-22T17:16:00Z">
              <w:r>
                <w:rPr>
                  <w:rFonts w:eastAsia="Courier New"/>
                </w:rPr>
                <w:t xml:space="preserve"> of the conflict</w:t>
              </w:r>
            </w:ins>
            <w:ins w:id="1433" w:author="Huawei" w:date="2023-08-22T17:18:00Z">
              <w:r>
                <w:rPr>
                  <w:rFonts w:eastAsia="Courier New"/>
                </w:rPr>
                <w:t>ing</w:t>
              </w:r>
            </w:ins>
            <w:ins w:id="1434" w:author="Huawei" w:date="2023-08-22T17:16:00Z">
              <w:r>
                <w:rPr>
                  <w:rFonts w:eastAsia="Courier New"/>
                </w:rPr>
                <w:t xml:space="preserve"> </w:t>
              </w:r>
            </w:ins>
            <w:ins w:id="1435" w:author="Huawei" w:date="2023-08-22T17:18:00Z">
              <w:r>
                <w:rPr>
                  <w:rFonts w:eastAsia="Courier New"/>
                </w:rPr>
                <w:t>IntentExpectation with a</w:t>
              </w:r>
            </w:ins>
            <w:ins w:id="1436" w:author="Huawei" w:date="2023-08-22T17:19:00Z">
              <w:r>
                <w:rPr>
                  <w:rFonts w:eastAsia="Courier New"/>
                </w:rPr>
                <w:t>n</w:t>
              </w:r>
            </w:ins>
            <w:ins w:id="1437" w:author="Huawei" w:date="2023-08-22T17:18:00Z">
              <w:r>
                <w:rPr>
                  <w:rFonts w:eastAsia="Courier New"/>
                </w:rPr>
                <w:t xml:space="preserve"> Intent</w:t>
              </w:r>
            </w:ins>
          </w:p>
          <w:p w14:paraId="2FEC8CC5" w14:textId="77777777" w:rsidR="008379A9" w:rsidRPr="008379A9" w:rsidRDefault="008379A9" w:rsidP="008379A9">
            <w:pPr>
              <w:pStyle w:val="TAL"/>
              <w:rPr>
                <w:ins w:id="1438" w:author="Huawei" w:date="2023-08-22T17:16:00Z"/>
                <w:rFonts w:eastAsia="Courier New"/>
              </w:rPr>
            </w:pPr>
          </w:p>
          <w:p w14:paraId="20E1248E" w14:textId="77777777" w:rsidR="008379A9" w:rsidRDefault="008379A9" w:rsidP="008379A9">
            <w:pPr>
              <w:pStyle w:val="TAL"/>
              <w:rPr>
                <w:ins w:id="1439" w:author="Huawei" w:date="2023-08-22T17:16:00Z"/>
                <w:rFonts w:eastAsia="Courier New"/>
              </w:rPr>
            </w:pPr>
          </w:p>
          <w:p w14:paraId="78441DE5" w14:textId="77777777" w:rsidR="008379A9" w:rsidRPr="008379A9" w:rsidRDefault="008379A9" w:rsidP="008379A9">
            <w:pPr>
              <w:pStyle w:val="TAL"/>
              <w:rPr>
                <w:ins w:id="1440" w:author="Huawei" w:date="2023-08-22T17:16:00Z"/>
                <w:rFonts w:eastAsia="Courier New"/>
              </w:rPr>
            </w:pPr>
          </w:p>
          <w:p w14:paraId="2F1342B3" w14:textId="683BD0E0" w:rsidR="002A3DB8" w:rsidRDefault="008379A9" w:rsidP="008379A9">
            <w:pPr>
              <w:pStyle w:val="TAL"/>
              <w:rPr>
                <w:ins w:id="1441" w:author="Huawei" w:date="2023-08-22T17:11:00Z"/>
                <w:rFonts w:eastAsia="Courier New"/>
              </w:rPr>
            </w:pPr>
            <w:ins w:id="1442" w:author="Huawei" w:date="2023-08-22T17:16:00Z">
              <w:r w:rsidRPr="00F21D0F">
                <w:rPr>
                  <w:rFonts w:eastAsia="Courier New"/>
                </w:rPr>
                <w:t xml:space="preserve">allowedValues: </w:t>
              </w:r>
              <w:r>
                <w:rPr>
                  <w:rFonts w:eastAsia="Courier New"/>
                </w:rPr>
                <w:t>Not Applicable</w:t>
              </w:r>
            </w:ins>
          </w:p>
        </w:tc>
        <w:tc>
          <w:tcPr>
            <w:tcW w:w="834" w:type="pct"/>
          </w:tcPr>
          <w:p w14:paraId="7051A555" w14:textId="77777777" w:rsidR="008379A9" w:rsidRPr="00506640" w:rsidRDefault="008379A9" w:rsidP="008379A9">
            <w:pPr>
              <w:pStyle w:val="TAL"/>
              <w:keepNext w:val="0"/>
              <w:rPr>
                <w:ins w:id="1443" w:author="Huawei" w:date="2023-08-22T17:18:00Z"/>
                <w:rFonts w:eastAsia="Courier New"/>
              </w:rPr>
            </w:pPr>
            <w:ins w:id="1444" w:author="Huawei" w:date="2023-08-22T17:18:00Z">
              <w:r w:rsidRPr="00506640">
                <w:rPr>
                  <w:rFonts w:eastAsia="Courier New"/>
                </w:rPr>
                <w:t>type: String</w:t>
              </w:r>
            </w:ins>
          </w:p>
          <w:p w14:paraId="0740A2EC" w14:textId="77777777" w:rsidR="008379A9" w:rsidRPr="00506640" w:rsidRDefault="008379A9" w:rsidP="008379A9">
            <w:pPr>
              <w:pStyle w:val="TAL"/>
              <w:keepNext w:val="0"/>
              <w:rPr>
                <w:ins w:id="1445" w:author="Huawei" w:date="2023-08-22T17:18:00Z"/>
                <w:rFonts w:eastAsia="Courier New"/>
              </w:rPr>
            </w:pPr>
            <w:ins w:id="1446" w:author="Huawei" w:date="2023-08-22T17:18:00Z">
              <w:r w:rsidRPr="00506640">
                <w:rPr>
                  <w:rFonts w:eastAsia="Courier New"/>
                </w:rPr>
                <w:t>multiplicity: 1</w:t>
              </w:r>
            </w:ins>
          </w:p>
          <w:p w14:paraId="55B6E0B8" w14:textId="77777777" w:rsidR="008379A9" w:rsidRPr="00506640" w:rsidRDefault="008379A9" w:rsidP="008379A9">
            <w:pPr>
              <w:pStyle w:val="TAL"/>
              <w:keepNext w:val="0"/>
              <w:rPr>
                <w:ins w:id="1447" w:author="Huawei" w:date="2023-08-22T17:18:00Z"/>
                <w:rFonts w:eastAsia="Courier New"/>
              </w:rPr>
            </w:pPr>
            <w:ins w:id="1448" w:author="Huawei" w:date="2023-08-22T17:18:00Z">
              <w:r w:rsidRPr="00506640">
                <w:rPr>
                  <w:rFonts w:eastAsia="Courier New"/>
                </w:rPr>
                <w:t xml:space="preserve">isOrdered: </w:t>
              </w:r>
              <w:r w:rsidRPr="00506640">
                <w:rPr>
                  <w:rFonts w:eastAsia="宋体"/>
                </w:rPr>
                <w:t>N/A</w:t>
              </w:r>
            </w:ins>
          </w:p>
          <w:p w14:paraId="63D7DA65" w14:textId="77777777" w:rsidR="008379A9" w:rsidRPr="00506640" w:rsidRDefault="008379A9" w:rsidP="008379A9">
            <w:pPr>
              <w:pStyle w:val="TAL"/>
              <w:keepNext w:val="0"/>
              <w:rPr>
                <w:ins w:id="1449" w:author="Huawei" w:date="2023-08-22T17:18:00Z"/>
                <w:rFonts w:eastAsia="Courier New"/>
              </w:rPr>
            </w:pPr>
            <w:ins w:id="1450" w:author="Huawei" w:date="2023-08-22T17:18:00Z">
              <w:r w:rsidRPr="00506640">
                <w:rPr>
                  <w:rFonts w:eastAsia="Courier New"/>
                </w:rPr>
                <w:t xml:space="preserve">isUnique: </w:t>
              </w:r>
              <w:r w:rsidRPr="00506640">
                <w:rPr>
                  <w:rFonts w:eastAsia="宋体"/>
                </w:rPr>
                <w:t>N/A</w:t>
              </w:r>
            </w:ins>
          </w:p>
          <w:p w14:paraId="6AE22F94" w14:textId="77777777" w:rsidR="008379A9" w:rsidRPr="00506640" w:rsidRDefault="008379A9" w:rsidP="008379A9">
            <w:pPr>
              <w:pStyle w:val="TAL"/>
              <w:keepNext w:val="0"/>
              <w:rPr>
                <w:ins w:id="1451" w:author="Huawei" w:date="2023-08-22T17:18:00Z"/>
                <w:rFonts w:eastAsia="Courier New"/>
              </w:rPr>
            </w:pPr>
            <w:ins w:id="1452" w:author="Huawei" w:date="2023-08-22T17:18:00Z">
              <w:r w:rsidRPr="00506640">
                <w:rPr>
                  <w:rFonts w:eastAsia="Courier New"/>
                </w:rPr>
                <w:t>defaultValue: None</w:t>
              </w:r>
            </w:ins>
          </w:p>
          <w:p w14:paraId="10F28E98" w14:textId="02482746" w:rsidR="002A3DB8" w:rsidRPr="00506640" w:rsidRDefault="008379A9" w:rsidP="008379A9">
            <w:pPr>
              <w:pStyle w:val="TAL"/>
              <w:keepNext w:val="0"/>
              <w:rPr>
                <w:ins w:id="1453" w:author="Huawei" w:date="2023-08-22T17:11:00Z"/>
                <w:rFonts w:eastAsia="等线"/>
              </w:rPr>
            </w:pPr>
            <w:ins w:id="1454" w:author="Huawei" w:date="2023-08-22T17:18:00Z">
              <w:r w:rsidRPr="00506640">
                <w:rPr>
                  <w:rFonts w:eastAsia="Courier New"/>
                </w:rPr>
                <w:t>isNullable: False</w:t>
              </w:r>
            </w:ins>
          </w:p>
        </w:tc>
      </w:tr>
      <w:tr w:rsidR="002A3DB8" w:rsidRPr="00506640" w14:paraId="217D2BFB" w14:textId="77777777" w:rsidTr="00FB2C75">
        <w:trPr>
          <w:jc w:val="center"/>
          <w:ins w:id="1455" w:author="Huawei" w:date="2023-08-22T17:11:00Z"/>
        </w:trPr>
        <w:tc>
          <w:tcPr>
            <w:tcW w:w="1480" w:type="pct"/>
          </w:tcPr>
          <w:p w14:paraId="6802CAD7" w14:textId="54358928" w:rsidR="002A3DB8" w:rsidRDefault="008379A9" w:rsidP="00C67C3F">
            <w:pPr>
              <w:pStyle w:val="TAL"/>
              <w:keepNext w:val="0"/>
              <w:rPr>
                <w:ins w:id="1456" w:author="Huawei" w:date="2023-08-22T17:11:00Z"/>
                <w:rFonts w:ascii="Courier New" w:hAnsi="Courier New" w:cs="Courier New"/>
                <w:lang w:eastAsia="zh-CN"/>
              </w:rPr>
            </w:pPr>
            <w:ins w:id="1457" w:author="Huawei" w:date="2023-08-22T17:18:00Z">
              <w:r>
                <w:rPr>
                  <w:rFonts w:ascii="Courier New" w:hAnsi="Courier New" w:cs="Courier New" w:hint="eastAsia"/>
                  <w:lang w:eastAsia="zh-CN"/>
                </w:rPr>
                <w:t>c</w:t>
              </w:r>
              <w:r>
                <w:rPr>
                  <w:rFonts w:ascii="Courier New" w:hAnsi="Courier New" w:cs="Courier New"/>
                  <w:lang w:eastAsia="zh-CN"/>
                </w:rPr>
                <w:t>onflictingTarget</w:t>
              </w:r>
            </w:ins>
          </w:p>
        </w:tc>
        <w:tc>
          <w:tcPr>
            <w:tcW w:w="2686" w:type="pct"/>
          </w:tcPr>
          <w:p w14:paraId="314AC1DA" w14:textId="1546BF63" w:rsidR="008379A9" w:rsidRDefault="008379A9" w:rsidP="008379A9">
            <w:pPr>
              <w:pStyle w:val="TAL"/>
              <w:rPr>
                <w:ins w:id="1458" w:author="Huawei" w:date="2023-08-22T17:19:00Z"/>
                <w:lang w:eastAsia="zh-CN"/>
              </w:rPr>
            </w:pPr>
            <w:ins w:id="1459" w:author="Huawei" w:date="2023-08-22T17:19:00Z">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 an IntentExpectation</w:t>
              </w:r>
            </w:ins>
          </w:p>
          <w:p w14:paraId="1BFBA15D" w14:textId="77777777" w:rsidR="008379A9" w:rsidRPr="008379A9" w:rsidRDefault="008379A9" w:rsidP="008379A9">
            <w:pPr>
              <w:pStyle w:val="TAL"/>
              <w:rPr>
                <w:ins w:id="1460" w:author="Huawei" w:date="2023-08-22T17:19:00Z"/>
                <w:rFonts w:eastAsia="Courier New"/>
              </w:rPr>
            </w:pPr>
          </w:p>
          <w:p w14:paraId="1F6A261C" w14:textId="77777777" w:rsidR="008379A9" w:rsidRDefault="008379A9" w:rsidP="008379A9">
            <w:pPr>
              <w:pStyle w:val="TAL"/>
              <w:rPr>
                <w:ins w:id="1461" w:author="Huawei" w:date="2023-08-22T17:19:00Z"/>
                <w:rFonts w:eastAsia="Courier New"/>
              </w:rPr>
            </w:pPr>
          </w:p>
          <w:p w14:paraId="4644B1ED" w14:textId="77777777" w:rsidR="008379A9" w:rsidRPr="008379A9" w:rsidRDefault="008379A9" w:rsidP="008379A9">
            <w:pPr>
              <w:pStyle w:val="TAL"/>
              <w:rPr>
                <w:ins w:id="1462" w:author="Huawei" w:date="2023-08-22T17:19:00Z"/>
                <w:rFonts w:eastAsia="Courier New"/>
              </w:rPr>
            </w:pPr>
          </w:p>
          <w:p w14:paraId="16EF25AC" w14:textId="546A9BF3" w:rsidR="008379A9" w:rsidRDefault="008379A9" w:rsidP="008379A9">
            <w:pPr>
              <w:pStyle w:val="TAL"/>
              <w:keepNext w:val="0"/>
              <w:rPr>
                <w:ins w:id="1463" w:author="Huawei" w:date="2023-08-22T17:19:00Z"/>
                <w:rFonts w:eastAsia="Courier New"/>
              </w:rPr>
            </w:pPr>
            <w:ins w:id="1464" w:author="Huawei" w:date="2023-08-22T17:19:00Z">
              <w:r w:rsidRPr="00F21D0F">
                <w:rPr>
                  <w:rFonts w:eastAsia="Courier New"/>
                </w:rPr>
                <w:t xml:space="preserve">allowedValues: </w:t>
              </w:r>
              <w:r>
                <w:rPr>
                  <w:rFonts w:eastAsia="Courier New"/>
                </w:rPr>
                <w:t>Not Applicable</w:t>
              </w:r>
            </w:ins>
          </w:p>
          <w:p w14:paraId="4E2C98E2" w14:textId="5C13B13E" w:rsidR="002A3DB8" w:rsidRDefault="002A3DB8" w:rsidP="002A3DB8">
            <w:pPr>
              <w:pStyle w:val="TAL"/>
              <w:rPr>
                <w:ins w:id="1465" w:author="Huawei" w:date="2023-08-22T17:11:00Z"/>
                <w:rFonts w:eastAsia="Courier New"/>
              </w:rPr>
            </w:pPr>
          </w:p>
        </w:tc>
        <w:tc>
          <w:tcPr>
            <w:tcW w:w="834" w:type="pct"/>
          </w:tcPr>
          <w:p w14:paraId="2A3CAE1A" w14:textId="77777777" w:rsidR="008379A9" w:rsidRPr="00506640" w:rsidRDefault="008379A9" w:rsidP="008379A9">
            <w:pPr>
              <w:pStyle w:val="TAL"/>
              <w:keepNext w:val="0"/>
              <w:rPr>
                <w:ins w:id="1466" w:author="Huawei" w:date="2023-08-22T17:20:00Z"/>
                <w:rFonts w:eastAsia="Courier New"/>
              </w:rPr>
            </w:pPr>
            <w:ins w:id="1467" w:author="Huawei" w:date="2023-08-22T17:20:00Z">
              <w:r w:rsidRPr="00506640">
                <w:rPr>
                  <w:rFonts w:eastAsia="Courier New"/>
                </w:rPr>
                <w:t>type: String</w:t>
              </w:r>
            </w:ins>
          </w:p>
          <w:p w14:paraId="74EFD98F" w14:textId="77777777" w:rsidR="008379A9" w:rsidRPr="00506640" w:rsidRDefault="008379A9" w:rsidP="008379A9">
            <w:pPr>
              <w:pStyle w:val="TAL"/>
              <w:keepNext w:val="0"/>
              <w:rPr>
                <w:ins w:id="1468" w:author="Huawei" w:date="2023-08-22T17:20:00Z"/>
                <w:rFonts w:eastAsia="Courier New"/>
              </w:rPr>
            </w:pPr>
            <w:ins w:id="1469" w:author="Huawei" w:date="2023-08-22T17:20:00Z">
              <w:r w:rsidRPr="00506640">
                <w:rPr>
                  <w:rFonts w:eastAsia="Courier New"/>
                </w:rPr>
                <w:t>multiplicity: 1</w:t>
              </w:r>
            </w:ins>
          </w:p>
          <w:p w14:paraId="307A330B" w14:textId="77777777" w:rsidR="008379A9" w:rsidRPr="00506640" w:rsidRDefault="008379A9" w:rsidP="008379A9">
            <w:pPr>
              <w:pStyle w:val="TAL"/>
              <w:keepNext w:val="0"/>
              <w:rPr>
                <w:ins w:id="1470" w:author="Huawei" w:date="2023-08-22T17:20:00Z"/>
                <w:rFonts w:eastAsia="Courier New"/>
              </w:rPr>
            </w:pPr>
            <w:ins w:id="1471" w:author="Huawei" w:date="2023-08-22T17:20:00Z">
              <w:r w:rsidRPr="00506640">
                <w:rPr>
                  <w:rFonts w:eastAsia="Courier New"/>
                </w:rPr>
                <w:t xml:space="preserve">isOrdered: </w:t>
              </w:r>
              <w:r w:rsidRPr="00506640">
                <w:rPr>
                  <w:rFonts w:eastAsia="宋体"/>
                </w:rPr>
                <w:t>N/A</w:t>
              </w:r>
            </w:ins>
          </w:p>
          <w:p w14:paraId="5B04FCA5" w14:textId="77777777" w:rsidR="008379A9" w:rsidRPr="00506640" w:rsidRDefault="008379A9" w:rsidP="008379A9">
            <w:pPr>
              <w:pStyle w:val="TAL"/>
              <w:keepNext w:val="0"/>
              <w:rPr>
                <w:ins w:id="1472" w:author="Huawei" w:date="2023-08-22T17:20:00Z"/>
                <w:rFonts w:eastAsia="Courier New"/>
              </w:rPr>
            </w:pPr>
            <w:ins w:id="1473" w:author="Huawei" w:date="2023-08-22T17:20:00Z">
              <w:r w:rsidRPr="00506640">
                <w:rPr>
                  <w:rFonts w:eastAsia="Courier New"/>
                </w:rPr>
                <w:t xml:space="preserve">isUnique: </w:t>
              </w:r>
              <w:r w:rsidRPr="00506640">
                <w:rPr>
                  <w:rFonts w:eastAsia="宋体"/>
                </w:rPr>
                <w:t>N/A</w:t>
              </w:r>
            </w:ins>
          </w:p>
          <w:p w14:paraId="695D2300" w14:textId="77777777" w:rsidR="008379A9" w:rsidRPr="00506640" w:rsidRDefault="008379A9" w:rsidP="008379A9">
            <w:pPr>
              <w:pStyle w:val="TAL"/>
              <w:keepNext w:val="0"/>
              <w:rPr>
                <w:ins w:id="1474" w:author="Huawei" w:date="2023-08-22T17:20:00Z"/>
                <w:rFonts w:eastAsia="Courier New"/>
              </w:rPr>
            </w:pPr>
            <w:ins w:id="1475" w:author="Huawei" w:date="2023-08-22T17:20:00Z">
              <w:r w:rsidRPr="00506640">
                <w:rPr>
                  <w:rFonts w:eastAsia="Courier New"/>
                </w:rPr>
                <w:t>defaultValue: None</w:t>
              </w:r>
            </w:ins>
          </w:p>
          <w:p w14:paraId="1FF1FCD5" w14:textId="3514A7C5" w:rsidR="002A3DB8" w:rsidRPr="00506640" w:rsidRDefault="008379A9" w:rsidP="008379A9">
            <w:pPr>
              <w:pStyle w:val="TAL"/>
              <w:keepNext w:val="0"/>
              <w:rPr>
                <w:ins w:id="1476" w:author="Huawei" w:date="2023-08-22T17:11:00Z"/>
                <w:rFonts w:eastAsia="等线"/>
              </w:rPr>
            </w:pPr>
            <w:ins w:id="1477" w:author="Huawei" w:date="2023-08-22T17:20:00Z">
              <w:r w:rsidRPr="00506640">
                <w:rPr>
                  <w:rFonts w:eastAsia="Courier New"/>
                </w:rPr>
                <w:t>isNullable: False</w:t>
              </w:r>
            </w:ins>
          </w:p>
        </w:tc>
      </w:tr>
      <w:tr w:rsidR="00D2257E" w:rsidRPr="00506640" w14:paraId="2B4CC036" w14:textId="77777777" w:rsidTr="00FB2C75">
        <w:trPr>
          <w:jc w:val="center"/>
          <w:ins w:id="1478" w:author="Huawei" w:date="2023-08-22T14:29:00Z"/>
        </w:trPr>
        <w:tc>
          <w:tcPr>
            <w:tcW w:w="1480" w:type="pct"/>
          </w:tcPr>
          <w:p w14:paraId="1ECD4988" w14:textId="3A769941" w:rsidR="00D2257E" w:rsidRDefault="00D2257E" w:rsidP="00C67C3F">
            <w:pPr>
              <w:pStyle w:val="TAL"/>
              <w:keepNext w:val="0"/>
              <w:rPr>
                <w:ins w:id="1479" w:author="Huawei" w:date="2023-08-22T14:29:00Z"/>
                <w:rFonts w:ascii="Courier New" w:hAnsi="Courier New" w:cs="Courier New"/>
                <w:lang w:eastAsia="zh-CN"/>
              </w:rPr>
            </w:pPr>
            <w:ins w:id="1480" w:author="Huawei" w:date="2023-08-22T14:29:00Z">
              <w:r>
                <w:rPr>
                  <w:rFonts w:ascii="Courier New" w:hAnsi="Courier New" w:cs="Courier New" w:hint="eastAsia"/>
                  <w:lang w:eastAsia="zh-CN"/>
                </w:rPr>
                <w:lastRenderedPageBreak/>
                <w:t>r</w:t>
              </w:r>
              <w:r>
                <w:rPr>
                  <w:rFonts w:ascii="Courier New" w:hAnsi="Courier New" w:cs="Courier New"/>
                  <w:lang w:eastAsia="zh-CN"/>
                </w:rPr>
                <w:t>ecommendedSolutions</w:t>
              </w:r>
            </w:ins>
          </w:p>
        </w:tc>
        <w:tc>
          <w:tcPr>
            <w:tcW w:w="2686" w:type="pct"/>
          </w:tcPr>
          <w:p w14:paraId="45101B87" w14:textId="5A0D034A" w:rsidR="00D2257E" w:rsidRDefault="00D2257E" w:rsidP="00C67C3F">
            <w:pPr>
              <w:pStyle w:val="TAL"/>
              <w:rPr>
                <w:ins w:id="1481" w:author="Huawei" w:date="2023-08-22T14:30:00Z"/>
                <w:lang w:eastAsia="zh-CN"/>
              </w:rPr>
            </w:pPr>
            <w:ins w:id="1482" w:author="Huawei" w:date="2023-08-22T14:29:00Z">
              <w:r>
                <w:rPr>
                  <w:rFonts w:hint="eastAsia"/>
                  <w:lang w:eastAsia="zh-CN"/>
                </w:rPr>
                <w:t>I</w:t>
              </w:r>
              <w:r>
                <w:rPr>
                  <w:lang w:eastAsia="zh-CN"/>
                </w:rPr>
                <w:t>t describes the recommendedSolution</w:t>
              </w:r>
            </w:ins>
            <w:ins w:id="1483" w:author="Huawei" w:date="2023-08-22T17:12:00Z">
              <w:r w:rsidR="002A3DB8">
                <w:rPr>
                  <w:lang w:eastAsia="zh-CN"/>
                </w:rPr>
                <w:t>s</w:t>
              </w:r>
            </w:ins>
            <w:ins w:id="1484" w:author="Huawei" w:date="2023-08-22T14:29:00Z">
              <w:r>
                <w:rPr>
                  <w:lang w:eastAsia="zh-CN"/>
                </w:rPr>
                <w:t xml:space="preserve"> to </w:t>
              </w:r>
            </w:ins>
            <w:ins w:id="1485" w:author="Huawei" w:date="2023-08-22T14:30:00Z">
              <w:r>
                <w:rPr>
                  <w:lang w:eastAsia="zh-CN"/>
                </w:rPr>
                <w:t>resolve</w:t>
              </w:r>
            </w:ins>
            <w:ins w:id="1486" w:author="Huawei" w:date="2023-08-22T14:29:00Z">
              <w:r>
                <w:rPr>
                  <w:lang w:eastAsia="zh-CN"/>
                </w:rPr>
                <w:t xml:space="preserve"> intent conflict</w:t>
              </w:r>
            </w:ins>
            <w:ins w:id="1487" w:author="Huawei" w:date="2023-08-22T14:30:00Z">
              <w:r>
                <w:rPr>
                  <w:lang w:eastAsia="zh-CN"/>
                </w:rPr>
                <w:t>.</w:t>
              </w:r>
            </w:ins>
          </w:p>
          <w:p w14:paraId="202CB8E2" w14:textId="77777777" w:rsidR="00D2257E" w:rsidRDefault="00D2257E" w:rsidP="00C67C3F">
            <w:pPr>
              <w:pStyle w:val="TAL"/>
              <w:rPr>
                <w:ins w:id="1488" w:author="Huawei" w:date="2023-08-22T14:30:00Z"/>
                <w:lang w:eastAsia="zh-CN"/>
              </w:rPr>
            </w:pPr>
          </w:p>
          <w:p w14:paraId="73B062A0" w14:textId="77777777" w:rsidR="00D2257E" w:rsidRDefault="00D2257E" w:rsidP="00C67C3F">
            <w:pPr>
              <w:pStyle w:val="TAL"/>
              <w:rPr>
                <w:ins w:id="1489" w:author="Huawei" w:date="2023-08-22T14:30:00Z"/>
                <w:lang w:eastAsia="zh-CN"/>
              </w:rPr>
            </w:pPr>
          </w:p>
          <w:p w14:paraId="2DFB4331" w14:textId="3F2FB422" w:rsidR="00ED2FC3" w:rsidRDefault="00D2257E" w:rsidP="00C67C3F">
            <w:pPr>
              <w:pStyle w:val="TAL"/>
              <w:rPr>
                <w:ins w:id="1490" w:author="Huawei" w:date="2023-08-22T22:31:00Z"/>
                <w:rFonts w:eastAsia="Courier New"/>
              </w:rPr>
            </w:pPr>
            <w:ins w:id="1491" w:author="Huawei" w:date="2023-08-22T14:31:00Z">
              <w:r w:rsidRPr="00F21D0F">
                <w:rPr>
                  <w:rFonts w:eastAsia="Courier New"/>
                </w:rPr>
                <w:t>allowedValues:</w:t>
              </w:r>
              <w:r>
                <w:rPr>
                  <w:rFonts w:eastAsia="Courier New"/>
                </w:rPr>
                <w:t xml:space="preserve"> </w:t>
              </w:r>
            </w:ins>
          </w:p>
          <w:p w14:paraId="448AB60E" w14:textId="0CA195C4" w:rsidR="00D2257E" w:rsidRPr="003C14C1" w:rsidRDefault="00D2257E" w:rsidP="00C67C3F">
            <w:pPr>
              <w:pStyle w:val="TAL"/>
              <w:rPr>
                <w:ins w:id="1492" w:author="Huawei" w:date="2023-08-22T14:29:00Z"/>
                <w:rFonts w:eastAsia="Courier New"/>
              </w:rPr>
            </w:pPr>
            <w:ins w:id="1493" w:author="Huawei" w:date="2023-08-22T14:31:00Z">
              <w:r>
                <w:rPr>
                  <w:rFonts w:eastAsia="Courier New"/>
                </w:rPr>
                <w:t>the concrete enum value for recommendedSolution is FFS.</w:t>
              </w:r>
            </w:ins>
          </w:p>
        </w:tc>
        <w:tc>
          <w:tcPr>
            <w:tcW w:w="834" w:type="pct"/>
          </w:tcPr>
          <w:p w14:paraId="2450E0C8" w14:textId="3438060D" w:rsidR="00D2257E" w:rsidRPr="00506640" w:rsidRDefault="00D2257E" w:rsidP="00D2257E">
            <w:pPr>
              <w:pStyle w:val="TAL"/>
              <w:keepNext w:val="0"/>
              <w:rPr>
                <w:ins w:id="1494" w:author="Huawei" w:date="2023-08-22T14:30:00Z"/>
                <w:rFonts w:eastAsia="等线"/>
              </w:rPr>
            </w:pPr>
            <w:ins w:id="1495" w:author="Huawei" w:date="2023-08-22T14:30:00Z">
              <w:r w:rsidRPr="00506640">
                <w:rPr>
                  <w:rFonts w:eastAsia="等线"/>
                </w:rPr>
                <w:t xml:space="preserve">type: </w:t>
              </w:r>
              <w:r>
                <w:rPr>
                  <w:rFonts w:eastAsia="等线"/>
                </w:rPr>
                <w:t>ENUM</w:t>
              </w:r>
            </w:ins>
          </w:p>
          <w:p w14:paraId="4DCC11AD" w14:textId="7494C1C1" w:rsidR="00D2257E" w:rsidRPr="00506640" w:rsidRDefault="00D2257E" w:rsidP="00D2257E">
            <w:pPr>
              <w:pStyle w:val="TAL"/>
              <w:keepNext w:val="0"/>
              <w:rPr>
                <w:ins w:id="1496" w:author="Huawei" w:date="2023-08-22T14:30:00Z"/>
                <w:rFonts w:eastAsia="等线"/>
              </w:rPr>
            </w:pPr>
            <w:ins w:id="1497" w:author="Huawei" w:date="2023-08-22T14:30:00Z">
              <w:r w:rsidRPr="00506640">
                <w:rPr>
                  <w:rFonts w:eastAsia="等线"/>
                </w:rPr>
                <w:t xml:space="preserve">multiplicity: </w:t>
              </w:r>
              <w:r>
                <w:rPr>
                  <w:rFonts w:eastAsia="等线"/>
                </w:rPr>
                <w:t>*</w:t>
              </w:r>
            </w:ins>
          </w:p>
          <w:p w14:paraId="28CEFC74" w14:textId="060DABCC" w:rsidR="00D2257E" w:rsidRPr="00506640" w:rsidRDefault="00D2257E" w:rsidP="00D2257E">
            <w:pPr>
              <w:pStyle w:val="TAL"/>
              <w:keepNext w:val="0"/>
              <w:rPr>
                <w:ins w:id="1498" w:author="Huawei" w:date="2023-08-22T14:30:00Z"/>
                <w:rFonts w:eastAsia="等线"/>
              </w:rPr>
            </w:pPr>
            <w:ins w:id="1499" w:author="Huawei" w:date="2023-08-22T14:30:00Z">
              <w:r w:rsidRPr="00506640">
                <w:rPr>
                  <w:rFonts w:eastAsia="等线"/>
                </w:rPr>
                <w:t xml:space="preserve">isOrdered: </w:t>
              </w:r>
              <w:r>
                <w:rPr>
                  <w:rFonts w:eastAsia="等线"/>
                </w:rPr>
                <w:t>False</w:t>
              </w:r>
            </w:ins>
          </w:p>
          <w:p w14:paraId="27B7C97B" w14:textId="70B42583" w:rsidR="00D2257E" w:rsidRPr="00506640" w:rsidRDefault="00D2257E" w:rsidP="00D2257E">
            <w:pPr>
              <w:pStyle w:val="TAL"/>
              <w:keepNext w:val="0"/>
              <w:rPr>
                <w:ins w:id="1500" w:author="Huawei" w:date="2023-08-22T14:30:00Z"/>
                <w:rFonts w:eastAsia="等线"/>
              </w:rPr>
            </w:pPr>
            <w:ins w:id="1501" w:author="Huawei" w:date="2023-08-22T14:30:00Z">
              <w:r w:rsidRPr="00506640">
                <w:rPr>
                  <w:rFonts w:eastAsia="等线"/>
                </w:rPr>
                <w:t xml:space="preserve">isUnique: </w:t>
              </w:r>
              <w:r>
                <w:rPr>
                  <w:rFonts w:eastAsia="等线"/>
                </w:rPr>
                <w:t>True</w:t>
              </w:r>
            </w:ins>
          </w:p>
          <w:p w14:paraId="50B93745" w14:textId="77777777" w:rsidR="00D2257E" w:rsidRPr="00506640" w:rsidRDefault="00D2257E" w:rsidP="00D2257E">
            <w:pPr>
              <w:pStyle w:val="TAL"/>
              <w:keepNext w:val="0"/>
              <w:rPr>
                <w:ins w:id="1502" w:author="Huawei" w:date="2023-08-22T14:30:00Z"/>
                <w:rFonts w:eastAsia="等线"/>
              </w:rPr>
            </w:pPr>
            <w:ins w:id="1503" w:author="Huawei" w:date="2023-08-22T14:30:00Z">
              <w:r w:rsidRPr="00506640">
                <w:rPr>
                  <w:rFonts w:eastAsia="等线"/>
                </w:rPr>
                <w:t xml:space="preserve">defaultValue: None </w:t>
              </w:r>
            </w:ins>
          </w:p>
          <w:p w14:paraId="18771426" w14:textId="6C8A25C2" w:rsidR="00D2257E" w:rsidRPr="00506640" w:rsidRDefault="00D2257E" w:rsidP="00D2257E">
            <w:pPr>
              <w:pStyle w:val="TAL"/>
              <w:keepNext w:val="0"/>
              <w:rPr>
                <w:ins w:id="1504" w:author="Huawei" w:date="2023-08-22T14:29:00Z"/>
                <w:rFonts w:eastAsia="等线"/>
              </w:rPr>
            </w:pPr>
            <w:ins w:id="1505" w:author="Huawei" w:date="2023-08-22T14:30:00Z">
              <w:r w:rsidRPr="00506640">
                <w:rPr>
                  <w:rFonts w:eastAsia="等线"/>
                </w:rPr>
                <w:t>isNullable: False</w:t>
              </w:r>
            </w:ins>
          </w:p>
        </w:tc>
      </w:tr>
      <w:tr w:rsidR="00C67C3F" w:rsidRPr="00506640" w14:paraId="2A931C9C" w14:textId="77777777" w:rsidTr="00FB2C75">
        <w:trPr>
          <w:jc w:val="center"/>
          <w:ins w:id="1506" w:author="Huawei" w:date="2023-07-14T11:59:00Z"/>
        </w:trPr>
        <w:tc>
          <w:tcPr>
            <w:tcW w:w="1480" w:type="pct"/>
          </w:tcPr>
          <w:p w14:paraId="1C3DD0CF" w14:textId="10383E1A" w:rsidR="00C67C3F" w:rsidRDefault="00C67C3F" w:rsidP="00C67C3F">
            <w:pPr>
              <w:pStyle w:val="TAL"/>
              <w:keepNext w:val="0"/>
              <w:rPr>
                <w:ins w:id="1507" w:author="Huawei" w:date="2023-07-14T11:59:00Z"/>
                <w:rFonts w:ascii="Courier New" w:hAnsi="Courier New" w:cs="Courier New"/>
                <w:lang w:eastAsia="zh-CN"/>
              </w:rPr>
            </w:pPr>
            <w:ins w:id="1508" w:author="Huawei" w:date="2023-07-24T11:03:00Z">
              <w:r>
                <w:rPr>
                  <w:rFonts w:ascii="Courier New" w:hAnsi="Courier New" w:cs="Courier New"/>
                  <w:lang w:eastAsia="zh-CN"/>
                </w:rPr>
                <w:t>e</w:t>
              </w:r>
            </w:ins>
            <w:ins w:id="1509" w:author="Huawei" w:date="2023-07-20T11:35:00Z">
              <w:r w:rsidRPr="00A952CC">
                <w:rPr>
                  <w:rFonts w:ascii="Courier New" w:hAnsi="Courier New" w:cs="Courier New"/>
                  <w:lang w:eastAsia="zh-CN"/>
                </w:rPr>
                <w:t>xpectationFulfilmentRe</w:t>
              </w:r>
            </w:ins>
            <w:ins w:id="1510" w:author="Huawei" w:date="2023-08-02T14:23:00Z">
              <w:r>
                <w:rPr>
                  <w:rFonts w:ascii="Courier New" w:hAnsi="Courier New" w:cs="Courier New"/>
                  <w:lang w:eastAsia="zh-CN"/>
                </w:rPr>
                <w:t>sults</w:t>
              </w:r>
            </w:ins>
          </w:p>
        </w:tc>
        <w:tc>
          <w:tcPr>
            <w:tcW w:w="2686" w:type="pct"/>
          </w:tcPr>
          <w:p w14:paraId="1A781C25" w14:textId="72605312" w:rsidR="00C67C3F" w:rsidRDefault="00C67C3F" w:rsidP="00C67C3F">
            <w:pPr>
              <w:pStyle w:val="TAL"/>
              <w:rPr>
                <w:ins w:id="1511" w:author="Huawei" w:date="2023-07-14T11:59:00Z"/>
                <w:rFonts w:eastAsia="Courier New"/>
              </w:rPr>
            </w:pPr>
            <w:ins w:id="1512" w:author="Huawei" w:date="2023-07-14T11:59:00Z">
              <w:r>
                <w:rPr>
                  <w:rFonts w:eastAsia="宋体"/>
                  <w:lang w:eastAsia="zh-CN"/>
                </w:rPr>
                <w:t xml:space="preserve">It </w:t>
              </w:r>
            </w:ins>
            <w:ins w:id="1513" w:author="Huawei" w:date="2023-07-24T11:02:00Z">
              <w:r w:rsidRPr="003E429B">
                <w:rPr>
                  <w:rFonts w:eastAsia="宋体"/>
                  <w:lang w:eastAsia="zh-CN"/>
                </w:rPr>
                <w:t>includes the expectationFulfilmentInfo and targetFulfilmetRe</w:t>
              </w:r>
            </w:ins>
            <w:ins w:id="1514" w:author="Huawei" w:date="2023-08-02T14:25:00Z">
              <w:r>
                <w:rPr>
                  <w:rFonts w:eastAsia="宋体"/>
                  <w:lang w:eastAsia="zh-CN"/>
                </w:rPr>
                <w:t>sult</w:t>
              </w:r>
            </w:ins>
            <w:ins w:id="1515" w:author="Huawei" w:date="2023-07-24T11:02:00Z">
              <w:r w:rsidRPr="003E429B">
                <w:rPr>
                  <w:rFonts w:eastAsia="宋体"/>
                  <w:lang w:eastAsia="zh-CN"/>
                </w:rPr>
                <w:t xml:space="preserve">s for each IntentExpectation. The expectationFulfimentInfo describes status of fulfilment of an intentExpectation and the related reasons for </w:t>
              </w:r>
            </w:ins>
            <w:ins w:id="1516" w:author="Huawei" w:date="2023-08-11T11:30:00Z">
              <w:r w:rsidR="003D54E2">
                <w:rPr>
                  <w:rFonts w:eastAsia="宋体"/>
                  <w:lang w:eastAsia="zh-CN"/>
                </w:rPr>
                <w:t>infeasible</w:t>
              </w:r>
            </w:ins>
            <w:ins w:id="1517" w:author="Huawei" w:date="2023-07-24T11:02:00Z">
              <w:r w:rsidRPr="003E429B">
                <w:rPr>
                  <w:rFonts w:eastAsia="宋体"/>
                  <w:lang w:eastAsia="zh-CN"/>
                </w:rPr>
                <w:t xml:space="preserve"> status.</w:t>
              </w:r>
            </w:ins>
          </w:p>
          <w:p w14:paraId="0CDC6E11" w14:textId="77777777" w:rsidR="00C67C3F" w:rsidRPr="00E65D5F" w:rsidRDefault="00C67C3F" w:rsidP="00C67C3F">
            <w:pPr>
              <w:pStyle w:val="TAL"/>
              <w:rPr>
                <w:ins w:id="1518" w:author="Huawei" w:date="2023-07-14T11:59:00Z"/>
                <w:rFonts w:eastAsia="Courier New"/>
              </w:rPr>
            </w:pPr>
          </w:p>
          <w:p w14:paraId="7F77459C" w14:textId="77777777" w:rsidR="00C67C3F" w:rsidRDefault="00C67C3F" w:rsidP="00C67C3F">
            <w:pPr>
              <w:pStyle w:val="TAL"/>
              <w:rPr>
                <w:ins w:id="1519" w:author="Huawei" w:date="2023-07-14T11:59:00Z"/>
                <w:rFonts w:eastAsia="Courier New"/>
              </w:rPr>
            </w:pPr>
          </w:p>
          <w:p w14:paraId="1DB65DCC" w14:textId="77777777" w:rsidR="00C67C3F" w:rsidRDefault="00C67C3F" w:rsidP="00C67C3F">
            <w:pPr>
              <w:pStyle w:val="TAL"/>
              <w:rPr>
                <w:ins w:id="1520" w:author="Huawei" w:date="2023-07-14T11:59:00Z"/>
                <w:rFonts w:eastAsia="Courier New"/>
              </w:rPr>
            </w:pPr>
          </w:p>
          <w:p w14:paraId="0A8060BB" w14:textId="783912C7" w:rsidR="00C67C3F" w:rsidRPr="00506640" w:rsidRDefault="00C67C3F" w:rsidP="00C67C3F">
            <w:pPr>
              <w:pStyle w:val="TAL"/>
              <w:rPr>
                <w:ins w:id="1521" w:author="Huawei" w:date="2023-07-14T11:59:00Z"/>
                <w:rFonts w:eastAsia="Courier New"/>
              </w:rPr>
            </w:pPr>
            <w:ins w:id="1522" w:author="Huawei" w:date="2023-07-14T11:59:00Z">
              <w:r w:rsidRPr="00F21D0F">
                <w:rPr>
                  <w:rFonts w:eastAsia="Courier New"/>
                </w:rPr>
                <w:t>allowedValues: Not Applicable</w:t>
              </w:r>
            </w:ins>
          </w:p>
        </w:tc>
        <w:tc>
          <w:tcPr>
            <w:tcW w:w="834" w:type="pct"/>
          </w:tcPr>
          <w:p w14:paraId="40925AEC" w14:textId="097608B2" w:rsidR="00C67C3F" w:rsidRPr="00D84D6E" w:rsidRDefault="00C67C3F" w:rsidP="00C67C3F">
            <w:pPr>
              <w:pStyle w:val="TAL"/>
              <w:rPr>
                <w:ins w:id="1523" w:author="Huawei" w:date="2023-07-14T11:59:00Z"/>
                <w:rFonts w:eastAsia="Courier New"/>
              </w:rPr>
            </w:pPr>
            <w:ins w:id="1524" w:author="Huawei" w:date="2023-07-14T11:59:00Z">
              <w:r w:rsidRPr="00D84D6E">
                <w:rPr>
                  <w:rFonts w:eastAsia="Courier New"/>
                </w:rPr>
                <w:t xml:space="preserve">type: </w:t>
              </w:r>
            </w:ins>
            <w:ins w:id="1525" w:author="Huawei" w:date="2023-07-20T11:35:00Z">
              <w:r w:rsidRPr="00A952CC">
                <w:rPr>
                  <w:rFonts w:eastAsia="Courier New"/>
                </w:rPr>
                <w:t>ExpectationFulfilmentRe</w:t>
              </w:r>
            </w:ins>
            <w:ins w:id="1526" w:author="Huawei" w:date="2023-08-02T14:23:00Z">
              <w:r>
                <w:rPr>
                  <w:rFonts w:eastAsia="Courier New"/>
                </w:rPr>
                <w:t>sult</w:t>
              </w:r>
            </w:ins>
          </w:p>
          <w:p w14:paraId="49B6E8AD" w14:textId="77777777" w:rsidR="00C67C3F" w:rsidRPr="00D84D6E" w:rsidRDefault="00C67C3F" w:rsidP="00C67C3F">
            <w:pPr>
              <w:pStyle w:val="TAL"/>
              <w:rPr>
                <w:ins w:id="1527" w:author="Huawei" w:date="2023-07-14T11:59:00Z"/>
                <w:rFonts w:eastAsia="Courier New"/>
              </w:rPr>
            </w:pPr>
            <w:ins w:id="1528" w:author="Huawei" w:date="2023-07-14T11:59:00Z">
              <w:r w:rsidRPr="00D84D6E">
                <w:rPr>
                  <w:rFonts w:eastAsia="Courier New"/>
                </w:rPr>
                <w:t>multiplicity:</w:t>
              </w:r>
              <w:proofErr w:type="gramStart"/>
              <w:r>
                <w:rPr>
                  <w:rFonts w:eastAsia="Courier New"/>
                </w:rPr>
                <w:t>1..</w:t>
              </w:r>
              <w:proofErr w:type="gramEnd"/>
              <w:r w:rsidRPr="00D84D6E">
                <w:rPr>
                  <w:rFonts w:eastAsia="Courier New"/>
                </w:rPr>
                <w:t xml:space="preserve"> </w:t>
              </w:r>
              <w:r>
                <w:rPr>
                  <w:rFonts w:eastAsia="Courier New"/>
                </w:rPr>
                <w:t>*</w:t>
              </w:r>
            </w:ins>
          </w:p>
          <w:p w14:paraId="0908FFA1" w14:textId="2225CDC5" w:rsidR="00C67C3F" w:rsidRPr="00D84D6E" w:rsidRDefault="00C67C3F" w:rsidP="00C67C3F">
            <w:pPr>
              <w:pStyle w:val="TAL"/>
              <w:rPr>
                <w:ins w:id="1529" w:author="Huawei" w:date="2023-07-14T11:59:00Z"/>
                <w:rFonts w:eastAsia="Courier New"/>
              </w:rPr>
            </w:pPr>
            <w:ins w:id="1530" w:author="Huawei" w:date="2023-07-14T11:59:00Z">
              <w:r w:rsidRPr="00D84D6E">
                <w:rPr>
                  <w:rFonts w:eastAsia="Courier New"/>
                </w:rPr>
                <w:t xml:space="preserve">isOrdered: </w:t>
              </w:r>
            </w:ins>
            <w:ins w:id="1531" w:author="Huawei" w:date="2023-08-02T14:24:00Z">
              <w:r w:rsidRPr="00732BA2">
                <w:rPr>
                  <w:rFonts w:eastAsia="Courier New" w:hint="eastAsia"/>
                </w:rPr>
                <w:t>False</w:t>
              </w:r>
            </w:ins>
          </w:p>
          <w:p w14:paraId="3943819B" w14:textId="2023A39B" w:rsidR="00C67C3F" w:rsidRPr="00D84D6E" w:rsidRDefault="00C67C3F" w:rsidP="00C67C3F">
            <w:pPr>
              <w:pStyle w:val="TAL"/>
              <w:rPr>
                <w:ins w:id="1532" w:author="Huawei" w:date="2023-07-14T11:59:00Z"/>
                <w:rFonts w:eastAsia="Courier New"/>
              </w:rPr>
            </w:pPr>
            <w:ins w:id="1533" w:author="Huawei" w:date="2023-07-14T11:59:00Z">
              <w:r w:rsidRPr="00D84D6E">
                <w:rPr>
                  <w:rFonts w:eastAsia="Courier New"/>
                </w:rPr>
                <w:t xml:space="preserve">isUnique: </w:t>
              </w:r>
            </w:ins>
            <w:ins w:id="1534" w:author="Huawei" w:date="2023-08-02T15:10:00Z">
              <w:r>
                <w:rPr>
                  <w:rFonts w:eastAsia="Courier New"/>
                </w:rPr>
                <w:t>TRUE</w:t>
              </w:r>
            </w:ins>
          </w:p>
          <w:p w14:paraId="6DCFE109" w14:textId="77777777" w:rsidR="00C67C3F" w:rsidRPr="00D84D6E" w:rsidRDefault="00C67C3F" w:rsidP="00C67C3F">
            <w:pPr>
              <w:pStyle w:val="TAL"/>
              <w:rPr>
                <w:ins w:id="1535" w:author="Huawei" w:date="2023-07-14T11:59:00Z"/>
                <w:rFonts w:eastAsia="Courier New"/>
              </w:rPr>
            </w:pPr>
            <w:ins w:id="1536" w:author="Huawei" w:date="2023-07-14T11:59:00Z">
              <w:r w:rsidRPr="00D84D6E">
                <w:rPr>
                  <w:rFonts w:eastAsia="Courier New"/>
                </w:rPr>
                <w:t>defaultValue: None</w:t>
              </w:r>
            </w:ins>
          </w:p>
          <w:p w14:paraId="7A0B9D01" w14:textId="5AF90C48" w:rsidR="00C67C3F" w:rsidRPr="00506640" w:rsidRDefault="00C67C3F" w:rsidP="00C67C3F">
            <w:pPr>
              <w:pStyle w:val="TAL"/>
              <w:keepNext w:val="0"/>
              <w:rPr>
                <w:ins w:id="1537" w:author="Huawei" w:date="2023-07-14T11:59:00Z"/>
                <w:rFonts w:eastAsia="等线"/>
              </w:rPr>
            </w:pPr>
            <w:ins w:id="1538" w:author="Huawei" w:date="2023-07-14T11:59:00Z">
              <w:r w:rsidRPr="00D84D6E">
                <w:rPr>
                  <w:rFonts w:eastAsia="Courier New"/>
                </w:rPr>
                <w:t>isNullable: False</w:t>
              </w:r>
            </w:ins>
          </w:p>
        </w:tc>
      </w:tr>
      <w:tr w:rsidR="00C67C3F" w:rsidRPr="00506640" w14:paraId="4C87CB54" w14:textId="77777777" w:rsidTr="00FB2C75">
        <w:trPr>
          <w:jc w:val="center"/>
          <w:ins w:id="1539" w:author="Huawei" w:date="2023-07-13T10:29:00Z"/>
        </w:trPr>
        <w:tc>
          <w:tcPr>
            <w:tcW w:w="1480" w:type="pct"/>
          </w:tcPr>
          <w:p w14:paraId="119B319E" w14:textId="0E49EC2B" w:rsidR="00C67C3F" w:rsidRPr="00506640" w:rsidRDefault="00C67C3F" w:rsidP="00C67C3F">
            <w:pPr>
              <w:pStyle w:val="TAL"/>
              <w:keepNext w:val="0"/>
              <w:rPr>
                <w:ins w:id="1540" w:author="Huawei" w:date="2023-07-13T10:29:00Z"/>
                <w:rFonts w:ascii="Courier New" w:eastAsia="Courier New" w:hAnsi="Courier New" w:cs="Courier New"/>
                <w:szCs w:val="18"/>
                <w:lang w:eastAsia="zh-CN"/>
              </w:rPr>
            </w:pPr>
            <w:ins w:id="1541" w:author="Huawei" w:date="2023-07-24T11:03:00Z">
              <w:r>
                <w:rPr>
                  <w:rFonts w:ascii="Courier New" w:hAnsi="Courier New" w:cs="Courier New"/>
                  <w:lang w:eastAsia="zh-CN"/>
                </w:rPr>
                <w:t>t</w:t>
              </w:r>
            </w:ins>
            <w:ins w:id="1542" w:author="Huawei" w:date="2023-07-13T10:29:00Z">
              <w:r>
                <w:rPr>
                  <w:rFonts w:ascii="Courier New" w:hAnsi="Courier New" w:cs="Courier New"/>
                  <w:lang w:eastAsia="zh-CN"/>
                </w:rPr>
                <w:t>arget</w:t>
              </w:r>
            </w:ins>
            <w:ins w:id="1543" w:author="Huawei" w:date="2023-07-20T11:36:00Z">
              <w:r w:rsidRPr="00A952CC">
                <w:rPr>
                  <w:rFonts w:ascii="Courier New" w:hAnsi="Courier New" w:cs="Courier New"/>
                  <w:lang w:eastAsia="zh-CN"/>
                </w:rPr>
                <w:t>FulfilmentRe</w:t>
              </w:r>
            </w:ins>
            <w:ins w:id="1544" w:author="Huawei" w:date="2023-08-02T14:23:00Z">
              <w:r>
                <w:rPr>
                  <w:rFonts w:ascii="Courier New" w:hAnsi="Courier New" w:cs="Courier New"/>
                  <w:lang w:eastAsia="zh-CN"/>
                </w:rPr>
                <w:t>sult</w:t>
              </w:r>
            </w:ins>
            <w:ins w:id="1545" w:author="Huawei" w:date="2023-07-24T11:03:00Z">
              <w:r>
                <w:rPr>
                  <w:rFonts w:ascii="Courier New" w:hAnsi="Courier New" w:cs="Courier New"/>
                  <w:lang w:eastAsia="zh-CN"/>
                </w:rPr>
                <w:t>s</w:t>
              </w:r>
            </w:ins>
          </w:p>
        </w:tc>
        <w:tc>
          <w:tcPr>
            <w:tcW w:w="2686" w:type="pct"/>
          </w:tcPr>
          <w:p w14:paraId="0E30C417" w14:textId="7765DC48" w:rsidR="00C67C3F" w:rsidRDefault="00C67C3F" w:rsidP="00C67C3F">
            <w:pPr>
              <w:pStyle w:val="TAL"/>
              <w:rPr>
                <w:ins w:id="1546" w:author="Huawei" w:date="2023-07-13T10:29:00Z"/>
                <w:bCs/>
                <w:lang w:eastAsia="zh-CN"/>
              </w:rPr>
            </w:pPr>
            <w:ins w:id="1547" w:author="Huawei" w:date="2023-07-13T10:29:00Z">
              <w:r>
                <w:rPr>
                  <w:rFonts w:eastAsia="宋体"/>
                  <w:lang w:eastAsia="zh-CN"/>
                </w:rPr>
                <w:t xml:space="preserve">It </w:t>
              </w:r>
            </w:ins>
            <w:ins w:id="1548" w:author="Huawei" w:date="2023-07-24T11:03:00Z">
              <w:r w:rsidRPr="003E429B">
                <w:rPr>
                  <w:rFonts w:eastAsia="宋体"/>
                  <w:lang w:eastAsia="zh-CN"/>
                </w:rPr>
                <w:t>includes targetFulfilmentInfo and targetAchieve</w:t>
              </w:r>
            </w:ins>
            <w:ins w:id="1549" w:author="Huawei" w:date="2023-08-02T14:25:00Z">
              <w:r>
                <w:rPr>
                  <w:rFonts w:eastAsia="宋体"/>
                  <w:lang w:eastAsia="zh-CN"/>
                </w:rPr>
                <w:t>d</w:t>
              </w:r>
            </w:ins>
            <w:ins w:id="1550" w:author="Huawei" w:date="2023-07-24T11:03:00Z">
              <w:r w:rsidRPr="003E429B">
                <w:rPr>
                  <w:rFonts w:eastAsia="宋体"/>
                  <w:lang w:eastAsia="zh-CN"/>
                </w:rPr>
                <w:t xml:space="preserve">Value for each ExpectationTarget. The targetFulfilmentInfo describes status of fulfilment of an expectationTarget and the related reasons for </w:t>
              </w:r>
            </w:ins>
            <w:ins w:id="1551" w:author="Huawei" w:date="2023-08-11T11:30:00Z">
              <w:r w:rsidR="003D54E2">
                <w:rPr>
                  <w:rFonts w:eastAsia="宋体"/>
                  <w:lang w:eastAsia="zh-CN"/>
                </w:rPr>
                <w:t>infeasible</w:t>
              </w:r>
            </w:ins>
            <w:ins w:id="1552" w:author="Huawei" w:date="2023-07-24T11:03:00Z">
              <w:r w:rsidRPr="003E429B">
                <w:rPr>
                  <w:rFonts w:eastAsia="宋体"/>
                  <w:lang w:eastAsia="zh-CN"/>
                </w:rPr>
                <w:t xml:space="preserve"> status. The targetAchieveValue describes current performance value for the ExpectationTarget.</w:t>
              </w:r>
            </w:ins>
          </w:p>
          <w:p w14:paraId="7FDF546F" w14:textId="77777777" w:rsidR="00C67C3F" w:rsidRPr="00EC6A38" w:rsidRDefault="00C67C3F" w:rsidP="00C67C3F">
            <w:pPr>
              <w:pStyle w:val="TAL"/>
              <w:rPr>
                <w:ins w:id="1553" w:author="Huawei" w:date="2023-07-13T10:29:00Z"/>
                <w:rFonts w:eastAsia="Courier New"/>
              </w:rPr>
            </w:pPr>
          </w:p>
          <w:p w14:paraId="35B71B5D" w14:textId="77777777" w:rsidR="00C67C3F" w:rsidRDefault="00C67C3F" w:rsidP="00C67C3F">
            <w:pPr>
              <w:pStyle w:val="TAL"/>
              <w:rPr>
                <w:ins w:id="1554" w:author="Huawei" w:date="2023-07-13T10:29:00Z"/>
                <w:rFonts w:eastAsia="Courier New"/>
              </w:rPr>
            </w:pPr>
          </w:p>
          <w:p w14:paraId="4CA18E22" w14:textId="77777777" w:rsidR="00C67C3F" w:rsidRDefault="00C67C3F" w:rsidP="00C67C3F">
            <w:pPr>
              <w:pStyle w:val="TAL"/>
              <w:rPr>
                <w:ins w:id="1555" w:author="Huawei" w:date="2023-07-13T10:29:00Z"/>
                <w:rFonts w:eastAsia="Courier New"/>
              </w:rPr>
            </w:pPr>
          </w:p>
          <w:p w14:paraId="09CB33A6" w14:textId="6CD695E6" w:rsidR="00C67C3F" w:rsidRPr="00506640" w:rsidRDefault="00C67C3F" w:rsidP="00C67C3F">
            <w:pPr>
              <w:pStyle w:val="TAL"/>
              <w:keepNext w:val="0"/>
              <w:rPr>
                <w:ins w:id="1556" w:author="Huawei" w:date="2023-07-13T10:29:00Z"/>
                <w:rFonts w:eastAsia="Courier New"/>
              </w:rPr>
            </w:pPr>
            <w:ins w:id="1557" w:author="Huawei" w:date="2023-07-13T10:29:00Z">
              <w:r w:rsidRPr="00F21D0F">
                <w:rPr>
                  <w:rFonts w:eastAsia="Courier New"/>
                </w:rPr>
                <w:t>allowedValues: Not Applicable</w:t>
              </w:r>
            </w:ins>
          </w:p>
        </w:tc>
        <w:tc>
          <w:tcPr>
            <w:tcW w:w="834" w:type="pct"/>
          </w:tcPr>
          <w:p w14:paraId="7F4199CD" w14:textId="57346D61" w:rsidR="00C67C3F" w:rsidRPr="00B8101D" w:rsidRDefault="00C67C3F" w:rsidP="00C67C3F">
            <w:pPr>
              <w:pStyle w:val="a5"/>
              <w:rPr>
                <w:ins w:id="1558" w:author="Huawei" w:date="2023-07-13T10:29:00Z"/>
                <w:rFonts w:eastAsia="Courier New"/>
                <w:b w:val="0"/>
                <w:bCs/>
              </w:rPr>
            </w:pPr>
            <w:ins w:id="1559" w:author="Huawei" w:date="2023-07-13T10:29:00Z">
              <w:r w:rsidRPr="00B8101D">
                <w:rPr>
                  <w:rFonts w:eastAsia="Courier New"/>
                  <w:b w:val="0"/>
                  <w:bCs/>
                </w:rPr>
                <w:t xml:space="preserve">type: </w:t>
              </w:r>
            </w:ins>
            <w:ins w:id="1560" w:author="Huawei" w:date="2023-07-20T11:36:00Z">
              <w:r w:rsidRPr="00A952CC">
                <w:rPr>
                  <w:rFonts w:eastAsia="Courier New"/>
                  <w:b w:val="0"/>
                  <w:bCs/>
                </w:rPr>
                <w:t>TargetFulfilmentRe</w:t>
              </w:r>
            </w:ins>
            <w:ins w:id="1561" w:author="Huawei" w:date="2023-08-02T14:24:00Z">
              <w:r>
                <w:rPr>
                  <w:rFonts w:eastAsia="Courier New"/>
                  <w:b w:val="0"/>
                  <w:bCs/>
                </w:rPr>
                <w:t>sult</w:t>
              </w:r>
            </w:ins>
          </w:p>
          <w:p w14:paraId="12B65A6A" w14:textId="77777777" w:rsidR="00C67C3F" w:rsidRPr="00B8101D" w:rsidRDefault="00C67C3F" w:rsidP="00C67C3F">
            <w:pPr>
              <w:pStyle w:val="a5"/>
              <w:rPr>
                <w:ins w:id="1562" w:author="Huawei" w:date="2023-07-13T10:29:00Z"/>
                <w:rFonts w:eastAsia="Courier New"/>
                <w:b w:val="0"/>
                <w:bCs/>
              </w:rPr>
            </w:pPr>
            <w:ins w:id="1563" w:author="Huawei" w:date="2023-07-13T10:29:00Z">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ins>
          </w:p>
          <w:p w14:paraId="78B7619B" w14:textId="77777777" w:rsidR="00C67C3F" w:rsidRPr="00B8101D" w:rsidRDefault="00C67C3F" w:rsidP="00C67C3F">
            <w:pPr>
              <w:pStyle w:val="a5"/>
              <w:rPr>
                <w:ins w:id="1564" w:author="Huawei" w:date="2023-07-13T10:29:00Z"/>
                <w:rFonts w:eastAsia="Courier New"/>
                <w:b w:val="0"/>
                <w:bCs/>
              </w:rPr>
            </w:pPr>
            <w:ins w:id="1565" w:author="Huawei" w:date="2023-07-13T10:29:00Z">
              <w:r w:rsidRPr="00B8101D">
                <w:rPr>
                  <w:rFonts w:eastAsia="Courier New"/>
                  <w:b w:val="0"/>
                  <w:bCs/>
                </w:rPr>
                <w:t xml:space="preserve">isOrdered: </w:t>
              </w:r>
              <w:r>
                <w:rPr>
                  <w:rFonts w:eastAsia="Courier New"/>
                  <w:b w:val="0"/>
                  <w:bCs/>
                </w:rPr>
                <w:t>False</w:t>
              </w:r>
            </w:ins>
          </w:p>
          <w:p w14:paraId="2E2873FE" w14:textId="748EEA1B" w:rsidR="00C67C3F" w:rsidRPr="00B8101D" w:rsidRDefault="00C67C3F" w:rsidP="00C67C3F">
            <w:pPr>
              <w:pStyle w:val="a5"/>
              <w:rPr>
                <w:ins w:id="1566" w:author="Huawei" w:date="2023-07-13T10:29:00Z"/>
                <w:rFonts w:eastAsia="Courier New"/>
                <w:b w:val="0"/>
                <w:bCs/>
              </w:rPr>
            </w:pPr>
            <w:ins w:id="1567" w:author="Huawei" w:date="2023-07-13T10:29:00Z">
              <w:r w:rsidRPr="00B8101D">
                <w:rPr>
                  <w:rFonts w:eastAsia="Courier New"/>
                  <w:b w:val="0"/>
                  <w:bCs/>
                </w:rPr>
                <w:t xml:space="preserve">isUnique: </w:t>
              </w:r>
            </w:ins>
            <w:ins w:id="1568" w:author="Huawei" w:date="2023-08-02T15:10:00Z">
              <w:r>
                <w:rPr>
                  <w:rFonts w:eastAsia="Courier New"/>
                  <w:b w:val="0"/>
                  <w:bCs/>
                </w:rPr>
                <w:t>TRUE</w:t>
              </w:r>
            </w:ins>
          </w:p>
          <w:p w14:paraId="60F69457" w14:textId="77777777" w:rsidR="00C67C3F" w:rsidRPr="00B8101D" w:rsidRDefault="00C67C3F" w:rsidP="00C67C3F">
            <w:pPr>
              <w:pStyle w:val="a5"/>
              <w:rPr>
                <w:ins w:id="1569" w:author="Huawei" w:date="2023-07-13T10:29:00Z"/>
                <w:rFonts w:eastAsia="Courier New"/>
                <w:b w:val="0"/>
                <w:bCs/>
              </w:rPr>
            </w:pPr>
            <w:ins w:id="1570" w:author="Huawei" w:date="2023-07-13T10:29:00Z">
              <w:r w:rsidRPr="00B8101D">
                <w:rPr>
                  <w:rFonts w:eastAsia="Courier New"/>
                  <w:b w:val="0"/>
                  <w:bCs/>
                </w:rPr>
                <w:t>defaultValue: None</w:t>
              </w:r>
            </w:ins>
          </w:p>
          <w:p w14:paraId="53891216" w14:textId="6EA5A8DE" w:rsidR="00C67C3F" w:rsidRPr="00506640" w:rsidRDefault="00C67C3F" w:rsidP="00C67C3F">
            <w:pPr>
              <w:pStyle w:val="TAL"/>
              <w:keepNext w:val="0"/>
              <w:rPr>
                <w:ins w:id="1571" w:author="Huawei" w:date="2023-07-13T10:29:00Z"/>
                <w:rFonts w:eastAsia="Courier New"/>
              </w:rPr>
            </w:pPr>
            <w:ins w:id="1572" w:author="Huawei" w:date="2023-07-13T10:29:00Z">
              <w:r w:rsidRPr="00D84D6E">
                <w:rPr>
                  <w:rFonts w:eastAsia="Courier New"/>
                  <w:bCs/>
                </w:rPr>
                <w:t>isNullable: False</w:t>
              </w:r>
            </w:ins>
          </w:p>
        </w:tc>
      </w:tr>
      <w:tr w:rsidR="00C67C3F" w:rsidRPr="00506640" w14:paraId="625CEF6D" w14:textId="77777777" w:rsidTr="00FB2C75">
        <w:trPr>
          <w:jc w:val="center"/>
          <w:ins w:id="1573" w:author="Huawei" w:date="2023-07-13T10:29:00Z"/>
        </w:trPr>
        <w:tc>
          <w:tcPr>
            <w:tcW w:w="1480" w:type="pct"/>
          </w:tcPr>
          <w:p w14:paraId="45894F93" w14:textId="54115C26" w:rsidR="00C67C3F" w:rsidRPr="00506640" w:rsidRDefault="00C67C3F" w:rsidP="00C67C3F">
            <w:pPr>
              <w:pStyle w:val="TAL"/>
              <w:keepNext w:val="0"/>
              <w:rPr>
                <w:ins w:id="1574" w:author="Huawei" w:date="2023-07-13T10:29:00Z"/>
                <w:rFonts w:ascii="Courier New" w:eastAsia="Courier New" w:hAnsi="Courier New" w:cs="Courier New"/>
                <w:szCs w:val="18"/>
                <w:lang w:eastAsia="zh-CN"/>
              </w:rPr>
            </w:pPr>
            <w:ins w:id="1575" w:author="Huawei" w:date="2023-07-13T10:29:00Z">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w:t>
              </w:r>
            </w:ins>
            <w:ins w:id="1576" w:author="Huawei" w:date="2023-08-02T14:25:00Z">
              <w:r>
                <w:rPr>
                  <w:rFonts w:ascii="Courier New" w:hAnsi="Courier New" w:cs="Courier New"/>
                  <w:lang w:eastAsia="zh-CN"/>
                </w:rPr>
                <w:t>d</w:t>
              </w:r>
            </w:ins>
            <w:ins w:id="1577" w:author="Huawei" w:date="2023-07-13T10:29:00Z">
              <w:r>
                <w:rPr>
                  <w:rFonts w:ascii="Courier New" w:hAnsi="Courier New" w:cs="Courier New"/>
                  <w:lang w:eastAsia="zh-CN"/>
                </w:rPr>
                <w:t>Value</w:t>
              </w:r>
            </w:ins>
          </w:p>
        </w:tc>
        <w:tc>
          <w:tcPr>
            <w:tcW w:w="2686" w:type="pct"/>
          </w:tcPr>
          <w:p w14:paraId="59CC0B61" w14:textId="1A67CB0F" w:rsidR="00C67C3F" w:rsidRDefault="00C67C3F" w:rsidP="00C67C3F">
            <w:pPr>
              <w:pStyle w:val="TAL"/>
              <w:rPr>
                <w:ins w:id="1578" w:author="Huawei" w:date="2023-07-13T10:29:00Z"/>
                <w:rFonts w:eastAsia="Courier New"/>
              </w:rPr>
            </w:pPr>
            <w:ins w:id="1579" w:author="Huawei" w:date="2023-07-13T10:29:00Z">
              <w:r w:rsidRPr="00506640">
                <w:rPr>
                  <w:rFonts w:eastAsia="Courier New"/>
                </w:rPr>
                <w:t>It describes</w:t>
              </w:r>
              <w:r w:rsidRPr="00D84D6E">
                <w:rPr>
                  <w:rFonts w:eastAsia="Courier New"/>
                </w:rPr>
                <w:t xml:space="preserve"> the </w:t>
              </w:r>
            </w:ins>
            <w:ins w:id="1580" w:author="Huawei" w:date="2023-08-02T14:45:00Z">
              <w:r w:rsidRPr="00AC4EDC">
                <w:rPr>
                  <w:rFonts w:eastAsia="Courier New"/>
                </w:rPr>
                <w:t>value that has been achieved for the expectation target at the time at which the report is generated.</w:t>
              </w:r>
            </w:ins>
          </w:p>
          <w:p w14:paraId="03DD648E" w14:textId="77777777" w:rsidR="00C67C3F" w:rsidRDefault="00C67C3F" w:rsidP="00C67C3F">
            <w:pPr>
              <w:pStyle w:val="TAL"/>
              <w:rPr>
                <w:ins w:id="1581" w:author="Huawei" w:date="2023-07-13T10:29:00Z"/>
                <w:lang w:eastAsia="zh-CN"/>
              </w:rPr>
            </w:pPr>
          </w:p>
          <w:p w14:paraId="5F6746AB" w14:textId="77777777" w:rsidR="00C67C3F" w:rsidRDefault="00C67C3F" w:rsidP="00C67C3F">
            <w:pPr>
              <w:pStyle w:val="TAL"/>
              <w:rPr>
                <w:ins w:id="1582" w:author="Huawei" w:date="2023-07-13T10:29:00Z"/>
                <w:lang w:eastAsia="zh-CN"/>
              </w:rPr>
            </w:pPr>
          </w:p>
          <w:p w14:paraId="180EF8F9" w14:textId="77777777" w:rsidR="00C67C3F" w:rsidRDefault="00C67C3F" w:rsidP="00C67C3F">
            <w:pPr>
              <w:pStyle w:val="TAL"/>
              <w:rPr>
                <w:ins w:id="1583" w:author="Huawei" w:date="2023-07-13T10:29:00Z"/>
                <w:lang w:eastAsia="zh-CN"/>
              </w:rPr>
            </w:pPr>
          </w:p>
          <w:p w14:paraId="3FBE8ED9" w14:textId="11721CAF" w:rsidR="00C67C3F" w:rsidRPr="00506640" w:rsidRDefault="00C67C3F" w:rsidP="00C67C3F">
            <w:pPr>
              <w:pStyle w:val="TAL"/>
              <w:keepNext w:val="0"/>
              <w:rPr>
                <w:ins w:id="1584" w:author="Huawei" w:date="2023-07-13T10:29:00Z"/>
                <w:rFonts w:eastAsia="Courier New"/>
              </w:rPr>
            </w:pPr>
            <w:ins w:id="1585" w:author="Huawei" w:date="2023-07-13T10:29:00Z">
              <w:r w:rsidRPr="00F21D0F">
                <w:rPr>
                  <w:rFonts w:eastAsia="Courier New"/>
                </w:rPr>
                <w:t>allowedValues: Not Applicable</w:t>
              </w:r>
            </w:ins>
          </w:p>
        </w:tc>
        <w:tc>
          <w:tcPr>
            <w:tcW w:w="834" w:type="pct"/>
          </w:tcPr>
          <w:p w14:paraId="61C33033" w14:textId="77777777" w:rsidR="00C67C3F" w:rsidRPr="00506640" w:rsidRDefault="00C67C3F" w:rsidP="00C67C3F">
            <w:pPr>
              <w:pStyle w:val="TAL"/>
              <w:keepNext w:val="0"/>
              <w:rPr>
                <w:ins w:id="1586" w:author="Huawei" w:date="2023-07-13T10:29:00Z"/>
                <w:rFonts w:eastAsia="等线"/>
              </w:rPr>
            </w:pPr>
            <w:ins w:id="1587" w:author="Huawei" w:date="2023-07-13T10:29:00Z">
              <w:r w:rsidRPr="00506640">
                <w:rPr>
                  <w:rFonts w:eastAsia="等线"/>
                </w:rPr>
                <w:t xml:space="preserve">type: </w:t>
              </w:r>
              <w:r>
                <w:rPr>
                  <w:rFonts w:eastAsia="等线" w:hint="eastAsia"/>
                  <w:lang w:eastAsia="zh-CN"/>
                </w:rPr>
                <w:t>Number</w:t>
              </w:r>
            </w:ins>
          </w:p>
          <w:p w14:paraId="181D1170" w14:textId="77777777" w:rsidR="00C67C3F" w:rsidRPr="00506640" w:rsidRDefault="00C67C3F" w:rsidP="00C67C3F">
            <w:pPr>
              <w:pStyle w:val="TAL"/>
              <w:keepNext w:val="0"/>
              <w:rPr>
                <w:ins w:id="1588" w:author="Huawei" w:date="2023-07-13T10:29:00Z"/>
                <w:rFonts w:eastAsia="等线"/>
              </w:rPr>
            </w:pPr>
            <w:ins w:id="1589" w:author="Huawei" w:date="2023-07-13T10:29:00Z">
              <w:r w:rsidRPr="00506640">
                <w:rPr>
                  <w:rFonts w:eastAsia="等线"/>
                </w:rPr>
                <w:t>multiplicity: 1</w:t>
              </w:r>
            </w:ins>
          </w:p>
          <w:p w14:paraId="2E32A14C" w14:textId="77777777" w:rsidR="00C67C3F" w:rsidRPr="00506640" w:rsidRDefault="00C67C3F" w:rsidP="00C67C3F">
            <w:pPr>
              <w:pStyle w:val="TAL"/>
              <w:keepNext w:val="0"/>
              <w:rPr>
                <w:ins w:id="1590" w:author="Huawei" w:date="2023-07-13T10:29:00Z"/>
                <w:rFonts w:eastAsia="等线"/>
              </w:rPr>
            </w:pPr>
            <w:ins w:id="1591" w:author="Huawei" w:date="2023-07-13T10:29:00Z">
              <w:r w:rsidRPr="00506640">
                <w:rPr>
                  <w:rFonts w:eastAsia="等线"/>
                </w:rPr>
                <w:t>isOrdered: N/A</w:t>
              </w:r>
            </w:ins>
          </w:p>
          <w:p w14:paraId="6762AF82" w14:textId="77777777" w:rsidR="00C67C3F" w:rsidRPr="00506640" w:rsidRDefault="00C67C3F" w:rsidP="00C67C3F">
            <w:pPr>
              <w:pStyle w:val="TAL"/>
              <w:keepNext w:val="0"/>
              <w:rPr>
                <w:ins w:id="1592" w:author="Huawei" w:date="2023-07-13T10:29:00Z"/>
                <w:rFonts w:eastAsia="等线"/>
              </w:rPr>
            </w:pPr>
            <w:ins w:id="1593" w:author="Huawei" w:date="2023-07-13T10:29:00Z">
              <w:r w:rsidRPr="00506640">
                <w:rPr>
                  <w:rFonts w:eastAsia="等线"/>
                </w:rPr>
                <w:t>isUnique: N/A</w:t>
              </w:r>
            </w:ins>
          </w:p>
          <w:p w14:paraId="4FF3F255" w14:textId="77777777" w:rsidR="00C67C3F" w:rsidRPr="00506640" w:rsidRDefault="00C67C3F" w:rsidP="00C67C3F">
            <w:pPr>
              <w:pStyle w:val="TAL"/>
              <w:keepNext w:val="0"/>
              <w:rPr>
                <w:ins w:id="1594" w:author="Huawei" w:date="2023-07-13T10:29:00Z"/>
                <w:rFonts w:eastAsia="等线"/>
              </w:rPr>
            </w:pPr>
            <w:ins w:id="1595" w:author="Huawei" w:date="2023-07-13T10:29:00Z">
              <w:r w:rsidRPr="00506640">
                <w:rPr>
                  <w:rFonts w:eastAsia="等线"/>
                </w:rPr>
                <w:t xml:space="preserve">defaultValue: None </w:t>
              </w:r>
            </w:ins>
          </w:p>
          <w:p w14:paraId="0C7AE983" w14:textId="5CA47421" w:rsidR="00C67C3F" w:rsidRPr="00506640" w:rsidRDefault="00C67C3F" w:rsidP="00C67C3F">
            <w:pPr>
              <w:pStyle w:val="TAL"/>
              <w:keepNext w:val="0"/>
              <w:rPr>
                <w:ins w:id="1596" w:author="Huawei" w:date="2023-07-13T10:29:00Z"/>
                <w:rFonts w:eastAsia="Courier New"/>
              </w:rPr>
            </w:pPr>
            <w:ins w:id="1597" w:author="Huawei" w:date="2023-07-13T10:29:00Z">
              <w:r w:rsidRPr="00506640">
                <w:rPr>
                  <w:rFonts w:eastAsia="等线"/>
                </w:rPr>
                <w:t>isNullable: False</w:t>
              </w:r>
            </w:ins>
          </w:p>
        </w:tc>
      </w:tr>
      <w:tr w:rsidR="00C67C3F" w:rsidRPr="00506640" w14:paraId="09E17873" w14:textId="77777777" w:rsidTr="00FB2C75">
        <w:trPr>
          <w:jc w:val="center"/>
          <w:ins w:id="1598" w:author="Huawei" w:date="2023-07-14T12:03:00Z"/>
        </w:trPr>
        <w:tc>
          <w:tcPr>
            <w:tcW w:w="1480" w:type="pct"/>
          </w:tcPr>
          <w:p w14:paraId="430B1811" w14:textId="36EE93B4" w:rsidR="00C67C3F" w:rsidRPr="005E6817" w:rsidRDefault="00C67C3F" w:rsidP="00C67C3F">
            <w:pPr>
              <w:pStyle w:val="TAL"/>
              <w:keepNext w:val="0"/>
              <w:rPr>
                <w:ins w:id="1599" w:author="Huawei" w:date="2023-07-14T12:03:00Z"/>
                <w:rFonts w:ascii="Courier New" w:hAnsi="Courier New" w:cs="Courier New"/>
                <w:lang w:eastAsia="zh-CN"/>
              </w:rPr>
            </w:pPr>
            <w:ins w:id="1600" w:author="Huawei" w:date="2023-07-24T11:06:00Z">
              <w:r>
                <w:rPr>
                  <w:rFonts w:ascii="Courier New" w:hAnsi="Courier New" w:cs="Courier New"/>
                  <w:lang w:eastAsia="zh-CN"/>
                </w:rPr>
                <w:t>intent</w:t>
              </w:r>
            </w:ins>
            <w:ins w:id="1601" w:author="Huawei" w:date="2023-07-14T12:03:00Z">
              <w:r>
                <w:rPr>
                  <w:rFonts w:ascii="Courier New" w:hAnsi="Courier New" w:cs="Courier New"/>
                  <w:lang w:eastAsia="zh-CN"/>
                </w:rPr>
                <w:t>Feasibility</w:t>
              </w:r>
            </w:ins>
            <w:ins w:id="1602" w:author="Huawei" w:date="2023-07-24T11:05:00Z">
              <w:r>
                <w:rPr>
                  <w:rFonts w:ascii="Courier New" w:hAnsi="Courier New" w:cs="Courier New" w:hint="eastAsia"/>
                  <w:lang w:eastAsia="zh-CN"/>
                </w:rPr>
                <w:t>Check</w:t>
              </w:r>
            </w:ins>
            <w:ins w:id="1603" w:author="Huawei" w:date="2023-07-20T11:37:00Z">
              <w:r>
                <w:rPr>
                  <w:rFonts w:ascii="Courier New" w:hAnsi="Courier New" w:cs="Courier New"/>
                  <w:lang w:eastAsia="zh-CN"/>
                </w:rPr>
                <w:t>Report</w:t>
              </w:r>
            </w:ins>
          </w:p>
        </w:tc>
        <w:tc>
          <w:tcPr>
            <w:tcW w:w="2686" w:type="pct"/>
          </w:tcPr>
          <w:p w14:paraId="775BCA9B" w14:textId="666ECE7A" w:rsidR="00C67C3F" w:rsidRDefault="00C67C3F" w:rsidP="00C67C3F">
            <w:pPr>
              <w:pStyle w:val="TAL"/>
              <w:rPr>
                <w:ins w:id="1604" w:author="Huawei" w:date="2023-07-14T12:03:00Z"/>
                <w:rFonts w:eastAsia="宋体"/>
                <w:lang w:eastAsia="zh-CN"/>
              </w:rPr>
            </w:pPr>
            <w:ins w:id="1605" w:author="Huawei" w:date="2023-07-14T12:03:00Z">
              <w:r>
                <w:rPr>
                  <w:rFonts w:eastAsia="宋体"/>
                  <w:lang w:eastAsia="zh-CN"/>
                </w:rPr>
                <w:t xml:space="preserve">It describes the intent feasibility check information which </w:t>
              </w:r>
            </w:ins>
            <w:ins w:id="1606" w:author="Huawei" w:date="2023-08-11T08:21:00Z">
              <w:r w:rsidR="002955EC">
                <w:rPr>
                  <w:rFonts w:eastAsia="宋体"/>
                  <w:lang w:eastAsia="zh-CN"/>
                </w:rPr>
                <w:t>is reported if needed.</w:t>
              </w:r>
            </w:ins>
          </w:p>
          <w:p w14:paraId="17788DE7" w14:textId="77777777" w:rsidR="00C67C3F" w:rsidRDefault="00C67C3F" w:rsidP="00C67C3F">
            <w:pPr>
              <w:pStyle w:val="TAL"/>
              <w:rPr>
                <w:ins w:id="1607" w:author="Huawei" w:date="2023-07-14T12:03:00Z"/>
                <w:rFonts w:eastAsia="Courier New"/>
              </w:rPr>
            </w:pPr>
          </w:p>
          <w:p w14:paraId="06E8987C" w14:textId="77777777" w:rsidR="00C67C3F" w:rsidRDefault="00C67C3F" w:rsidP="00C67C3F">
            <w:pPr>
              <w:pStyle w:val="TAL"/>
              <w:rPr>
                <w:ins w:id="1608" w:author="Huawei" w:date="2023-07-14T12:03:00Z"/>
                <w:rFonts w:eastAsia="Courier New"/>
              </w:rPr>
            </w:pPr>
          </w:p>
          <w:p w14:paraId="242E7E0D" w14:textId="77777777" w:rsidR="00C67C3F" w:rsidRDefault="00C67C3F" w:rsidP="00C67C3F">
            <w:pPr>
              <w:pStyle w:val="TAL"/>
              <w:rPr>
                <w:ins w:id="1609" w:author="Huawei" w:date="2023-07-14T12:03:00Z"/>
                <w:rFonts w:eastAsia="Courier New"/>
              </w:rPr>
            </w:pPr>
          </w:p>
          <w:p w14:paraId="1BA71420" w14:textId="26A68A9F" w:rsidR="00C67C3F" w:rsidRPr="00506640" w:rsidRDefault="00C67C3F" w:rsidP="00C67C3F">
            <w:pPr>
              <w:pStyle w:val="TAL"/>
              <w:rPr>
                <w:ins w:id="1610" w:author="Huawei" w:date="2023-07-14T12:03:00Z"/>
                <w:rFonts w:eastAsia="Courier New"/>
              </w:rPr>
            </w:pPr>
            <w:ins w:id="1611" w:author="Huawei" w:date="2023-07-14T12:03:00Z">
              <w:r w:rsidRPr="00F21D0F">
                <w:rPr>
                  <w:rFonts w:eastAsia="Courier New"/>
                </w:rPr>
                <w:t xml:space="preserve">allowedValues: </w:t>
              </w:r>
              <w:r>
                <w:rPr>
                  <w:rFonts w:eastAsia="Courier New"/>
                </w:rPr>
                <w:t>Not Applicable</w:t>
              </w:r>
            </w:ins>
          </w:p>
        </w:tc>
        <w:tc>
          <w:tcPr>
            <w:tcW w:w="834" w:type="pct"/>
          </w:tcPr>
          <w:p w14:paraId="5E20BDB1" w14:textId="045BC078" w:rsidR="00C67C3F" w:rsidRPr="00506640" w:rsidRDefault="00C67C3F" w:rsidP="00C67C3F">
            <w:pPr>
              <w:pStyle w:val="TAL"/>
              <w:keepNext w:val="0"/>
              <w:rPr>
                <w:ins w:id="1612" w:author="Huawei" w:date="2023-07-14T12:03:00Z"/>
                <w:rFonts w:eastAsia="等线"/>
              </w:rPr>
            </w:pPr>
            <w:ins w:id="1613" w:author="Huawei" w:date="2023-07-14T12:03:00Z">
              <w:r w:rsidRPr="00506640">
                <w:rPr>
                  <w:rFonts w:eastAsia="等线"/>
                </w:rPr>
                <w:t xml:space="preserve">type: </w:t>
              </w:r>
            </w:ins>
            <w:ins w:id="1614" w:author="Huawei" w:date="2023-07-24T11:07:00Z">
              <w:r>
                <w:rPr>
                  <w:rFonts w:eastAsia="等线"/>
                </w:rPr>
                <w:t>Intent</w:t>
              </w:r>
            </w:ins>
            <w:ins w:id="1615" w:author="Huawei" w:date="2023-07-14T12:03:00Z">
              <w:r>
                <w:rPr>
                  <w:rFonts w:eastAsia="等线"/>
                </w:rPr>
                <w:t>Feasibility</w:t>
              </w:r>
            </w:ins>
            <w:ins w:id="1616" w:author="Huawei" w:date="2023-07-24T11:22:00Z">
              <w:r>
                <w:rPr>
                  <w:rFonts w:eastAsia="等线"/>
                </w:rPr>
                <w:t>Check</w:t>
              </w:r>
            </w:ins>
            <w:ins w:id="1617" w:author="Huawei" w:date="2023-07-20T11:37:00Z">
              <w:r>
                <w:rPr>
                  <w:rFonts w:eastAsia="等线"/>
                </w:rPr>
                <w:t>Report</w:t>
              </w:r>
            </w:ins>
          </w:p>
          <w:p w14:paraId="291A1787" w14:textId="77777777" w:rsidR="00C67C3F" w:rsidRPr="00506640" w:rsidRDefault="00C67C3F" w:rsidP="00C67C3F">
            <w:pPr>
              <w:pStyle w:val="TAL"/>
              <w:keepNext w:val="0"/>
              <w:rPr>
                <w:ins w:id="1618" w:author="Huawei" w:date="2023-07-14T12:03:00Z"/>
                <w:rFonts w:eastAsia="等线"/>
              </w:rPr>
            </w:pPr>
            <w:ins w:id="1619" w:author="Huawei" w:date="2023-07-14T12:03:00Z">
              <w:r w:rsidRPr="00506640">
                <w:rPr>
                  <w:rFonts w:eastAsia="等线"/>
                </w:rPr>
                <w:t>multiplicity: 1</w:t>
              </w:r>
            </w:ins>
          </w:p>
          <w:p w14:paraId="690562EB" w14:textId="77777777" w:rsidR="00C67C3F" w:rsidRPr="00506640" w:rsidRDefault="00C67C3F" w:rsidP="00C67C3F">
            <w:pPr>
              <w:pStyle w:val="TAL"/>
              <w:keepNext w:val="0"/>
              <w:rPr>
                <w:ins w:id="1620" w:author="Huawei" w:date="2023-07-14T12:03:00Z"/>
                <w:rFonts w:eastAsia="等线"/>
              </w:rPr>
            </w:pPr>
            <w:ins w:id="1621" w:author="Huawei" w:date="2023-07-14T12:03:00Z">
              <w:r w:rsidRPr="00506640">
                <w:rPr>
                  <w:rFonts w:eastAsia="等线"/>
                </w:rPr>
                <w:t>isOrdered: N/A</w:t>
              </w:r>
            </w:ins>
          </w:p>
          <w:p w14:paraId="0EB0B926" w14:textId="77777777" w:rsidR="00C67C3F" w:rsidRPr="00506640" w:rsidRDefault="00C67C3F" w:rsidP="00C67C3F">
            <w:pPr>
              <w:pStyle w:val="TAL"/>
              <w:keepNext w:val="0"/>
              <w:rPr>
                <w:ins w:id="1622" w:author="Huawei" w:date="2023-07-14T12:03:00Z"/>
                <w:rFonts w:eastAsia="等线"/>
              </w:rPr>
            </w:pPr>
            <w:ins w:id="1623" w:author="Huawei" w:date="2023-07-14T12:03:00Z">
              <w:r w:rsidRPr="00506640">
                <w:rPr>
                  <w:rFonts w:eastAsia="等线"/>
                </w:rPr>
                <w:t>isUnique: N/A</w:t>
              </w:r>
            </w:ins>
          </w:p>
          <w:p w14:paraId="2CBBB03C" w14:textId="77777777" w:rsidR="00C67C3F" w:rsidRPr="00506640" w:rsidRDefault="00C67C3F" w:rsidP="00C67C3F">
            <w:pPr>
              <w:pStyle w:val="TAL"/>
              <w:keepNext w:val="0"/>
              <w:rPr>
                <w:ins w:id="1624" w:author="Huawei" w:date="2023-07-14T12:03:00Z"/>
                <w:rFonts w:eastAsia="等线"/>
              </w:rPr>
            </w:pPr>
            <w:ins w:id="1625" w:author="Huawei" w:date="2023-07-14T12:03:00Z">
              <w:r w:rsidRPr="00506640">
                <w:rPr>
                  <w:rFonts w:eastAsia="等线"/>
                </w:rPr>
                <w:t xml:space="preserve">defaultValue: None </w:t>
              </w:r>
            </w:ins>
          </w:p>
          <w:p w14:paraId="73BBE231" w14:textId="3764C7F0" w:rsidR="00C67C3F" w:rsidRPr="00506640" w:rsidRDefault="00C67C3F" w:rsidP="00C67C3F">
            <w:pPr>
              <w:pStyle w:val="TAL"/>
              <w:keepNext w:val="0"/>
              <w:rPr>
                <w:ins w:id="1626" w:author="Huawei" w:date="2023-07-14T12:03:00Z"/>
                <w:rFonts w:eastAsia="等线"/>
              </w:rPr>
            </w:pPr>
            <w:ins w:id="1627" w:author="Huawei" w:date="2023-07-14T12:03:00Z">
              <w:r w:rsidRPr="00506640">
                <w:rPr>
                  <w:rFonts w:eastAsia="等线"/>
                </w:rPr>
                <w:t>isNullable: False</w:t>
              </w:r>
            </w:ins>
          </w:p>
        </w:tc>
      </w:tr>
      <w:tr w:rsidR="00C67C3F" w:rsidRPr="00506640" w14:paraId="7BAF21CA" w14:textId="77777777" w:rsidTr="00FB2C75">
        <w:trPr>
          <w:jc w:val="center"/>
          <w:ins w:id="1628" w:author="Huawei" w:date="2023-07-13T11:00:00Z"/>
        </w:trPr>
        <w:tc>
          <w:tcPr>
            <w:tcW w:w="1480" w:type="pct"/>
          </w:tcPr>
          <w:p w14:paraId="6310255D" w14:textId="2A79EF0F" w:rsidR="00C67C3F" w:rsidRDefault="00C67C3F" w:rsidP="00C67C3F">
            <w:pPr>
              <w:pStyle w:val="TAL"/>
              <w:keepNext w:val="0"/>
              <w:rPr>
                <w:ins w:id="1629" w:author="Huawei" w:date="2023-07-13T11:00:00Z"/>
                <w:rFonts w:ascii="Courier New" w:hAnsi="Courier New" w:cs="Courier New"/>
                <w:lang w:eastAsia="zh-CN"/>
              </w:rPr>
            </w:pPr>
            <w:ins w:id="1630" w:author="Huawei" w:date="2023-07-13T11:00:00Z">
              <w:r w:rsidRPr="005E6817">
                <w:rPr>
                  <w:rFonts w:ascii="Courier New" w:hAnsi="Courier New" w:cs="Courier New" w:hint="eastAsia"/>
                  <w:lang w:eastAsia="zh-CN"/>
                </w:rPr>
                <w:t>feasibilityCheckResult</w:t>
              </w:r>
            </w:ins>
          </w:p>
        </w:tc>
        <w:tc>
          <w:tcPr>
            <w:tcW w:w="2686" w:type="pct"/>
          </w:tcPr>
          <w:p w14:paraId="58902710" w14:textId="532104B1" w:rsidR="00C67C3F" w:rsidRDefault="00C67C3F" w:rsidP="00C67C3F">
            <w:pPr>
              <w:pStyle w:val="TAL"/>
              <w:rPr>
                <w:ins w:id="1631" w:author="Huawei" w:date="2023-07-13T11:00:00Z"/>
                <w:rFonts w:eastAsia="Courier New"/>
              </w:rPr>
            </w:pPr>
            <w:ins w:id="1632" w:author="Huawei" w:date="2023-07-13T11:00:00Z">
              <w:r w:rsidRPr="00506640">
                <w:rPr>
                  <w:rFonts w:eastAsia="Courier New"/>
                </w:rPr>
                <w:t>It describes</w:t>
              </w:r>
              <w:r w:rsidRPr="00D84D6E">
                <w:rPr>
                  <w:rFonts w:eastAsia="Courier New"/>
                </w:rPr>
                <w:t xml:space="preserve"> the </w:t>
              </w:r>
            </w:ins>
            <w:ins w:id="1633" w:author="Huawei" w:date="2023-07-13T11:13:00Z">
              <w:r>
                <w:rPr>
                  <w:rFonts w:eastAsia="Courier New"/>
                </w:rPr>
                <w:t>result of intent fulfilment feasibility</w:t>
              </w:r>
            </w:ins>
            <w:ins w:id="1634" w:author="Huawei" w:date="2023-07-13T11:14:00Z">
              <w:r>
                <w:rPr>
                  <w:rFonts w:eastAsia="Courier New"/>
                </w:rPr>
                <w:t xml:space="preserve"> check</w:t>
              </w:r>
            </w:ins>
          </w:p>
          <w:p w14:paraId="2D3779B7" w14:textId="77777777" w:rsidR="00C67C3F" w:rsidRDefault="00C67C3F" w:rsidP="00C67C3F">
            <w:pPr>
              <w:pStyle w:val="TAL"/>
              <w:rPr>
                <w:ins w:id="1635" w:author="Huawei" w:date="2023-07-13T11:00:00Z"/>
                <w:lang w:eastAsia="zh-CN"/>
              </w:rPr>
            </w:pPr>
          </w:p>
          <w:p w14:paraId="44452058" w14:textId="77777777" w:rsidR="00C67C3F" w:rsidRDefault="00C67C3F" w:rsidP="00C67C3F">
            <w:pPr>
              <w:pStyle w:val="TAL"/>
              <w:rPr>
                <w:ins w:id="1636" w:author="Huawei" w:date="2023-07-13T11:00:00Z"/>
                <w:lang w:eastAsia="zh-CN"/>
              </w:rPr>
            </w:pPr>
          </w:p>
          <w:p w14:paraId="2AF6B905" w14:textId="77777777" w:rsidR="00C67C3F" w:rsidRDefault="00C67C3F" w:rsidP="00C67C3F">
            <w:pPr>
              <w:pStyle w:val="TAL"/>
              <w:rPr>
                <w:ins w:id="1637" w:author="Huawei" w:date="2023-07-13T11:00:00Z"/>
                <w:lang w:eastAsia="zh-CN"/>
              </w:rPr>
            </w:pPr>
          </w:p>
          <w:p w14:paraId="7D765525" w14:textId="156909FB" w:rsidR="00C67C3F" w:rsidRPr="00506640" w:rsidRDefault="00C67C3F" w:rsidP="00C67C3F">
            <w:pPr>
              <w:pStyle w:val="TAL"/>
              <w:rPr>
                <w:ins w:id="1638" w:author="Huawei" w:date="2023-07-13T11:00:00Z"/>
                <w:rFonts w:eastAsia="Courier New"/>
              </w:rPr>
            </w:pPr>
            <w:ins w:id="1639" w:author="Huawei" w:date="2023-07-13T11:00:00Z">
              <w:r w:rsidRPr="00F21D0F">
                <w:rPr>
                  <w:rFonts w:eastAsia="Courier New"/>
                </w:rPr>
                <w:t xml:space="preserve">allowedValues: </w:t>
              </w:r>
              <w:r>
                <w:rPr>
                  <w:rFonts w:eastAsia="Courier New"/>
                </w:rPr>
                <w:t>FEASIBLE,</w:t>
              </w:r>
            </w:ins>
            <w:ins w:id="1640" w:author="Huawei" w:date="2023-07-13T11:01:00Z">
              <w:r>
                <w:rPr>
                  <w:rFonts w:eastAsia="Courier New"/>
                </w:rPr>
                <w:t xml:space="preserve"> </w:t>
              </w:r>
            </w:ins>
            <w:ins w:id="1641" w:author="Huawei" w:date="2023-07-13T11:00:00Z">
              <w:r>
                <w:rPr>
                  <w:rFonts w:eastAsia="Courier New"/>
                </w:rPr>
                <w:t>INFEAS</w:t>
              </w:r>
            </w:ins>
            <w:ins w:id="1642" w:author="Huawei" w:date="2023-07-13T11:01:00Z">
              <w:r>
                <w:rPr>
                  <w:rFonts w:eastAsia="Courier New"/>
                </w:rPr>
                <w:t>IBLE</w:t>
              </w:r>
            </w:ins>
          </w:p>
        </w:tc>
        <w:tc>
          <w:tcPr>
            <w:tcW w:w="834" w:type="pct"/>
          </w:tcPr>
          <w:p w14:paraId="5B24AB34" w14:textId="3F2388E2" w:rsidR="00C67C3F" w:rsidRPr="00506640" w:rsidRDefault="00C67C3F" w:rsidP="00C67C3F">
            <w:pPr>
              <w:pStyle w:val="TAL"/>
              <w:keepNext w:val="0"/>
              <w:rPr>
                <w:ins w:id="1643" w:author="Huawei" w:date="2023-07-13T11:00:00Z"/>
                <w:rFonts w:eastAsia="等线"/>
              </w:rPr>
            </w:pPr>
            <w:ins w:id="1644" w:author="Huawei" w:date="2023-07-13T11:00:00Z">
              <w:r w:rsidRPr="00506640">
                <w:rPr>
                  <w:rFonts w:eastAsia="等线"/>
                </w:rPr>
                <w:t xml:space="preserve">type: </w:t>
              </w:r>
            </w:ins>
            <w:ins w:id="1645" w:author="Huawei" w:date="2023-07-13T11:01:00Z">
              <w:r>
                <w:rPr>
                  <w:rFonts w:eastAsia="等线"/>
                  <w:lang w:eastAsia="zh-CN"/>
                </w:rPr>
                <w:t>E</w:t>
              </w:r>
            </w:ins>
            <w:ins w:id="1646" w:author="Huawei" w:date="2023-07-17T14:39:00Z">
              <w:r>
                <w:rPr>
                  <w:rFonts w:eastAsia="等线"/>
                  <w:lang w:eastAsia="zh-CN"/>
                </w:rPr>
                <w:t>num</w:t>
              </w:r>
            </w:ins>
          </w:p>
          <w:p w14:paraId="28C8DDCE" w14:textId="77777777" w:rsidR="00C67C3F" w:rsidRPr="00506640" w:rsidRDefault="00C67C3F" w:rsidP="00C67C3F">
            <w:pPr>
              <w:pStyle w:val="TAL"/>
              <w:keepNext w:val="0"/>
              <w:rPr>
                <w:ins w:id="1647" w:author="Huawei" w:date="2023-07-13T11:00:00Z"/>
                <w:rFonts w:eastAsia="等线"/>
              </w:rPr>
            </w:pPr>
            <w:ins w:id="1648" w:author="Huawei" w:date="2023-07-13T11:00:00Z">
              <w:r w:rsidRPr="00506640">
                <w:rPr>
                  <w:rFonts w:eastAsia="等线"/>
                </w:rPr>
                <w:t>multiplicity: 1</w:t>
              </w:r>
            </w:ins>
          </w:p>
          <w:p w14:paraId="3CF2019A" w14:textId="77777777" w:rsidR="00C67C3F" w:rsidRPr="00506640" w:rsidRDefault="00C67C3F" w:rsidP="00C67C3F">
            <w:pPr>
              <w:pStyle w:val="TAL"/>
              <w:keepNext w:val="0"/>
              <w:rPr>
                <w:ins w:id="1649" w:author="Huawei" w:date="2023-07-13T11:00:00Z"/>
                <w:rFonts w:eastAsia="等线"/>
              </w:rPr>
            </w:pPr>
            <w:ins w:id="1650" w:author="Huawei" w:date="2023-07-13T11:00:00Z">
              <w:r w:rsidRPr="00506640">
                <w:rPr>
                  <w:rFonts w:eastAsia="等线"/>
                </w:rPr>
                <w:t>isOrdered: N/A</w:t>
              </w:r>
            </w:ins>
          </w:p>
          <w:p w14:paraId="2B343BA7" w14:textId="77777777" w:rsidR="00C67C3F" w:rsidRPr="00506640" w:rsidRDefault="00C67C3F" w:rsidP="00C67C3F">
            <w:pPr>
              <w:pStyle w:val="TAL"/>
              <w:keepNext w:val="0"/>
              <w:rPr>
                <w:ins w:id="1651" w:author="Huawei" w:date="2023-07-13T11:00:00Z"/>
                <w:rFonts w:eastAsia="等线"/>
              </w:rPr>
            </w:pPr>
            <w:ins w:id="1652" w:author="Huawei" w:date="2023-07-13T11:00:00Z">
              <w:r w:rsidRPr="00506640">
                <w:rPr>
                  <w:rFonts w:eastAsia="等线"/>
                </w:rPr>
                <w:t>isUnique: N/A</w:t>
              </w:r>
            </w:ins>
          </w:p>
          <w:p w14:paraId="0DE12CD2" w14:textId="77777777" w:rsidR="00C67C3F" w:rsidRPr="00506640" w:rsidRDefault="00C67C3F" w:rsidP="00C67C3F">
            <w:pPr>
              <w:pStyle w:val="TAL"/>
              <w:keepNext w:val="0"/>
              <w:rPr>
                <w:ins w:id="1653" w:author="Huawei" w:date="2023-07-13T11:00:00Z"/>
                <w:rFonts w:eastAsia="等线"/>
              </w:rPr>
            </w:pPr>
            <w:ins w:id="1654" w:author="Huawei" w:date="2023-07-13T11:00:00Z">
              <w:r w:rsidRPr="00506640">
                <w:rPr>
                  <w:rFonts w:eastAsia="等线"/>
                </w:rPr>
                <w:t xml:space="preserve">defaultValue: None </w:t>
              </w:r>
            </w:ins>
          </w:p>
          <w:p w14:paraId="3FAD7004" w14:textId="12811BC8" w:rsidR="00C67C3F" w:rsidRPr="00506640" w:rsidRDefault="00C67C3F" w:rsidP="00C67C3F">
            <w:pPr>
              <w:pStyle w:val="TAL"/>
              <w:keepNext w:val="0"/>
              <w:rPr>
                <w:ins w:id="1655" w:author="Huawei" w:date="2023-07-13T11:00:00Z"/>
                <w:rFonts w:eastAsia="等线"/>
              </w:rPr>
            </w:pPr>
            <w:ins w:id="1656" w:author="Huawei" w:date="2023-07-13T11:00:00Z">
              <w:r w:rsidRPr="00506640">
                <w:rPr>
                  <w:rFonts w:eastAsia="等线"/>
                </w:rPr>
                <w:t>isNullable: False</w:t>
              </w:r>
            </w:ins>
          </w:p>
        </w:tc>
      </w:tr>
      <w:tr w:rsidR="00C67C3F" w:rsidRPr="00506640" w14:paraId="5C245397" w14:textId="77777777" w:rsidTr="00D87B1A">
        <w:trPr>
          <w:trHeight w:val="1291"/>
          <w:jc w:val="center"/>
          <w:ins w:id="1657" w:author="Huawei" w:date="2023-07-13T11:00:00Z"/>
        </w:trPr>
        <w:tc>
          <w:tcPr>
            <w:tcW w:w="1480" w:type="pct"/>
          </w:tcPr>
          <w:p w14:paraId="005F4C7C" w14:textId="3AC31BD9" w:rsidR="00C67C3F" w:rsidRDefault="00C67C3F" w:rsidP="00C67C3F">
            <w:pPr>
              <w:pStyle w:val="TAL"/>
              <w:keepNext w:val="0"/>
              <w:rPr>
                <w:ins w:id="1658" w:author="Huawei" w:date="2023-07-13T11:00:00Z"/>
                <w:rFonts w:ascii="Courier New" w:hAnsi="Courier New" w:cs="Courier New"/>
                <w:lang w:eastAsia="zh-CN"/>
              </w:rPr>
            </w:pPr>
            <w:ins w:id="1659" w:author="Huawei" w:date="2023-07-13T11:06:00Z">
              <w:r>
                <w:rPr>
                  <w:rFonts w:ascii="Courier New" w:hAnsi="Courier New" w:cs="Courier New"/>
                  <w:lang w:eastAsia="zh-CN"/>
                </w:rPr>
                <w:t>infeasib</w:t>
              </w:r>
            </w:ins>
            <w:ins w:id="1660" w:author="Huawei" w:date="2023-08-02T14:46:00Z">
              <w:r>
                <w:rPr>
                  <w:rFonts w:ascii="Courier New" w:hAnsi="Courier New" w:cs="Courier New"/>
                  <w:lang w:eastAsia="zh-CN"/>
                </w:rPr>
                <w:t>ility</w:t>
              </w:r>
            </w:ins>
            <w:ins w:id="1661" w:author="Huawei" w:date="2023-07-13T11:06:00Z">
              <w:r>
                <w:rPr>
                  <w:rFonts w:ascii="Courier New" w:hAnsi="Courier New" w:cs="Courier New"/>
                  <w:lang w:eastAsia="zh-CN"/>
                </w:rPr>
                <w:t>Reason</w:t>
              </w:r>
            </w:ins>
            <w:ins w:id="1662" w:author="Huawei" w:date="2023-08-02T15:12:00Z">
              <w:r>
                <w:rPr>
                  <w:rFonts w:ascii="Courier New" w:hAnsi="Courier New" w:cs="Courier New"/>
                  <w:lang w:eastAsia="zh-CN"/>
                </w:rPr>
                <w:t>s</w:t>
              </w:r>
            </w:ins>
          </w:p>
        </w:tc>
        <w:tc>
          <w:tcPr>
            <w:tcW w:w="2686" w:type="pct"/>
          </w:tcPr>
          <w:p w14:paraId="308063AF" w14:textId="50EA1AD7" w:rsidR="00C67C3F" w:rsidRDefault="00C67C3F" w:rsidP="00C67C3F">
            <w:pPr>
              <w:pStyle w:val="TAL"/>
              <w:rPr>
                <w:ins w:id="1663" w:author="Huawei" w:date="2023-07-13T11:07:00Z"/>
                <w:rFonts w:eastAsia="Courier New"/>
              </w:rPr>
            </w:pPr>
            <w:ins w:id="1664" w:author="Huawei" w:date="2023-07-13T11:07:00Z">
              <w:r w:rsidRPr="00506640">
                <w:rPr>
                  <w:rFonts w:eastAsia="Courier New"/>
                </w:rPr>
                <w:t>It describes</w:t>
              </w:r>
              <w:r w:rsidRPr="00D84D6E">
                <w:rPr>
                  <w:rFonts w:eastAsia="Courier New"/>
                </w:rPr>
                <w:t xml:space="preserve"> the </w:t>
              </w:r>
            </w:ins>
            <w:ins w:id="1665" w:author="Huawei" w:date="2023-07-13T11:15:00Z">
              <w:r>
                <w:rPr>
                  <w:rFonts w:eastAsia="Courier New"/>
                </w:rPr>
                <w:t>reason</w:t>
              </w:r>
            </w:ins>
            <w:ins w:id="1666" w:author="Huawei" w:date="2023-07-14T10:12:00Z">
              <w:r>
                <w:rPr>
                  <w:rFonts w:eastAsia="Courier New"/>
                </w:rPr>
                <w:t xml:space="preserve"> (</w:t>
              </w:r>
              <w:r w:rsidRPr="00DC1DE5">
                <w:rPr>
                  <w:rFonts w:eastAsia="宋体"/>
                  <w:lang w:eastAsia="zh-CN"/>
                </w:rPr>
                <w:t>e.g. invalid intent expression, the intent conflict</w:t>
              </w:r>
              <w:r>
                <w:rPr>
                  <w:rFonts w:eastAsia="Courier New"/>
                </w:rPr>
                <w:t>)</w:t>
              </w:r>
            </w:ins>
            <w:ins w:id="1667" w:author="Huawei" w:date="2023-07-13T11:15:00Z">
              <w:r>
                <w:rPr>
                  <w:rFonts w:eastAsia="Courier New"/>
                </w:rPr>
                <w:t xml:space="preserve"> </w:t>
              </w:r>
            </w:ins>
            <w:ins w:id="1668" w:author="Huawei" w:date="2023-07-13T16:01:00Z">
              <w:r>
                <w:rPr>
                  <w:rFonts w:eastAsia="Courier New"/>
                </w:rPr>
                <w:t>of</w:t>
              </w:r>
            </w:ins>
            <w:ins w:id="1669" w:author="Huawei" w:date="2023-07-13T11:17:00Z">
              <w:r>
                <w:rPr>
                  <w:rFonts w:eastAsia="Courier New"/>
                </w:rPr>
                <w:t xml:space="preserve"> the result of intent fulfilment feasibility check is INFEASIBLE</w:t>
              </w:r>
            </w:ins>
          </w:p>
          <w:p w14:paraId="487CF462" w14:textId="77777777" w:rsidR="00C67C3F" w:rsidRPr="006477FC" w:rsidRDefault="00C67C3F" w:rsidP="00C67C3F">
            <w:pPr>
              <w:pStyle w:val="TAL"/>
              <w:rPr>
                <w:ins w:id="1670" w:author="Huawei" w:date="2023-07-13T11:07:00Z"/>
                <w:lang w:eastAsia="zh-CN"/>
              </w:rPr>
            </w:pPr>
          </w:p>
          <w:p w14:paraId="7CB83C33" w14:textId="77777777" w:rsidR="00C67C3F" w:rsidRDefault="00C67C3F" w:rsidP="00C67C3F">
            <w:pPr>
              <w:pStyle w:val="TAL"/>
              <w:rPr>
                <w:ins w:id="1671" w:author="Huawei" w:date="2023-07-13T11:07:00Z"/>
                <w:lang w:eastAsia="zh-CN"/>
              </w:rPr>
            </w:pPr>
          </w:p>
          <w:p w14:paraId="6305DB88" w14:textId="0301CC81" w:rsidR="00C67C3F" w:rsidRPr="00D87B1A" w:rsidRDefault="00C67C3F" w:rsidP="00C67C3F">
            <w:pPr>
              <w:pStyle w:val="TAL"/>
              <w:rPr>
                <w:ins w:id="1672" w:author="Huawei" w:date="2023-07-13T11:00:00Z"/>
                <w:lang w:eastAsia="zh-CN"/>
              </w:rPr>
            </w:pPr>
            <w:ins w:id="1673" w:author="Huawei" w:date="2023-08-02T15:03:00Z">
              <w:r>
                <w:rPr>
                  <w:rFonts w:hint="eastAsia"/>
                  <w:lang w:eastAsia="zh-CN"/>
                </w:rPr>
                <w:t>E</w:t>
              </w:r>
              <w:r>
                <w:rPr>
                  <w:lang w:eastAsia="zh-CN"/>
                </w:rPr>
                <w:t>ditor’s Note</w:t>
              </w:r>
            </w:ins>
            <w:ins w:id="1674" w:author="Huawei" w:date="2023-08-02T15:04:00Z">
              <w:r>
                <w:rPr>
                  <w:lang w:eastAsia="zh-CN"/>
                </w:rPr>
                <w:t xml:space="preserve">: the ENUM value for </w:t>
              </w:r>
              <w:r w:rsidRPr="00D87B1A">
                <w:rPr>
                  <w:lang w:eastAsia="zh-CN"/>
                </w:rPr>
                <w:t>infeasibilityReason</w:t>
              </w:r>
              <w:r>
                <w:rPr>
                  <w:lang w:eastAsia="zh-CN"/>
                </w:rPr>
                <w:t xml:space="preserve"> is FFS.</w:t>
              </w:r>
            </w:ins>
          </w:p>
        </w:tc>
        <w:tc>
          <w:tcPr>
            <w:tcW w:w="834" w:type="pct"/>
          </w:tcPr>
          <w:p w14:paraId="7325FE9F" w14:textId="10DC9AB2" w:rsidR="00C67C3F" w:rsidRPr="00506640" w:rsidRDefault="00C67C3F" w:rsidP="00C67C3F">
            <w:pPr>
              <w:pStyle w:val="TAL"/>
              <w:keepNext w:val="0"/>
              <w:rPr>
                <w:ins w:id="1675" w:author="Huawei" w:date="2023-07-13T11:07:00Z"/>
                <w:rFonts w:eastAsia="等线"/>
              </w:rPr>
            </w:pPr>
            <w:ins w:id="1676" w:author="Huawei" w:date="2023-07-13T11:07:00Z">
              <w:r w:rsidRPr="00506640">
                <w:rPr>
                  <w:rFonts w:eastAsia="等线"/>
                </w:rPr>
                <w:t xml:space="preserve">type: </w:t>
              </w:r>
            </w:ins>
            <w:ins w:id="1677" w:author="Huawei" w:date="2023-08-02T14:46:00Z">
              <w:r>
                <w:rPr>
                  <w:rFonts w:eastAsia="等线"/>
                </w:rPr>
                <w:t>ENUM</w:t>
              </w:r>
            </w:ins>
          </w:p>
          <w:p w14:paraId="13A6048A" w14:textId="2D0C76B1" w:rsidR="00C67C3F" w:rsidRPr="00506640" w:rsidRDefault="00C67C3F" w:rsidP="00C67C3F">
            <w:pPr>
              <w:pStyle w:val="TAL"/>
              <w:keepNext w:val="0"/>
              <w:rPr>
                <w:ins w:id="1678" w:author="Huawei" w:date="2023-07-13T11:07:00Z"/>
                <w:rFonts w:eastAsia="等线"/>
              </w:rPr>
            </w:pPr>
            <w:ins w:id="1679" w:author="Huawei" w:date="2023-07-13T11:07:00Z">
              <w:r w:rsidRPr="00506640">
                <w:rPr>
                  <w:rFonts w:eastAsia="等线"/>
                </w:rPr>
                <w:t xml:space="preserve">multiplicity: </w:t>
              </w:r>
              <w:proofErr w:type="gramStart"/>
              <w:r w:rsidRPr="00506640">
                <w:rPr>
                  <w:rFonts w:eastAsia="等线"/>
                </w:rPr>
                <w:t>1</w:t>
              </w:r>
            </w:ins>
            <w:ins w:id="1680" w:author="Huawei" w:date="2023-07-14T12:01:00Z">
              <w:r>
                <w:rPr>
                  <w:rFonts w:eastAsia="等线"/>
                </w:rPr>
                <w:t>..</w:t>
              </w:r>
              <w:proofErr w:type="gramEnd"/>
              <w:r>
                <w:rPr>
                  <w:rFonts w:eastAsia="等线"/>
                </w:rPr>
                <w:t>*</w:t>
              </w:r>
            </w:ins>
          </w:p>
          <w:p w14:paraId="6308CF76" w14:textId="77777777" w:rsidR="00C67C3F" w:rsidRPr="00506640" w:rsidRDefault="00C67C3F" w:rsidP="00C67C3F">
            <w:pPr>
              <w:pStyle w:val="TAL"/>
              <w:keepNext w:val="0"/>
              <w:rPr>
                <w:ins w:id="1681" w:author="Huawei" w:date="2023-07-13T11:07:00Z"/>
                <w:rFonts w:eastAsia="等线"/>
              </w:rPr>
            </w:pPr>
            <w:ins w:id="1682" w:author="Huawei" w:date="2023-07-13T11:07:00Z">
              <w:r w:rsidRPr="00506640">
                <w:rPr>
                  <w:rFonts w:eastAsia="等线"/>
                </w:rPr>
                <w:t>isOrdered: N/A</w:t>
              </w:r>
            </w:ins>
          </w:p>
          <w:p w14:paraId="640BDDF2" w14:textId="77777777" w:rsidR="00C67C3F" w:rsidRPr="00506640" w:rsidRDefault="00C67C3F" w:rsidP="00C67C3F">
            <w:pPr>
              <w:pStyle w:val="TAL"/>
              <w:keepNext w:val="0"/>
              <w:rPr>
                <w:ins w:id="1683" w:author="Huawei" w:date="2023-07-13T11:07:00Z"/>
                <w:rFonts w:eastAsia="等线"/>
              </w:rPr>
            </w:pPr>
            <w:ins w:id="1684" w:author="Huawei" w:date="2023-07-13T11:07:00Z">
              <w:r w:rsidRPr="00506640">
                <w:rPr>
                  <w:rFonts w:eastAsia="等线"/>
                </w:rPr>
                <w:t>isUnique: N/A</w:t>
              </w:r>
            </w:ins>
          </w:p>
          <w:p w14:paraId="364E8553" w14:textId="77777777" w:rsidR="00C67C3F" w:rsidRPr="00506640" w:rsidRDefault="00C67C3F" w:rsidP="00C67C3F">
            <w:pPr>
              <w:pStyle w:val="TAL"/>
              <w:keepNext w:val="0"/>
              <w:rPr>
                <w:ins w:id="1685" w:author="Huawei" w:date="2023-07-13T11:07:00Z"/>
                <w:rFonts w:eastAsia="等线"/>
              </w:rPr>
            </w:pPr>
            <w:ins w:id="1686" w:author="Huawei" w:date="2023-07-13T11:07:00Z">
              <w:r w:rsidRPr="00506640">
                <w:rPr>
                  <w:rFonts w:eastAsia="等线"/>
                </w:rPr>
                <w:t xml:space="preserve">defaultValue: None </w:t>
              </w:r>
            </w:ins>
          </w:p>
          <w:p w14:paraId="72C3C9DF" w14:textId="7D5D9704" w:rsidR="00C67C3F" w:rsidRPr="00506640" w:rsidRDefault="00C67C3F" w:rsidP="00C67C3F">
            <w:pPr>
              <w:pStyle w:val="TAL"/>
              <w:keepNext w:val="0"/>
              <w:rPr>
                <w:ins w:id="1687" w:author="Huawei" w:date="2023-07-13T11:00:00Z"/>
                <w:rFonts w:eastAsia="等线"/>
              </w:rPr>
            </w:pPr>
            <w:ins w:id="1688" w:author="Huawei" w:date="2023-07-13T11:07:00Z">
              <w:r w:rsidRPr="00506640">
                <w:rPr>
                  <w:rFonts w:eastAsia="等线"/>
                </w:rPr>
                <w:t>isNullable: False</w:t>
              </w:r>
            </w:ins>
          </w:p>
        </w:tc>
      </w:tr>
      <w:tr w:rsidR="00C67C3F" w:rsidRPr="00506640" w14:paraId="0E5928B9" w14:textId="77777777" w:rsidTr="00FB2C75">
        <w:trPr>
          <w:jc w:val="center"/>
          <w:ins w:id="1689" w:author="Huawei" w:date="2023-07-14T11:37:00Z"/>
        </w:trPr>
        <w:tc>
          <w:tcPr>
            <w:tcW w:w="1480" w:type="pct"/>
          </w:tcPr>
          <w:p w14:paraId="5989C1A4" w14:textId="7A368453" w:rsidR="00C67C3F" w:rsidRPr="00A477E9" w:rsidRDefault="00C67C3F" w:rsidP="00C67C3F">
            <w:pPr>
              <w:pStyle w:val="TAL"/>
              <w:keepNext w:val="0"/>
              <w:rPr>
                <w:ins w:id="1690" w:author="Huawei" w:date="2023-07-14T11:37:00Z"/>
                <w:rFonts w:ascii="Courier New" w:hAnsi="Courier New" w:cs="Courier New"/>
                <w:lang w:eastAsia="zh-CN"/>
              </w:rPr>
            </w:pPr>
            <w:ins w:id="1691" w:author="Huawei" w:date="2023-07-14T12:03:00Z">
              <w:r>
                <w:rPr>
                  <w:rFonts w:ascii="Courier New" w:hAnsi="Courier New" w:cs="Courier New"/>
                  <w:lang w:eastAsia="zh-CN"/>
                </w:rPr>
                <w:t>i</w:t>
              </w:r>
            </w:ins>
            <w:ins w:id="1692" w:author="Huawei" w:date="2023-07-14T11:37:00Z">
              <w:r w:rsidRPr="006D7B9C">
                <w:rPr>
                  <w:rFonts w:ascii="Courier New" w:hAnsi="Courier New" w:cs="Courier New"/>
                  <w:lang w:eastAsia="zh-CN"/>
                </w:rPr>
                <w:t>ntentHandlingCapability</w:t>
              </w:r>
            </w:ins>
            <w:ins w:id="1693" w:author="Huawei" w:date="2023-07-20T11:40:00Z">
              <w:r>
                <w:rPr>
                  <w:rFonts w:ascii="Courier New" w:hAnsi="Courier New" w:cs="Courier New"/>
                  <w:lang w:eastAsia="zh-CN"/>
                </w:rPr>
                <w:t>List</w:t>
              </w:r>
            </w:ins>
          </w:p>
        </w:tc>
        <w:tc>
          <w:tcPr>
            <w:tcW w:w="2686" w:type="pct"/>
          </w:tcPr>
          <w:p w14:paraId="415CC028" w14:textId="4862AE06" w:rsidR="00C67C3F" w:rsidRDefault="00C67C3F" w:rsidP="00C67C3F">
            <w:pPr>
              <w:pStyle w:val="TAL"/>
              <w:rPr>
                <w:ins w:id="1694" w:author="Huawei" w:date="2023-07-14T12:02:00Z"/>
                <w:rFonts w:eastAsia="Courier New"/>
              </w:rPr>
            </w:pPr>
            <w:ins w:id="1695" w:author="Huawei" w:date="2023-07-14T11:39:00Z">
              <w:r>
                <w:rPr>
                  <w:rFonts w:eastAsia="Courier New"/>
                </w:rPr>
                <w:t>It describes the</w:t>
              </w:r>
            </w:ins>
            <w:ins w:id="1696" w:author="Huawei" w:date="2023-07-20T11:41:00Z">
              <w:r>
                <w:rPr>
                  <w:rFonts w:eastAsia="Courier New"/>
                </w:rPr>
                <w:t xml:space="preserve"> list of</w:t>
              </w:r>
            </w:ins>
            <w:ins w:id="1697" w:author="Huawei" w:date="2023-07-14T11:39:00Z">
              <w:r>
                <w:rPr>
                  <w:rFonts w:eastAsia="Courier New"/>
                </w:rPr>
                <w:t xml:space="preserve"> </w:t>
              </w:r>
              <w:r w:rsidRPr="006D7B9C">
                <w:rPr>
                  <w:rFonts w:eastAsia="Courier New"/>
                </w:rPr>
                <w:t>expectation object information</w:t>
              </w:r>
            </w:ins>
            <w:ins w:id="1698" w:author="Huawei" w:date="2023-07-20T14:43:00Z">
              <w:r>
                <w:rPr>
                  <w:rFonts w:eastAsia="Courier New"/>
                </w:rPr>
                <w:t xml:space="preserve"> and </w:t>
              </w:r>
              <w:r w:rsidRPr="006D7B9C">
                <w:rPr>
                  <w:rFonts w:eastAsia="Courier New"/>
                </w:rPr>
                <w:t>expectation target information</w:t>
              </w:r>
            </w:ins>
            <w:ins w:id="1699" w:author="Huawei" w:date="2023-07-14T11:39:00Z">
              <w:r w:rsidRPr="006D7B9C">
                <w:rPr>
                  <w:rFonts w:eastAsia="Courier New"/>
                </w:rPr>
                <w:t xml:space="preserve"> </w:t>
              </w:r>
            </w:ins>
            <w:ins w:id="1700" w:author="Huawei" w:date="2023-08-11T11:30:00Z">
              <w:r w:rsidR="003D54E2">
                <w:rPr>
                  <w:rFonts w:eastAsia="Courier New"/>
                </w:rPr>
                <w:t xml:space="preserve">which </w:t>
              </w:r>
            </w:ins>
            <w:ins w:id="1701" w:author="Huawei" w:date="2023-07-14T11:39:00Z">
              <w:r w:rsidRPr="006D7B9C">
                <w:rPr>
                  <w:rFonts w:eastAsia="Courier New"/>
                </w:rPr>
                <w:t>can be supported by intent handling function.</w:t>
              </w:r>
            </w:ins>
          </w:p>
          <w:p w14:paraId="46C1BB43" w14:textId="77777777" w:rsidR="00C67C3F" w:rsidRDefault="00C67C3F" w:rsidP="00C67C3F">
            <w:pPr>
              <w:pStyle w:val="TAL"/>
              <w:rPr>
                <w:ins w:id="1702" w:author="Huawei" w:date="2023-07-14T12:02:00Z"/>
                <w:rFonts w:eastAsia="Courier New"/>
              </w:rPr>
            </w:pPr>
          </w:p>
          <w:p w14:paraId="75445C67" w14:textId="77777777" w:rsidR="00C67C3F" w:rsidRDefault="00C67C3F" w:rsidP="00C67C3F">
            <w:pPr>
              <w:pStyle w:val="TAL"/>
              <w:rPr>
                <w:ins w:id="1703" w:author="Huawei" w:date="2023-07-14T12:02:00Z"/>
                <w:rFonts w:eastAsia="Courier New"/>
              </w:rPr>
            </w:pPr>
          </w:p>
          <w:p w14:paraId="59382F34" w14:textId="77777777" w:rsidR="00C67C3F" w:rsidRDefault="00C67C3F" w:rsidP="00C67C3F">
            <w:pPr>
              <w:pStyle w:val="TAL"/>
              <w:rPr>
                <w:ins w:id="1704" w:author="Huawei" w:date="2023-07-14T12:02:00Z"/>
                <w:rFonts w:eastAsia="Courier New"/>
              </w:rPr>
            </w:pPr>
          </w:p>
          <w:p w14:paraId="14D69F23" w14:textId="5B77C058" w:rsidR="00C67C3F" w:rsidRPr="00506640" w:rsidRDefault="00C67C3F" w:rsidP="00C67C3F">
            <w:pPr>
              <w:pStyle w:val="TAL"/>
              <w:rPr>
                <w:ins w:id="1705" w:author="Huawei" w:date="2023-07-14T11:37:00Z"/>
                <w:rFonts w:eastAsia="Courier New"/>
              </w:rPr>
            </w:pPr>
            <w:ins w:id="1706" w:author="Huawei" w:date="2023-07-14T12:02:00Z">
              <w:r w:rsidRPr="00F21D0F">
                <w:rPr>
                  <w:rFonts w:eastAsia="Courier New"/>
                </w:rPr>
                <w:t xml:space="preserve">allowedValues: </w:t>
              </w:r>
              <w:r>
                <w:rPr>
                  <w:rFonts w:eastAsia="Courier New"/>
                </w:rPr>
                <w:t>Not Applicable</w:t>
              </w:r>
            </w:ins>
          </w:p>
        </w:tc>
        <w:tc>
          <w:tcPr>
            <w:tcW w:w="834" w:type="pct"/>
          </w:tcPr>
          <w:p w14:paraId="5369DF9E" w14:textId="6A82D15D" w:rsidR="00C67C3F" w:rsidRPr="00506640" w:rsidRDefault="00C67C3F" w:rsidP="00C67C3F">
            <w:pPr>
              <w:pStyle w:val="TAL"/>
              <w:keepNext w:val="0"/>
              <w:rPr>
                <w:ins w:id="1707" w:author="Huawei" w:date="2023-07-14T11:37:00Z"/>
                <w:rFonts w:eastAsia="等线"/>
              </w:rPr>
            </w:pPr>
            <w:ins w:id="1708" w:author="Huawei" w:date="2023-07-14T11:37:00Z">
              <w:r w:rsidRPr="00506640">
                <w:rPr>
                  <w:rFonts w:eastAsia="等线"/>
                </w:rPr>
                <w:t xml:space="preserve">type: </w:t>
              </w:r>
            </w:ins>
            <w:ins w:id="1709" w:author="Huawei" w:date="2023-07-14T11:40:00Z">
              <w:r w:rsidRPr="00F663E3">
                <w:rPr>
                  <w:rFonts w:eastAsia="等线"/>
                </w:rPr>
                <w:t>IntentHandlingCapability</w:t>
              </w:r>
            </w:ins>
          </w:p>
          <w:p w14:paraId="1FB49255" w14:textId="552970FD" w:rsidR="00C67C3F" w:rsidRPr="00506640" w:rsidRDefault="00C67C3F" w:rsidP="00C67C3F">
            <w:pPr>
              <w:pStyle w:val="TAL"/>
              <w:keepNext w:val="0"/>
              <w:rPr>
                <w:ins w:id="1710" w:author="Huawei" w:date="2023-07-14T11:37:00Z"/>
                <w:rFonts w:eastAsia="等线"/>
              </w:rPr>
            </w:pPr>
            <w:ins w:id="1711" w:author="Huawei" w:date="2023-07-14T11:37:00Z">
              <w:r w:rsidRPr="00506640">
                <w:rPr>
                  <w:rFonts w:eastAsia="等线"/>
                </w:rPr>
                <w:t xml:space="preserve">multiplicity: </w:t>
              </w:r>
            </w:ins>
            <w:proofErr w:type="gramStart"/>
            <w:ins w:id="1712" w:author="Huawei" w:date="2023-07-24T11:09:00Z">
              <w:r>
                <w:rPr>
                  <w:rFonts w:eastAsia="等线"/>
                </w:rPr>
                <w:t>1..</w:t>
              </w:r>
            </w:ins>
            <w:proofErr w:type="gramEnd"/>
            <w:ins w:id="1713" w:author="Huawei" w:date="2023-07-14T11:41:00Z">
              <w:r>
                <w:rPr>
                  <w:rFonts w:eastAsia="等线"/>
                </w:rPr>
                <w:t>*</w:t>
              </w:r>
            </w:ins>
          </w:p>
          <w:p w14:paraId="6D5E89DD" w14:textId="39E8148E" w:rsidR="00C67C3F" w:rsidRPr="00506640" w:rsidRDefault="00C67C3F" w:rsidP="00C67C3F">
            <w:pPr>
              <w:pStyle w:val="TAL"/>
              <w:keepNext w:val="0"/>
              <w:rPr>
                <w:ins w:id="1714" w:author="Huawei" w:date="2023-07-14T11:37:00Z"/>
                <w:rFonts w:eastAsia="等线"/>
              </w:rPr>
            </w:pPr>
            <w:ins w:id="1715" w:author="Huawei" w:date="2023-07-14T11:37:00Z">
              <w:r w:rsidRPr="00506640">
                <w:rPr>
                  <w:rFonts w:eastAsia="等线"/>
                </w:rPr>
                <w:t xml:space="preserve">isOrdered: </w:t>
              </w:r>
            </w:ins>
            <w:ins w:id="1716" w:author="Huawei" w:date="2023-08-02T15:05:00Z">
              <w:r>
                <w:rPr>
                  <w:rFonts w:eastAsia="等线"/>
                </w:rPr>
                <w:t>False</w:t>
              </w:r>
            </w:ins>
          </w:p>
          <w:p w14:paraId="5EDBCBF5" w14:textId="1AFE7427" w:rsidR="00C67C3F" w:rsidRPr="00506640" w:rsidRDefault="00C67C3F" w:rsidP="00C67C3F">
            <w:pPr>
              <w:pStyle w:val="TAL"/>
              <w:keepNext w:val="0"/>
              <w:rPr>
                <w:ins w:id="1717" w:author="Huawei" w:date="2023-07-14T11:37:00Z"/>
                <w:rFonts w:eastAsia="等线"/>
              </w:rPr>
            </w:pPr>
            <w:ins w:id="1718" w:author="Huawei" w:date="2023-07-14T11:37:00Z">
              <w:r w:rsidRPr="00506640">
                <w:rPr>
                  <w:rFonts w:eastAsia="等线"/>
                </w:rPr>
                <w:t xml:space="preserve">isUnique: </w:t>
              </w:r>
            </w:ins>
            <w:ins w:id="1719" w:author="Huawei" w:date="2023-08-02T15:05:00Z">
              <w:r>
                <w:rPr>
                  <w:rFonts w:eastAsia="等线"/>
                </w:rPr>
                <w:t>True</w:t>
              </w:r>
            </w:ins>
          </w:p>
          <w:p w14:paraId="312C6CC4" w14:textId="77777777" w:rsidR="00C67C3F" w:rsidRPr="00506640" w:rsidRDefault="00C67C3F" w:rsidP="00C67C3F">
            <w:pPr>
              <w:pStyle w:val="TAL"/>
              <w:keepNext w:val="0"/>
              <w:rPr>
                <w:ins w:id="1720" w:author="Huawei" w:date="2023-07-14T11:37:00Z"/>
                <w:rFonts w:eastAsia="等线"/>
              </w:rPr>
            </w:pPr>
            <w:ins w:id="1721" w:author="Huawei" w:date="2023-07-14T11:37:00Z">
              <w:r w:rsidRPr="00506640">
                <w:rPr>
                  <w:rFonts w:eastAsia="等线"/>
                </w:rPr>
                <w:t xml:space="preserve">defaultValue: None </w:t>
              </w:r>
            </w:ins>
          </w:p>
          <w:p w14:paraId="08A3C8C0" w14:textId="10557139" w:rsidR="00C67C3F" w:rsidRPr="00506640" w:rsidRDefault="00C67C3F" w:rsidP="00C67C3F">
            <w:pPr>
              <w:pStyle w:val="TAL"/>
              <w:keepNext w:val="0"/>
              <w:rPr>
                <w:ins w:id="1722" w:author="Huawei" w:date="2023-07-14T11:37:00Z"/>
                <w:rFonts w:eastAsia="等线"/>
              </w:rPr>
            </w:pPr>
            <w:ins w:id="1723" w:author="Huawei" w:date="2023-07-14T11:37:00Z">
              <w:r w:rsidRPr="00506640">
                <w:rPr>
                  <w:rFonts w:eastAsia="等线"/>
                </w:rPr>
                <w:t>isNullable: False</w:t>
              </w:r>
            </w:ins>
          </w:p>
        </w:tc>
      </w:tr>
      <w:tr w:rsidR="00C67C3F" w:rsidRPr="00506640" w14:paraId="2D6A5CDC" w14:textId="77777777" w:rsidTr="00FB2C75">
        <w:trPr>
          <w:jc w:val="center"/>
          <w:ins w:id="1724" w:author="Huawei" w:date="2023-07-29T11:53:00Z"/>
        </w:trPr>
        <w:tc>
          <w:tcPr>
            <w:tcW w:w="1480" w:type="pct"/>
          </w:tcPr>
          <w:p w14:paraId="0C0ACD7B" w14:textId="55F8F9E7" w:rsidR="00C67C3F" w:rsidRDefault="00C67C3F" w:rsidP="00C67C3F">
            <w:pPr>
              <w:pStyle w:val="TAL"/>
              <w:keepNext w:val="0"/>
              <w:rPr>
                <w:ins w:id="1725" w:author="Huawei" w:date="2023-07-29T11:53:00Z"/>
                <w:rFonts w:ascii="Courier New" w:hAnsi="Courier New" w:cs="Courier New"/>
                <w:lang w:eastAsia="zh-CN"/>
              </w:rPr>
            </w:pPr>
            <w:ins w:id="1726" w:author="Huawei" w:date="2023-07-29T11:53:00Z">
              <w:r w:rsidRPr="009722B1">
                <w:rPr>
                  <w:rFonts w:ascii="Courier New" w:hAnsi="Courier New" w:cs="Courier New"/>
                  <w:lang w:eastAsia="zh-CN"/>
                </w:rPr>
                <w:lastRenderedPageBreak/>
                <w:t>intentHandlingCapabilityId</w:t>
              </w:r>
            </w:ins>
          </w:p>
        </w:tc>
        <w:tc>
          <w:tcPr>
            <w:tcW w:w="2686" w:type="pct"/>
          </w:tcPr>
          <w:p w14:paraId="5DDEE8A9" w14:textId="1DB4BF46" w:rsidR="00C67C3F" w:rsidRDefault="00C67C3F" w:rsidP="00C67C3F">
            <w:pPr>
              <w:pStyle w:val="TAL"/>
              <w:rPr>
                <w:ins w:id="1727" w:author="Huawei" w:date="2023-07-29T11:55:00Z"/>
              </w:rPr>
            </w:pPr>
            <w:ins w:id="1728" w:author="Huawei" w:date="2023-07-29T11:55:00Z">
              <w:r>
                <w:t xml:space="preserve">A unique identifier of property of </w:t>
              </w:r>
            </w:ins>
            <w:ins w:id="1729" w:author="Huawei" w:date="2023-07-29T11:56:00Z">
              <w:r>
                <w:rPr>
                  <w:rFonts w:hint="eastAsia"/>
                  <w:lang w:eastAsia="zh-CN"/>
                </w:rPr>
                <w:t>int</w:t>
              </w:r>
              <w:r>
                <w:rPr>
                  <w:lang w:eastAsia="zh-CN"/>
                </w:rPr>
                <w:t>ent handling capability</w:t>
              </w:r>
            </w:ins>
            <w:ins w:id="1730" w:author="Huawei" w:date="2023-07-29T11:55:00Z">
              <w:r>
                <w:t xml:space="preserve"> should be supported by the </w:t>
              </w:r>
            </w:ins>
            <w:ins w:id="1731" w:author="Huawei" w:date="2023-07-29T11:56:00Z">
              <w:r>
                <w:t>intent handling function of MnS producer</w:t>
              </w:r>
            </w:ins>
            <w:ins w:id="1732" w:author="Huawei" w:date="2023-07-29T11:55:00Z">
              <w:r>
                <w:t>.</w:t>
              </w:r>
            </w:ins>
          </w:p>
          <w:p w14:paraId="0069EAE9" w14:textId="77777777" w:rsidR="00C67C3F" w:rsidRDefault="00C67C3F" w:rsidP="00C67C3F">
            <w:pPr>
              <w:pStyle w:val="TAL"/>
              <w:rPr>
                <w:ins w:id="1733" w:author="Huawei" w:date="2023-07-29T11:55:00Z"/>
                <w:rFonts w:eastAsia="Courier New"/>
              </w:rPr>
            </w:pPr>
          </w:p>
          <w:p w14:paraId="79D139FE" w14:textId="77777777" w:rsidR="00C67C3F" w:rsidRDefault="00C67C3F" w:rsidP="00C67C3F">
            <w:pPr>
              <w:pStyle w:val="TAL"/>
              <w:rPr>
                <w:ins w:id="1734" w:author="Huawei" w:date="2023-07-29T14:47:00Z"/>
                <w:rFonts w:eastAsia="Courier New"/>
              </w:rPr>
            </w:pPr>
          </w:p>
          <w:p w14:paraId="1579AE7E" w14:textId="6AAAB6B6" w:rsidR="00C67C3F" w:rsidRPr="00E010EF" w:rsidRDefault="00C67C3F" w:rsidP="00C67C3F">
            <w:pPr>
              <w:pStyle w:val="TAL"/>
              <w:rPr>
                <w:ins w:id="1735" w:author="Huawei" w:date="2023-07-29T11:53:00Z"/>
                <w:rFonts w:eastAsia="Courier New"/>
              </w:rPr>
            </w:pPr>
            <w:ins w:id="1736" w:author="Huawei" w:date="2023-07-29T14:47:00Z">
              <w:r w:rsidRPr="00F21D0F">
                <w:rPr>
                  <w:rFonts w:eastAsia="Courier New"/>
                </w:rPr>
                <w:t xml:space="preserve">allowedValues: </w:t>
              </w:r>
              <w:r>
                <w:rPr>
                  <w:rFonts w:eastAsia="Courier New"/>
                </w:rPr>
                <w:t>Not Applicable</w:t>
              </w:r>
            </w:ins>
          </w:p>
        </w:tc>
        <w:tc>
          <w:tcPr>
            <w:tcW w:w="834" w:type="pct"/>
          </w:tcPr>
          <w:p w14:paraId="195E3A5E" w14:textId="77777777" w:rsidR="00C67C3F" w:rsidRDefault="00C67C3F" w:rsidP="00C67C3F">
            <w:pPr>
              <w:spacing w:after="0"/>
              <w:rPr>
                <w:ins w:id="1737" w:author="Huawei" w:date="2023-07-29T11:56:00Z"/>
                <w:rFonts w:ascii="Arial" w:hAnsi="Arial" w:cs="Arial"/>
                <w:sz w:val="18"/>
                <w:szCs w:val="18"/>
                <w:lang w:eastAsia="zh-CN"/>
              </w:rPr>
            </w:pPr>
            <w:ins w:id="1738" w:author="Huawei" w:date="2023-07-29T11:56: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EF1EE35" w14:textId="77777777" w:rsidR="00C67C3F" w:rsidRDefault="00C67C3F" w:rsidP="00C67C3F">
            <w:pPr>
              <w:spacing w:after="0"/>
              <w:rPr>
                <w:ins w:id="1739" w:author="Huawei" w:date="2023-07-29T11:56:00Z"/>
                <w:rFonts w:ascii="Arial" w:hAnsi="Arial" w:cs="Arial"/>
                <w:sz w:val="18"/>
                <w:szCs w:val="18"/>
              </w:rPr>
            </w:pPr>
            <w:ins w:id="1740" w:author="Huawei" w:date="2023-07-29T11:56:00Z">
              <w:r>
                <w:rPr>
                  <w:rFonts w:ascii="Arial" w:hAnsi="Arial" w:cs="Arial"/>
                  <w:sz w:val="18"/>
                  <w:szCs w:val="18"/>
                </w:rPr>
                <w:t>multiplicity: 1</w:t>
              </w:r>
            </w:ins>
          </w:p>
          <w:p w14:paraId="324C3ABA" w14:textId="77777777" w:rsidR="00C67C3F" w:rsidRDefault="00C67C3F" w:rsidP="00C67C3F">
            <w:pPr>
              <w:spacing w:after="0"/>
              <w:rPr>
                <w:ins w:id="1741" w:author="Huawei" w:date="2023-07-29T11:56:00Z"/>
                <w:rFonts w:ascii="Arial" w:hAnsi="Arial" w:cs="Arial"/>
                <w:sz w:val="18"/>
                <w:szCs w:val="18"/>
              </w:rPr>
            </w:pPr>
            <w:ins w:id="1742" w:author="Huawei" w:date="2023-07-29T11:56:00Z">
              <w:r>
                <w:rPr>
                  <w:rFonts w:ascii="Arial" w:hAnsi="Arial" w:cs="Arial"/>
                  <w:sz w:val="18"/>
                  <w:szCs w:val="18"/>
                </w:rPr>
                <w:t>isOrdered: N/A</w:t>
              </w:r>
            </w:ins>
          </w:p>
          <w:p w14:paraId="3175B262" w14:textId="77777777" w:rsidR="00C67C3F" w:rsidRDefault="00C67C3F" w:rsidP="00C67C3F">
            <w:pPr>
              <w:spacing w:after="0"/>
              <w:rPr>
                <w:ins w:id="1743" w:author="Huawei" w:date="2023-07-29T11:56:00Z"/>
                <w:rFonts w:ascii="Arial" w:hAnsi="Arial" w:cs="Arial"/>
                <w:sz w:val="18"/>
                <w:szCs w:val="18"/>
              </w:rPr>
            </w:pPr>
            <w:ins w:id="1744" w:author="Huawei" w:date="2023-07-29T11:56:00Z">
              <w:r>
                <w:rPr>
                  <w:rFonts w:ascii="Arial" w:hAnsi="Arial" w:cs="Arial"/>
                  <w:sz w:val="18"/>
                  <w:szCs w:val="18"/>
                </w:rPr>
                <w:t>isUnique: N/A</w:t>
              </w:r>
            </w:ins>
          </w:p>
          <w:p w14:paraId="0B493804" w14:textId="77777777" w:rsidR="00C67C3F" w:rsidRDefault="00C67C3F" w:rsidP="00C67C3F">
            <w:pPr>
              <w:spacing w:after="0"/>
              <w:rPr>
                <w:ins w:id="1745" w:author="Huawei" w:date="2023-07-29T11:56:00Z"/>
                <w:rFonts w:ascii="Arial" w:hAnsi="Arial" w:cs="Arial"/>
                <w:sz w:val="18"/>
                <w:szCs w:val="18"/>
              </w:rPr>
            </w:pPr>
            <w:ins w:id="1746" w:author="Huawei" w:date="2023-07-29T11:56:00Z">
              <w:r>
                <w:rPr>
                  <w:rFonts w:ascii="Arial" w:hAnsi="Arial" w:cs="Arial"/>
                  <w:sz w:val="18"/>
                  <w:szCs w:val="18"/>
                </w:rPr>
                <w:t>defaultValue: None</w:t>
              </w:r>
            </w:ins>
          </w:p>
          <w:p w14:paraId="7827E432" w14:textId="120D7923" w:rsidR="00C67C3F" w:rsidRPr="00506640" w:rsidRDefault="00C67C3F" w:rsidP="00C67C3F">
            <w:pPr>
              <w:pStyle w:val="TAL"/>
              <w:rPr>
                <w:ins w:id="1747" w:author="Huawei" w:date="2023-07-29T11:53:00Z"/>
                <w:rFonts w:eastAsia="等线"/>
              </w:rPr>
            </w:pPr>
            <w:ins w:id="1748" w:author="Huawei" w:date="2023-07-29T11:56:00Z">
              <w:r>
                <w:rPr>
                  <w:rFonts w:cs="Arial"/>
                  <w:szCs w:val="18"/>
                </w:rPr>
                <w:t xml:space="preserve">isNullable: </w:t>
              </w:r>
            </w:ins>
            <w:ins w:id="1749" w:author="Huawei" w:date="2023-07-29T11:57:00Z">
              <w:r>
                <w:rPr>
                  <w:rFonts w:cs="Arial"/>
                  <w:szCs w:val="18"/>
                </w:rPr>
                <w:t>False</w:t>
              </w:r>
            </w:ins>
          </w:p>
        </w:tc>
      </w:tr>
      <w:tr w:rsidR="00C67C3F" w:rsidRPr="00506640" w14:paraId="47C9C879" w14:textId="77777777" w:rsidTr="00FB2C75">
        <w:trPr>
          <w:jc w:val="center"/>
          <w:ins w:id="1750" w:author="Huawei" w:date="2023-07-13T14:46:00Z"/>
        </w:trPr>
        <w:tc>
          <w:tcPr>
            <w:tcW w:w="1480" w:type="pct"/>
          </w:tcPr>
          <w:p w14:paraId="3ACC7472" w14:textId="6CDBD66A" w:rsidR="00C67C3F" w:rsidRDefault="00C67C3F" w:rsidP="00C67C3F">
            <w:pPr>
              <w:pStyle w:val="TAL"/>
              <w:keepNext w:val="0"/>
              <w:rPr>
                <w:ins w:id="1751" w:author="Huawei" w:date="2023-07-13T14:46:00Z"/>
                <w:rFonts w:ascii="Courier New" w:hAnsi="Courier New" w:cs="Courier New"/>
                <w:lang w:eastAsia="zh-CN"/>
              </w:rPr>
            </w:pPr>
            <w:ins w:id="1752" w:author="Huawei" w:date="2023-07-13T14:46:00Z">
              <w:r w:rsidRPr="00A477E9">
                <w:rPr>
                  <w:rFonts w:ascii="Courier New" w:hAnsi="Courier New" w:cs="Courier New"/>
                  <w:lang w:eastAsia="zh-CN"/>
                </w:rPr>
                <w:t>supportedExpectationObject</w:t>
              </w:r>
            </w:ins>
            <w:ins w:id="1753" w:author="Huawei" w:date="2023-07-20T11:39:00Z">
              <w:r>
                <w:rPr>
                  <w:rFonts w:ascii="Courier New" w:hAnsi="Courier New" w:cs="Courier New"/>
                  <w:lang w:eastAsia="zh-CN"/>
                </w:rPr>
                <w:t>Type</w:t>
              </w:r>
            </w:ins>
          </w:p>
        </w:tc>
        <w:tc>
          <w:tcPr>
            <w:tcW w:w="2686" w:type="pct"/>
          </w:tcPr>
          <w:p w14:paraId="005554D3" w14:textId="28DAB853" w:rsidR="00C67C3F" w:rsidRDefault="00C67C3F" w:rsidP="00C67C3F">
            <w:pPr>
              <w:pStyle w:val="TAL"/>
              <w:rPr>
                <w:ins w:id="1754" w:author="Huawei" w:date="2023-07-13T14:46:00Z"/>
                <w:rFonts w:eastAsia="Courier New"/>
              </w:rPr>
            </w:pPr>
            <w:ins w:id="1755" w:author="Huawei" w:date="2023-07-13T14:46:00Z">
              <w:r w:rsidRPr="00506640">
                <w:rPr>
                  <w:rFonts w:eastAsia="Courier New"/>
                </w:rPr>
                <w:t>It describes</w:t>
              </w:r>
              <w:r w:rsidRPr="00D84D6E">
                <w:rPr>
                  <w:rFonts w:eastAsia="Courier New"/>
                </w:rPr>
                <w:t xml:space="preserve"> </w:t>
              </w:r>
            </w:ins>
            <w:ins w:id="1756" w:author="Huawei" w:date="2023-07-13T14:48:00Z">
              <w:r>
                <w:rPr>
                  <w:rFonts w:eastAsia="Courier New"/>
                </w:rPr>
                <w:t>the expectation object</w:t>
              </w:r>
            </w:ins>
            <w:ins w:id="1757" w:author="Huawei" w:date="2023-07-20T11:41:00Z">
              <w:r>
                <w:rPr>
                  <w:rFonts w:eastAsia="Courier New"/>
                </w:rPr>
                <w:t xml:space="preserve"> type</w:t>
              </w:r>
            </w:ins>
            <w:ins w:id="1758" w:author="Huawei" w:date="2023-07-13T14:48:00Z">
              <w:r>
                <w:rPr>
                  <w:rFonts w:eastAsia="Courier New"/>
                </w:rPr>
                <w:t xml:space="preserve"> </w:t>
              </w:r>
            </w:ins>
            <w:ins w:id="1759" w:author="Huawei" w:date="2023-08-11T11:30:00Z">
              <w:r w:rsidR="003D54E2">
                <w:rPr>
                  <w:rFonts w:eastAsia="Courier New"/>
                </w:rPr>
                <w:t xml:space="preserve">which </w:t>
              </w:r>
            </w:ins>
            <w:ins w:id="1760" w:author="Huawei" w:date="2023-07-13T14:48:00Z">
              <w:r>
                <w:rPr>
                  <w:rFonts w:eastAsia="Courier New"/>
                </w:rPr>
                <w:t>can</w:t>
              </w:r>
            </w:ins>
            <w:ins w:id="1761" w:author="Huawei" w:date="2023-07-13T14:49:00Z">
              <w:r>
                <w:rPr>
                  <w:rFonts w:eastAsia="Courier New"/>
                </w:rPr>
                <w:t xml:space="preserve"> be supported by </w:t>
              </w:r>
            </w:ins>
            <w:ins w:id="1762" w:author="Huawei" w:date="2023-07-29T11:50:00Z">
              <w:r>
                <w:rPr>
                  <w:rFonts w:eastAsia="Courier New"/>
                </w:rPr>
                <w:t xml:space="preserve">a specific </w:t>
              </w:r>
            </w:ins>
            <w:ins w:id="1763" w:author="Huawei" w:date="2023-07-13T14:49:00Z">
              <w:r>
                <w:rPr>
                  <w:rFonts w:eastAsia="Courier New"/>
                </w:rPr>
                <w:t>intent handling function</w:t>
              </w:r>
            </w:ins>
            <w:ins w:id="1764" w:author="Huawei" w:date="2023-07-29T11:50:00Z">
              <w:r>
                <w:rPr>
                  <w:rFonts w:eastAsia="Courier New"/>
                </w:rPr>
                <w:t xml:space="preserve"> of MnS producer</w:t>
              </w:r>
            </w:ins>
            <w:ins w:id="1765" w:author="Huawei" w:date="2023-07-13T14:49:00Z">
              <w:r>
                <w:rPr>
                  <w:rFonts w:eastAsia="Courier New"/>
                </w:rPr>
                <w:t>.</w:t>
              </w:r>
            </w:ins>
          </w:p>
          <w:p w14:paraId="64A3CB43" w14:textId="77777777" w:rsidR="00C67C3F" w:rsidRDefault="00C67C3F" w:rsidP="00C67C3F">
            <w:pPr>
              <w:pStyle w:val="TAL"/>
              <w:rPr>
                <w:ins w:id="1766" w:author="Huawei" w:date="2023-07-13T14:46:00Z"/>
                <w:lang w:eastAsia="zh-CN"/>
              </w:rPr>
            </w:pPr>
          </w:p>
          <w:p w14:paraId="7AB9B469" w14:textId="77777777" w:rsidR="00C67C3F" w:rsidRDefault="00C67C3F" w:rsidP="00C67C3F">
            <w:pPr>
              <w:pStyle w:val="TAL"/>
              <w:rPr>
                <w:ins w:id="1767" w:author="Huawei" w:date="2023-07-13T14:46:00Z"/>
                <w:lang w:eastAsia="zh-CN"/>
              </w:rPr>
            </w:pPr>
          </w:p>
          <w:p w14:paraId="414B1E06" w14:textId="77777777" w:rsidR="00C67C3F" w:rsidRDefault="00C67C3F" w:rsidP="00C67C3F">
            <w:pPr>
              <w:pStyle w:val="TAL"/>
              <w:rPr>
                <w:ins w:id="1768" w:author="Huawei" w:date="2023-07-13T14:46:00Z"/>
                <w:lang w:eastAsia="zh-CN"/>
              </w:rPr>
            </w:pPr>
          </w:p>
          <w:p w14:paraId="509C1859" w14:textId="6F343D23" w:rsidR="00C67C3F" w:rsidRPr="00506640" w:rsidRDefault="00C67C3F" w:rsidP="00C67C3F">
            <w:pPr>
              <w:pStyle w:val="TAL"/>
              <w:rPr>
                <w:ins w:id="1769" w:author="Huawei" w:date="2023-07-13T14:46:00Z"/>
                <w:rFonts w:eastAsia="Courier New"/>
              </w:rPr>
            </w:pPr>
            <w:ins w:id="1770" w:author="Huawei" w:date="2023-07-13T14:46:00Z">
              <w:r w:rsidRPr="00F21D0F">
                <w:rPr>
                  <w:rFonts w:eastAsia="Courier New"/>
                </w:rPr>
                <w:t xml:space="preserve">allowedValues: </w:t>
              </w:r>
            </w:ins>
            <w:ins w:id="1771" w:author="Huawei" w:date="2023-07-20T15:35:00Z">
              <w:r>
                <w:rPr>
                  <w:rFonts w:eastAsia="Courier New"/>
                </w:rPr>
                <w:t xml:space="preserve"> object</w:t>
              </w:r>
            </w:ins>
            <w:ins w:id="1772" w:author="Huawei" w:date="2023-07-20T15:36:00Z">
              <w:r>
                <w:rPr>
                  <w:rFonts w:eastAsia="Courier New"/>
                </w:rPr>
                <w:t>Type defin</w:t>
              </w:r>
            </w:ins>
            <w:ins w:id="1773" w:author="Huawei" w:date="2023-07-20T15:37:00Z">
              <w:r>
                <w:rPr>
                  <w:rFonts w:eastAsia="Courier New"/>
                </w:rPr>
                <w:t>ed in clause 6.2.1.3.2.</w:t>
              </w:r>
            </w:ins>
          </w:p>
        </w:tc>
        <w:tc>
          <w:tcPr>
            <w:tcW w:w="834" w:type="pct"/>
          </w:tcPr>
          <w:p w14:paraId="1592D525" w14:textId="61B67099" w:rsidR="00C67C3F" w:rsidRPr="00506640" w:rsidRDefault="00C67C3F" w:rsidP="00C67C3F">
            <w:pPr>
              <w:pStyle w:val="TAL"/>
              <w:keepNext w:val="0"/>
              <w:rPr>
                <w:ins w:id="1774" w:author="Huawei" w:date="2023-07-13T14:46:00Z"/>
                <w:rFonts w:eastAsia="等线"/>
              </w:rPr>
            </w:pPr>
            <w:ins w:id="1775" w:author="Huawei" w:date="2023-07-13T14:46:00Z">
              <w:r w:rsidRPr="00506640">
                <w:rPr>
                  <w:rFonts w:eastAsia="等线"/>
                </w:rPr>
                <w:t xml:space="preserve">type: </w:t>
              </w:r>
            </w:ins>
            <w:ins w:id="1776" w:author="Huawei" w:date="2023-08-02T15:07:00Z">
              <w:r>
                <w:rPr>
                  <w:rFonts w:eastAsia="Courier New"/>
                </w:rPr>
                <w:t>Enum</w:t>
              </w:r>
            </w:ins>
          </w:p>
          <w:p w14:paraId="3D07AF34" w14:textId="77777777" w:rsidR="00C67C3F" w:rsidRPr="00506640" w:rsidRDefault="00C67C3F" w:rsidP="00C67C3F">
            <w:pPr>
              <w:pStyle w:val="TAL"/>
              <w:keepNext w:val="0"/>
              <w:rPr>
                <w:ins w:id="1777" w:author="Huawei" w:date="2023-07-13T14:46:00Z"/>
                <w:rFonts w:eastAsia="等线"/>
              </w:rPr>
            </w:pPr>
            <w:ins w:id="1778" w:author="Huawei" w:date="2023-07-13T14:46:00Z">
              <w:r w:rsidRPr="00506640">
                <w:rPr>
                  <w:rFonts w:eastAsia="等线"/>
                </w:rPr>
                <w:t>multiplicity: 1</w:t>
              </w:r>
            </w:ins>
          </w:p>
          <w:p w14:paraId="6AD931A8" w14:textId="77777777" w:rsidR="00C67C3F" w:rsidRPr="00506640" w:rsidRDefault="00C67C3F" w:rsidP="00C67C3F">
            <w:pPr>
              <w:pStyle w:val="TAL"/>
              <w:keepNext w:val="0"/>
              <w:rPr>
                <w:ins w:id="1779" w:author="Huawei" w:date="2023-07-13T14:46:00Z"/>
                <w:rFonts w:eastAsia="等线"/>
              </w:rPr>
            </w:pPr>
            <w:ins w:id="1780" w:author="Huawei" w:date="2023-07-13T14:46:00Z">
              <w:r w:rsidRPr="00506640">
                <w:rPr>
                  <w:rFonts w:eastAsia="等线"/>
                </w:rPr>
                <w:t>isOrdered: N/A</w:t>
              </w:r>
            </w:ins>
          </w:p>
          <w:p w14:paraId="2952FD15" w14:textId="77777777" w:rsidR="00C67C3F" w:rsidRPr="00506640" w:rsidRDefault="00C67C3F" w:rsidP="00C67C3F">
            <w:pPr>
              <w:pStyle w:val="TAL"/>
              <w:keepNext w:val="0"/>
              <w:rPr>
                <w:ins w:id="1781" w:author="Huawei" w:date="2023-07-13T14:46:00Z"/>
                <w:rFonts w:eastAsia="等线"/>
              </w:rPr>
            </w:pPr>
            <w:ins w:id="1782" w:author="Huawei" w:date="2023-07-13T14:46:00Z">
              <w:r w:rsidRPr="00506640">
                <w:rPr>
                  <w:rFonts w:eastAsia="等线"/>
                </w:rPr>
                <w:t>isUnique: N/A</w:t>
              </w:r>
            </w:ins>
          </w:p>
          <w:p w14:paraId="6FC3DCA0" w14:textId="77777777" w:rsidR="00C67C3F" w:rsidRPr="00506640" w:rsidRDefault="00C67C3F" w:rsidP="00C67C3F">
            <w:pPr>
              <w:pStyle w:val="TAL"/>
              <w:keepNext w:val="0"/>
              <w:rPr>
                <w:ins w:id="1783" w:author="Huawei" w:date="2023-07-13T14:46:00Z"/>
                <w:rFonts w:eastAsia="等线"/>
              </w:rPr>
            </w:pPr>
            <w:ins w:id="1784" w:author="Huawei" w:date="2023-07-13T14:46:00Z">
              <w:r w:rsidRPr="00506640">
                <w:rPr>
                  <w:rFonts w:eastAsia="等线"/>
                </w:rPr>
                <w:t xml:space="preserve">defaultValue: None </w:t>
              </w:r>
            </w:ins>
          </w:p>
          <w:p w14:paraId="0F5EED7F" w14:textId="47F3E9B3" w:rsidR="00C67C3F" w:rsidRPr="00506640" w:rsidRDefault="00C67C3F" w:rsidP="00C67C3F">
            <w:pPr>
              <w:pStyle w:val="TAL"/>
              <w:keepNext w:val="0"/>
              <w:rPr>
                <w:ins w:id="1785" w:author="Huawei" w:date="2023-07-13T14:46:00Z"/>
                <w:rFonts w:eastAsia="等线"/>
              </w:rPr>
            </w:pPr>
            <w:ins w:id="1786" w:author="Huawei" w:date="2023-07-13T14:46:00Z">
              <w:r w:rsidRPr="00506640">
                <w:rPr>
                  <w:rFonts w:eastAsia="等线"/>
                </w:rPr>
                <w:t>isNullable: False</w:t>
              </w:r>
            </w:ins>
          </w:p>
        </w:tc>
      </w:tr>
      <w:tr w:rsidR="00C67C3F" w:rsidRPr="00506640" w14:paraId="67F60DA1" w14:textId="77777777" w:rsidTr="00FB2C75">
        <w:trPr>
          <w:jc w:val="center"/>
          <w:ins w:id="1787" w:author="Huawei" w:date="2023-07-13T14:46:00Z"/>
        </w:trPr>
        <w:tc>
          <w:tcPr>
            <w:tcW w:w="1480" w:type="pct"/>
          </w:tcPr>
          <w:p w14:paraId="58FDC418" w14:textId="0C228E1D" w:rsidR="00C67C3F" w:rsidRDefault="00C67C3F" w:rsidP="00C67C3F">
            <w:pPr>
              <w:pStyle w:val="TAL"/>
              <w:keepNext w:val="0"/>
              <w:rPr>
                <w:ins w:id="1788" w:author="Huawei" w:date="2023-07-13T14:46:00Z"/>
                <w:rFonts w:ascii="Courier New" w:hAnsi="Courier New" w:cs="Courier New"/>
                <w:lang w:eastAsia="zh-CN"/>
              </w:rPr>
            </w:pPr>
            <w:ins w:id="1789" w:author="Huawei" w:date="2023-07-13T14:46:00Z">
              <w:r>
                <w:rPr>
                  <w:rFonts w:ascii="Courier New" w:hAnsi="Courier New" w:cs="Courier New"/>
                  <w:lang w:eastAsia="zh-CN"/>
                </w:rPr>
                <w:t>supportedExpectationTarget</w:t>
              </w:r>
            </w:ins>
            <w:ins w:id="1790" w:author="Huawei" w:date="2023-07-20T11:42:00Z">
              <w:r>
                <w:rPr>
                  <w:rFonts w:ascii="Courier New" w:hAnsi="Courier New" w:cs="Courier New"/>
                  <w:lang w:eastAsia="zh-CN"/>
                </w:rPr>
                <w:t>Names</w:t>
              </w:r>
            </w:ins>
          </w:p>
        </w:tc>
        <w:tc>
          <w:tcPr>
            <w:tcW w:w="2686" w:type="pct"/>
          </w:tcPr>
          <w:p w14:paraId="256F9377" w14:textId="77777777" w:rsidR="00C67C3F" w:rsidRDefault="00C67C3F" w:rsidP="00C67C3F">
            <w:pPr>
              <w:pStyle w:val="TAL"/>
              <w:rPr>
                <w:ins w:id="1791" w:author="Huawei" w:date="2023-07-24T11:10:00Z"/>
                <w:rFonts w:eastAsia="Courier New"/>
              </w:rPr>
            </w:pPr>
            <w:ins w:id="1792" w:author="Huawei" w:date="2023-07-13T14:46:00Z">
              <w:r w:rsidRPr="00506640">
                <w:rPr>
                  <w:rFonts w:eastAsia="Courier New"/>
                </w:rPr>
                <w:t>It describes</w:t>
              </w:r>
              <w:r w:rsidRPr="00D84D6E">
                <w:rPr>
                  <w:rFonts w:eastAsia="Courier New"/>
                </w:rPr>
                <w:t xml:space="preserve"> </w:t>
              </w:r>
            </w:ins>
            <w:ins w:id="1793" w:author="Huawei" w:date="2023-07-13T14:49:00Z">
              <w:r>
                <w:rPr>
                  <w:rFonts w:eastAsia="Courier New"/>
                </w:rPr>
                <w:t xml:space="preserve">the </w:t>
              </w:r>
            </w:ins>
            <w:ins w:id="1794" w:author="Huawei" w:date="2023-07-24T11:10:00Z">
              <w:r>
                <w:rPr>
                  <w:rFonts w:eastAsia="Courier New"/>
                </w:rPr>
                <w:t xml:space="preserve">supported </w:t>
              </w:r>
            </w:ins>
            <w:ins w:id="1795" w:author="Huawei" w:date="2023-07-13T14:49:00Z">
              <w:r>
                <w:rPr>
                  <w:rFonts w:eastAsia="Courier New"/>
                </w:rPr>
                <w:t xml:space="preserve">expectation targets </w:t>
              </w:r>
            </w:ins>
            <w:ins w:id="1796" w:author="Huawei" w:date="2023-07-24T11:10:00Z">
              <w:r>
                <w:rPr>
                  <w:rFonts w:eastAsia="Courier New"/>
                </w:rPr>
                <w:t>for the supported expectation object type.</w:t>
              </w:r>
            </w:ins>
          </w:p>
          <w:p w14:paraId="61FF8E8A" w14:textId="729DA92A" w:rsidR="00C67C3F" w:rsidRPr="002C6A33" w:rsidRDefault="00C67C3F" w:rsidP="00C67C3F">
            <w:pPr>
              <w:pStyle w:val="TAL"/>
              <w:rPr>
                <w:ins w:id="1797" w:author="Huawei" w:date="2023-07-13T14:46:00Z"/>
                <w:lang w:eastAsia="zh-CN"/>
              </w:rPr>
            </w:pPr>
          </w:p>
          <w:p w14:paraId="240C3F8B" w14:textId="77777777" w:rsidR="00C67C3F" w:rsidRDefault="00C67C3F" w:rsidP="00C67C3F">
            <w:pPr>
              <w:pStyle w:val="TAL"/>
              <w:rPr>
                <w:ins w:id="1798" w:author="Huawei" w:date="2023-07-13T14:46:00Z"/>
                <w:lang w:eastAsia="zh-CN"/>
              </w:rPr>
            </w:pPr>
          </w:p>
          <w:p w14:paraId="04EE7132" w14:textId="77777777" w:rsidR="00C67C3F" w:rsidRDefault="00C67C3F" w:rsidP="00C67C3F">
            <w:pPr>
              <w:pStyle w:val="TAL"/>
              <w:rPr>
                <w:ins w:id="1799" w:author="Huawei" w:date="2023-07-13T14:46:00Z"/>
                <w:lang w:eastAsia="zh-CN"/>
              </w:rPr>
            </w:pPr>
          </w:p>
          <w:p w14:paraId="1A58BF96" w14:textId="1FB86D8A" w:rsidR="00C67C3F" w:rsidRPr="00506640" w:rsidRDefault="00C67C3F" w:rsidP="00C67C3F">
            <w:pPr>
              <w:pStyle w:val="TAL"/>
              <w:rPr>
                <w:ins w:id="1800" w:author="Huawei" w:date="2023-07-13T14:46:00Z"/>
                <w:rFonts w:eastAsia="Courier New"/>
              </w:rPr>
            </w:pPr>
            <w:ins w:id="1801" w:author="Huawei" w:date="2023-07-13T14:46:00Z">
              <w:r w:rsidRPr="00F21D0F">
                <w:rPr>
                  <w:rFonts w:eastAsia="Courier New"/>
                </w:rPr>
                <w:t xml:space="preserve">allowedValues: </w:t>
              </w:r>
            </w:ins>
            <w:ins w:id="1802" w:author="Huawei" w:date="2023-07-20T15:38:00Z">
              <w:r>
                <w:rPr>
                  <w:rFonts w:eastAsia="Courier New"/>
                </w:rPr>
                <w:t>targetName defined in clause 6.2</w:t>
              </w:r>
            </w:ins>
            <w:ins w:id="1803" w:author="Huawei" w:date="2023-07-20T15:39:00Z">
              <w:r>
                <w:rPr>
                  <w:rFonts w:eastAsia="Courier New"/>
                </w:rPr>
                <w:t>.1.3.3</w:t>
              </w:r>
            </w:ins>
          </w:p>
        </w:tc>
        <w:tc>
          <w:tcPr>
            <w:tcW w:w="834" w:type="pct"/>
          </w:tcPr>
          <w:p w14:paraId="279BB44E" w14:textId="0FDD0AAF" w:rsidR="00C67C3F" w:rsidRPr="00506640" w:rsidRDefault="00C67C3F" w:rsidP="00C67C3F">
            <w:pPr>
              <w:pStyle w:val="TAL"/>
              <w:keepNext w:val="0"/>
              <w:rPr>
                <w:ins w:id="1804" w:author="Huawei" w:date="2023-07-13T14:46:00Z"/>
                <w:rFonts w:eastAsia="等线"/>
              </w:rPr>
            </w:pPr>
            <w:ins w:id="1805" w:author="Huawei" w:date="2023-07-13T14:46:00Z">
              <w:r w:rsidRPr="00506640">
                <w:rPr>
                  <w:rFonts w:eastAsia="等线"/>
                </w:rPr>
                <w:t xml:space="preserve">type: </w:t>
              </w:r>
            </w:ins>
            <w:ins w:id="1806" w:author="Huawei" w:date="2023-07-20T11:43:00Z">
              <w:r>
                <w:rPr>
                  <w:rFonts w:eastAsia="宋体"/>
                  <w:snapToGrid w:val="0"/>
                </w:rPr>
                <w:t>String</w:t>
              </w:r>
            </w:ins>
          </w:p>
          <w:p w14:paraId="1B60DB4C" w14:textId="44D34D4B" w:rsidR="00C67C3F" w:rsidRPr="00506640" w:rsidRDefault="00C67C3F" w:rsidP="00C67C3F">
            <w:pPr>
              <w:pStyle w:val="TAL"/>
              <w:keepNext w:val="0"/>
              <w:rPr>
                <w:ins w:id="1807" w:author="Huawei" w:date="2023-07-13T14:46:00Z"/>
                <w:rFonts w:eastAsia="等线"/>
              </w:rPr>
            </w:pPr>
            <w:ins w:id="1808" w:author="Huawei" w:date="2023-07-13T14:46:00Z">
              <w:r w:rsidRPr="00506640">
                <w:rPr>
                  <w:rFonts w:eastAsia="等线"/>
                </w:rPr>
                <w:t xml:space="preserve">multiplicity: </w:t>
              </w:r>
            </w:ins>
            <w:proofErr w:type="gramStart"/>
            <w:ins w:id="1809" w:author="Huawei" w:date="2023-07-20T15:39:00Z">
              <w:r>
                <w:rPr>
                  <w:rFonts w:eastAsia="等线"/>
                </w:rPr>
                <w:t>1..</w:t>
              </w:r>
            </w:ins>
            <w:proofErr w:type="gramEnd"/>
            <w:ins w:id="1810" w:author="Huawei" w:date="2023-07-14T11:31:00Z">
              <w:r>
                <w:rPr>
                  <w:rFonts w:eastAsia="等线"/>
                </w:rPr>
                <w:t>*</w:t>
              </w:r>
            </w:ins>
          </w:p>
          <w:p w14:paraId="6DC9A69B" w14:textId="6F1F49C0" w:rsidR="00C67C3F" w:rsidRPr="00506640" w:rsidRDefault="00C67C3F" w:rsidP="00C67C3F">
            <w:pPr>
              <w:pStyle w:val="TAL"/>
              <w:keepNext w:val="0"/>
              <w:rPr>
                <w:ins w:id="1811" w:author="Huawei" w:date="2023-07-13T14:46:00Z"/>
                <w:rFonts w:eastAsia="等线"/>
              </w:rPr>
            </w:pPr>
            <w:ins w:id="1812" w:author="Huawei" w:date="2023-07-13T14:46:00Z">
              <w:r w:rsidRPr="00506640">
                <w:rPr>
                  <w:rFonts w:eastAsia="等线"/>
                </w:rPr>
                <w:t xml:space="preserve">isOrdered: </w:t>
              </w:r>
            </w:ins>
            <w:ins w:id="1813" w:author="Huawei" w:date="2023-08-21T18:54:00Z">
              <w:r w:rsidR="00946BB9">
                <w:rPr>
                  <w:rFonts w:eastAsia="等线"/>
                </w:rPr>
                <w:t>False</w:t>
              </w:r>
            </w:ins>
          </w:p>
          <w:p w14:paraId="6C098AC2" w14:textId="2B1D4B9A" w:rsidR="00C67C3F" w:rsidRPr="00506640" w:rsidRDefault="00C67C3F" w:rsidP="00C67C3F">
            <w:pPr>
              <w:pStyle w:val="TAL"/>
              <w:keepNext w:val="0"/>
              <w:rPr>
                <w:ins w:id="1814" w:author="Huawei" w:date="2023-07-13T14:46:00Z"/>
                <w:rFonts w:eastAsia="等线"/>
              </w:rPr>
            </w:pPr>
            <w:ins w:id="1815" w:author="Huawei" w:date="2023-07-13T14:46:00Z">
              <w:r w:rsidRPr="00506640">
                <w:rPr>
                  <w:rFonts w:eastAsia="等线"/>
                </w:rPr>
                <w:t xml:space="preserve">isUnique: </w:t>
              </w:r>
            </w:ins>
            <w:ins w:id="1816" w:author="Huawei" w:date="2023-08-21T18:54:00Z">
              <w:r w:rsidR="00946BB9">
                <w:rPr>
                  <w:rFonts w:eastAsia="等线"/>
                </w:rPr>
                <w:t>True</w:t>
              </w:r>
            </w:ins>
          </w:p>
          <w:p w14:paraId="451D1775" w14:textId="77777777" w:rsidR="00C67C3F" w:rsidRPr="00506640" w:rsidRDefault="00C67C3F" w:rsidP="00C67C3F">
            <w:pPr>
              <w:pStyle w:val="TAL"/>
              <w:keepNext w:val="0"/>
              <w:rPr>
                <w:ins w:id="1817" w:author="Huawei" w:date="2023-07-13T14:46:00Z"/>
                <w:rFonts w:eastAsia="等线"/>
              </w:rPr>
            </w:pPr>
            <w:ins w:id="1818" w:author="Huawei" w:date="2023-07-13T14:46:00Z">
              <w:r w:rsidRPr="00506640">
                <w:rPr>
                  <w:rFonts w:eastAsia="等线"/>
                </w:rPr>
                <w:t xml:space="preserve">defaultValue: None </w:t>
              </w:r>
            </w:ins>
          </w:p>
          <w:p w14:paraId="59BAA26D" w14:textId="0819BB66" w:rsidR="00C67C3F" w:rsidRPr="00506640" w:rsidRDefault="00C67C3F" w:rsidP="00C67C3F">
            <w:pPr>
              <w:pStyle w:val="TAL"/>
              <w:keepNext w:val="0"/>
              <w:rPr>
                <w:ins w:id="1819" w:author="Huawei" w:date="2023-07-13T14:46:00Z"/>
                <w:rFonts w:eastAsia="等线"/>
              </w:rPr>
            </w:pPr>
            <w:ins w:id="1820" w:author="Huawei" w:date="2023-07-13T14:46:00Z">
              <w:r w:rsidRPr="00506640">
                <w:rPr>
                  <w:rFonts w:eastAsia="等线"/>
                </w:rPr>
                <w:t>isNullable: False</w:t>
              </w:r>
            </w:ins>
          </w:p>
        </w:tc>
      </w:tr>
      <w:tr w:rsidR="00946BB9" w:rsidRPr="00506640" w14:paraId="2DF81024" w14:textId="77777777" w:rsidTr="00FB2C75">
        <w:trPr>
          <w:jc w:val="center"/>
          <w:ins w:id="1821" w:author="Huawei" w:date="2023-08-21T18:53:00Z"/>
        </w:trPr>
        <w:tc>
          <w:tcPr>
            <w:tcW w:w="1480" w:type="pct"/>
          </w:tcPr>
          <w:p w14:paraId="6E378EC6" w14:textId="3237044F" w:rsidR="00946BB9" w:rsidRDefault="00946BB9" w:rsidP="00C67C3F">
            <w:pPr>
              <w:pStyle w:val="TAL"/>
              <w:keepNext w:val="0"/>
              <w:rPr>
                <w:ins w:id="1822" w:author="Huawei" w:date="2023-08-21T18:53:00Z"/>
                <w:rFonts w:ascii="Courier New" w:hAnsi="Courier New" w:cs="Courier New"/>
                <w:lang w:eastAsia="zh-CN"/>
              </w:rPr>
            </w:pPr>
            <w:ins w:id="1823" w:author="Huawei" w:date="2023-08-21T18:53:00Z">
              <w:r w:rsidRPr="00946BB9">
                <w:rPr>
                  <w:rFonts w:ascii="Courier New" w:hAnsi="Courier New" w:cs="Courier New"/>
                  <w:lang w:eastAsia="zh-CN"/>
                </w:rPr>
                <w:t>lastUpdated</w:t>
              </w:r>
            </w:ins>
            <w:ins w:id="1824" w:author="Huawei" w:date="2023-08-21T19:00:00Z">
              <w:r w:rsidR="00022B61">
                <w:rPr>
                  <w:rFonts w:ascii="Courier New" w:hAnsi="Courier New" w:cs="Courier New"/>
                  <w:lang w:eastAsia="zh-CN"/>
                </w:rPr>
                <w:t>Time</w:t>
              </w:r>
            </w:ins>
          </w:p>
        </w:tc>
        <w:tc>
          <w:tcPr>
            <w:tcW w:w="2686" w:type="pct"/>
          </w:tcPr>
          <w:p w14:paraId="646D2FEC" w14:textId="210E6AC7" w:rsidR="00946BB9" w:rsidRPr="00946BB9" w:rsidRDefault="00946BB9" w:rsidP="00C67C3F">
            <w:pPr>
              <w:pStyle w:val="TAL"/>
              <w:rPr>
                <w:ins w:id="1825" w:author="Huawei" w:date="2023-08-21T18:53:00Z"/>
                <w:lang w:eastAsia="zh-CN"/>
              </w:rPr>
            </w:pPr>
            <w:ins w:id="1826" w:author="Huawei" w:date="2023-08-21T18:53:00Z">
              <w:r>
                <w:rPr>
                  <w:rFonts w:hint="eastAsia"/>
                  <w:lang w:eastAsia="zh-CN"/>
                </w:rPr>
                <w:t>I</w:t>
              </w:r>
              <w:r>
                <w:rPr>
                  <w:lang w:eastAsia="zh-CN"/>
                </w:rPr>
                <w:t>t describes the time for the la</w:t>
              </w:r>
            </w:ins>
            <w:ins w:id="1827" w:author="Huawei" w:date="2023-08-21T18:56:00Z">
              <w:r w:rsidR="0015592F">
                <w:rPr>
                  <w:lang w:eastAsia="zh-CN"/>
                </w:rPr>
                <w:t>test</w:t>
              </w:r>
            </w:ins>
            <w:ins w:id="1828" w:author="Huawei" w:date="2023-08-21T18:53:00Z">
              <w:r>
                <w:rPr>
                  <w:lang w:eastAsia="zh-CN"/>
                </w:rPr>
                <w:t xml:space="preserve"> update of the IntentReport Instance</w:t>
              </w:r>
            </w:ins>
          </w:p>
        </w:tc>
        <w:tc>
          <w:tcPr>
            <w:tcW w:w="834" w:type="pct"/>
          </w:tcPr>
          <w:p w14:paraId="7C6D424F" w14:textId="7472436F" w:rsidR="00946BB9" w:rsidRPr="00506640" w:rsidRDefault="00946BB9" w:rsidP="00946BB9">
            <w:pPr>
              <w:pStyle w:val="TAL"/>
              <w:keepNext w:val="0"/>
              <w:rPr>
                <w:ins w:id="1829" w:author="Huawei" w:date="2023-08-21T18:53:00Z"/>
                <w:rFonts w:eastAsia="等线"/>
              </w:rPr>
            </w:pPr>
            <w:ins w:id="1830" w:author="Huawei" w:date="2023-08-21T18:54:00Z">
              <w:r>
                <w:rPr>
                  <w:rFonts w:eastAsia="等线"/>
                </w:rPr>
                <w:t>t</w:t>
              </w:r>
            </w:ins>
            <w:ins w:id="1831" w:author="Huawei" w:date="2023-08-21T18:53:00Z">
              <w:r w:rsidRPr="00506640">
                <w:rPr>
                  <w:rFonts w:eastAsia="等线"/>
                </w:rPr>
                <w:t xml:space="preserve">ype: </w:t>
              </w:r>
            </w:ins>
            <w:ins w:id="1832" w:author="Huawei" w:date="2023-08-21T18:54:00Z">
              <w:r>
                <w:rPr>
                  <w:rFonts w:eastAsia="宋体"/>
                  <w:snapToGrid w:val="0"/>
                </w:rPr>
                <w:t>DateTime</w:t>
              </w:r>
            </w:ins>
          </w:p>
          <w:p w14:paraId="0695D52D" w14:textId="7909E868" w:rsidR="00946BB9" w:rsidRPr="00506640" w:rsidRDefault="00946BB9" w:rsidP="00946BB9">
            <w:pPr>
              <w:pStyle w:val="TAL"/>
              <w:keepNext w:val="0"/>
              <w:rPr>
                <w:ins w:id="1833" w:author="Huawei" w:date="2023-08-21T18:53:00Z"/>
                <w:rFonts w:eastAsia="等线"/>
              </w:rPr>
            </w:pPr>
            <w:ins w:id="1834" w:author="Huawei" w:date="2023-08-21T18:53:00Z">
              <w:r w:rsidRPr="00506640">
                <w:rPr>
                  <w:rFonts w:eastAsia="等线"/>
                </w:rPr>
                <w:t xml:space="preserve">multiplicity: </w:t>
              </w:r>
              <w:r>
                <w:rPr>
                  <w:rFonts w:eastAsia="等线"/>
                </w:rPr>
                <w:t>1</w:t>
              </w:r>
            </w:ins>
          </w:p>
          <w:p w14:paraId="3D1FD838" w14:textId="77777777" w:rsidR="00946BB9" w:rsidRPr="00506640" w:rsidRDefault="00946BB9" w:rsidP="00946BB9">
            <w:pPr>
              <w:pStyle w:val="TAL"/>
              <w:keepNext w:val="0"/>
              <w:rPr>
                <w:ins w:id="1835" w:author="Huawei" w:date="2023-08-21T18:53:00Z"/>
                <w:rFonts w:eastAsia="等线"/>
              </w:rPr>
            </w:pPr>
            <w:ins w:id="1836" w:author="Huawei" w:date="2023-08-21T18:53:00Z">
              <w:r w:rsidRPr="00506640">
                <w:rPr>
                  <w:rFonts w:eastAsia="等线"/>
                </w:rPr>
                <w:t>isOrdered: N/A</w:t>
              </w:r>
            </w:ins>
          </w:p>
          <w:p w14:paraId="09B6B104" w14:textId="77777777" w:rsidR="00946BB9" w:rsidRPr="00506640" w:rsidRDefault="00946BB9" w:rsidP="00946BB9">
            <w:pPr>
              <w:pStyle w:val="TAL"/>
              <w:keepNext w:val="0"/>
              <w:rPr>
                <w:ins w:id="1837" w:author="Huawei" w:date="2023-08-21T18:53:00Z"/>
                <w:rFonts w:eastAsia="等线"/>
              </w:rPr>
            </w:pPr>
            <w:ins w:id="1838" w:author="Huawei" w:date="2023-08-21T18:53:00Z">
              <w:r w:rsidRPr="00506640">
                <w:rPr>
                  <w:rFonts w:eastAsia="等线"/>
                </w:rPr>
                <w:t>isUnique: N/A</w:t>
              </w:r>
            </w:ins>
          </w:p>
          <w:p w14:paraId="40B1A3AB" w14:textId="77777777" w:rsidR="00946BB9" w:rsidRPr="00506640" w:rsidRDefault="00946BB9" w:rsidP="00946BB9">
            <w:pPr>
              <w:pStyle w:val="TAL"/>
              <w:keepNext w:val="0"/>
              <w:rPr>
                <w:ins w:id="1839" w:author="Huawei" w:date="2023-08-21T18:53:00Z"/>
                <w:rFonts w:eastAsia="等线"/>
              </w:rPr>
            </w:pPr>
            <w:ins w:id="1840" w:author="Huawei" w:date="2023-08-21T18:53:00Z">
              <w:r w:rsidRPr="00506640">
                <w:rPr>
                  <w:rFonts w:eastAsia="等线"/>
                </w:rPr>
                <w:t xml:space="preserve">defaultValue: None </w:t>
              </w:r>
            </w:ins>
          </w:p>
          <w:p w14:paraId="4BD46373" w14:textId="79E0C051" w:rsidR="00946BB9" w:rsidRPr="00506640" w:rsidRDefault="00946BB9" w:rsidP="00946BB9">
            <w:pPr>
              <w:pStyle w:val="TAL"/>
              <w:keepNext w:val="0"/>
              <w:rPr>
                <w:ins w:id="1841" w:author="Huawei" w:date="2023-08-21T18:53:00Z"/>
                <w:rFonts w:eastAsia="等线"/>
              </w:rPr>
            </w:pPr>
            <w:ins w:id="1842" w:author="Huawei" w:date="2023-08-21T18:53:00Z">
              <w:r w:rsidRPr="00506640">
                <w:rPr>
                  <w:rFonts w:eastAsia="等线"/>
                </w:rPr>
                <w:t>isNullable: False</w:t>
              </w:r>
            </w:ins>
          </w:p>
        </w:tc>
      </w:tr>
      <w:tr w:rsidR="00C67C3F" w:rsidRPr="00506640" w14:paraId="2CDD5A81" w14:textId="77777777" w:rsidTr="00FB2C75">
        <w:trPr>
          <w:jc w:val="center"/>
        </w:trPr>
        <w:tc>
          <w:tcPr>
            <w:tcW w:w="5000" w:type="pct"/>
            <w:gridSpan w:val="3"/>
          </w:tcPr>
          <w:p w14:paraId="2E37C716" w14:textId="77777777" w:rsidR="00C67C3F" w:rsidRPr="00506640" w:rsidRDefault="00C67C3F" w:rsidP="00C67C3F">
            <w:pPr>
              <w:pStyle w:val="NO"/>
              <w:rPr>
                <w:rFonts w:eastAsia="Courier New"/>
              </w:rPr>
            </w:pPr>
            <w:r w:rsidRPr="00B64BAC">
              <w:rPr>
                <w:rFonts w:eastAsia="Courier New"/>
              </w:rPr>
              <w:t>Note</w:t>
            </w:r>
            <w:r>
              <w:rPr>
                <w:rFonts w:eastAsia="Courier New"/>
              </w:rPr>
              <w:t xml:space="preserve"> 1</w:t>
            </w:r>
            <w:r w:rsidRPr="00B64BAC">
              <w:rPr>
                <w:rFonts w:eastAsia="Courier New"/>
              </w:rPr>
              <w:t xml:space="preserve">: For "IS_ALL_OF", the value shall be </w:t>
            </w:r>
            <w:proofErr w:type="gramStart"/>
            <w:r w:rsidRPr="00B64BAC">
              <w:rPr>
                <w:rFonts w:eastAsia="Courier New"/>
              </w:rPr>
              <w:t>an</w:t>
            </w:r>
            <w:proofErr w:type="gramEnd"/>
            <w:r w:rsidRPr="00B64BAC">
              <w:rPr>
                <w:rFonts w:eastAsia="Courier New"/>
              </w:rPr>
              <w:t xml:space="preserve"> match of the entire list.</w:t>
            </w:r>
          </w:p>
        </w:tc>
      </w:tr>
    </w:tbl>
    <w:p w14:paraId="42E5D397" w14:textId="77777777" w:rsidR="00E15D28" w:rsidRDefault="00E15D28" w:rsidP="00E15D28"/>
    <w:p w14:paraId="05F321B3" w14:textId="77777777" w:rsidR="00E15D28" w:rsidRPr="0082466B" w:rsidRDefault="00E15D28" w:rsidP="00E15D28">
      <w:pPr>
        <w:pStyle w:val="40"/>
      </w:pPr>
      <w:bookmarkStart w:id="1843" w:name="_Toc106015910"/>
      <w:bookmarkStart w:id="1844" w:name="_Toc106098549"/>
      <w:bookmarkStart w:id="1845" w:name="_Toc113634508"/>
      <w:bookmarkStart w:id="1846" w:name="_Toc138065977"/>
      <w:r w:rsidRPr="0082466B">
        <w:t>6.2.1.5</w:t>
      </w:r>
      <w:r w:rsidRPr="0082466B">
        <w:tab/>
        <w:t>Common notifications</w:t>
      </w:r>
      <w:bookmarkEnd w:id="1843"/>
      <w:bookmarkEnd w:id="1844"/>
      <w:bookmarkEnd w:id="1845"/>
      <w:bookmarkEnd w:id="1846"/>
    </w:p>
    <w:p w14:paraId="5B607B56" w14:textId="77777777" w:rsidR="00E15D28" w:rsidRPr="0082466B" w:rsidRDefault="00E15D28" w:rsidP="00E15D28">
      <w:pPr>
        <w:pStyle w:val="50"/>
      </w:pPr>
      <w:bookmarkStart w:id="1847" w:name="_Toc106015911"/>
      <w:bookmarkStart w:id="1848" w:name="_Toc106098550"/>
      <w:bookmarkStart w:id="1849" w:name="_Toc113634509"/>
      <w:bookmarkStart w:id="1850" w:name="_Toc138065978"/>
      <w:r w:rsidRPr="0082466B">
        <w:t>6.2.1.5.1</w:t>
      </w:r>
      <w:r w:rsidRPr="0082466B">
        <w:tab/>
        <w:t>Configuration notifications</w:t>
      </w:r>
      <w:bookmarkEnd w:id="1847"/>
      <w:bookmarkEnd w:id="1848"/>
      <w:bookmarkEnd w:id="1849"/>
      <w:bookmarkEnd w:id="1850"/>
    </w:p>
    <w:p w14:paraId="1F686BA2" w14:textId="77777777" w:rsidR="00E15D28" w:rsidRPr="00DA19EF" w:rsidRDefault="00E15D28" w:rsidP="00E15D28">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03F5F415" w14:textId="77777777" w:rsidR="00E15D28" w:rsidRPr="00DA19EF" w:rsidRDefault="00E15D28" w:rsidP="00E15D2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15D28" w:rsidRPr="00DA19EF" w14:paraId="3947DF02" w14:textId="77777777" w:rsidTr="00FB2C75">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0DA16F06" w14:textId="77777777" w:rsidR="00E15D28" w:rsidRPr="00DA19EF" w:rsidRDefault="00E15D28" w:rsidP="00FB2C75">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52CDECC" w14:textId="77777777" w:rsidR="00E15D28" w:rsidRPr="00DA19EF" w:rsidRDefault="00E15D28" w:rsidP="00FB2C75">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256BF2A1" w14:textId="77777777" w:rsidR="00E15D28" w:rsidRPr="00DA19EF" w:rsidRDefault="00E15D28" w:rsidP="00FB2C75">
            <w:pPr>
              <w:pStyle w:val="TAH"/>
            </w:pPr>
            <w:r w:rsidRPr="00DA19EF">
              <w:t>Notes</w:t>
            </w:r>
          </w:p>
        </w:tc>
      </w:tr>
      <w:tr w:rsidR="00E15D28" w:rsidRPr="00DA19EF" w14:paraId="0EC7C815"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543255F" w14:textId="77777777" w:rsidR="00E15D28" w:rsidRPr="00DA19EF" w:rsidRDefault="00E15D28" w:rsidP="00FB2C75">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4BFD7897"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60812D8" w14:textId="77777777" w:rsidR="00E15D28" w:rsidRPr="00DA19EF" w:rsidRDefault="00E15D28" w:rsidP="00FB2C75">
            <w:pPr>
              <w:pStyle w:val="TAL"/>
              <w:jc w:val="center"/>
            </w:pPr>
            <w:r w:rsidRPr="00DA19EF">
              <w:t>--</w:t>
            </w:r>
          </w:p>
        </w:tc>
      </w:tr>
      <w:tr w:rsidR="00E15D28" w:rsidRPr="00DA19EF" w14:paraId="6858819B"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53786A" w14:textId="77777777" w:rsidR="00E15D28" w:rsidRPr="00DA19EF" w:rsidRDefault="00E15D28" w:rsidP="00FB2C75">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1A3F497C"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08F2DEC3" w14:textId="77777777" w:rsidR="00E15D28" w:rsidRPr="00DA19EF" w:rsidRDefault="00E15D28" w:rsidP="00FB2C75">
            <w:pPr>
              <w:pStyle w:val="TAL"/>
              <w:jc w:val="center"/>
            </w:pPr>
            <w:r w:rsidRPr="00DA19EF">
              <w:t>--</w:t>
            </w:r>
          </w:p>
        </w:tc>
      </w:tr>
      <w:tr w:rsidR="00E15D28" w:rsidRPr="00DA19EF" w14:paraId="3806BE8B" w14:textId="77777777" w:rsidTr="00FB2C75">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670FBF0" w14:textId="77777777" w:rsidR="00E15D28" w:rsidRPr="00DA19EF" w:rsidRDefault="00E15D28" w:rsidP="00FB2C75">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77DFDDA" w14:textId="77777777" w:rsidR="00E15D28" w:rsidRPr="00DA19EF" w:rsidRDefault="00E15D28" w:rsidP="00FB2C75">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78081F8" w14:textId="77777777" w:rsidR="00E15D28" w:rsidRPr="00DA19EF" w:rsidRDefault="00E15D28" w:rsidP="00FB2C75">
            <w:pPr>
              <w:pStyle w:val="TAL"/>
              <w:jc w:val="center"/>
            </w:pPr>
            <w:r w:rsidRPr="00DA19EF">
              <w:t>--</w:t>
            </w:r>
          </w:p>
        </w:tc>
      </w:tr>
    </w:tbl>
    <w:p w14:paraId="02348EA5" w14:textId="288741C5" w:rsidR="008F70E4" w:rsidRDefault="008F70E4" w:rsidP="00087668">
      <w:pPr>
        <w:rPr>
          <w:noProof/>
        </w:rPr>
      </w:pPr>
    </w:p>
    <w:p w14:paraId="7F7D0921" w14:textId="77777777" w:rsidR="005D7826" w:rsidRPr="00FE6785" w:rsidRDefault="005D7826" w:rsidP="005D7826">
      <w:pPr>
        <w:rPr>
          <w:noProof/>
        </w:rPr>
      </w:pPr>
    </w:p>
    <w:p w14:paraId="7AD43A1C" w14:textId="77777777" w:rsidR="005D7826" w:rsidRPr="008F70E4" w:rsidRDefault="005D7826" w:rsidP="005D7826">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rFonts w:hint="eastAsia"/>
          <w:b/>
          <w:iCs/>
          <w:lang w:eastAsia="zh-CN"/>
        </w:rPr>
        <w:t>Second</w:t>
      </w:r>
      <w:r>
        <w:rPr>
          <w:b/>
          <w:iCs/>
        </w:rPr>
        <w:t xml:space="preserve"> change</w:t>
      </w:r>
    </w:p>
    <w:p w14:paraId="60BAD2CE" w14:textId="77777777" w:rsidR="002B3931" w:rsidRPr="00506640" w:rsidRDefault="002B3931" w:rsidP="002B3931">
      <w:pPr>
        <w:pStyle w:val="30"/>
        <w:rPr>
          <w:rFonts w:eastAsia="宋体"/>
          <w:lang w:eastAsia="zh-CN"/>
        </w:rPr>
      </w:pPr>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p>
    <w:p w14:paraId="42A7BEAD" w14:textId="77777777" w:rsidR="00CB1CF1" w:rsidRPr="008F7C23" w:rsidRDefault="00CB1CF1" w:rsidP="00CB1CF1">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384AC44C" w14:textId="77777777" w:rsidR="00CB1CF1" w:rsidRDefault="00CB1CF1" w:rsidP="00CB1CF1">
      <w:pPr>
        <w:pStyle w:val="PL"/>
      </w:pPr>
      <w:r>
        <w:t>openapi: 3.0.1</w:t>
      </w:r>
    </w:p>
    <w:p w14:paraId="27595C18" w14:textId="77777777" w:rsidR="00CB1CF1" w:rsidRDefault="00CB1CF1" w:rsidP="00CB1CF1">
      <w:pPr>
        <w:pStyle w:val="PL"/>
      </w:pPr>
      <w:r>
        <w:t>info:</w:t>
      </w:r>
    </w:p>
    <w:p w14:paraId="2A2EDF4F" w14:textId="77777777" w:rsidR="00CB1CF1" w:rsidRDefault="00CB1CF1" w:rsidP="00CB1CF1">
      <w:pPr>
        <w:pStyle w:val="PL"/>
      </w:pPr>
      <w:r>
        <w:t xml:space="preserve">  title: Intent NRM</w:t>
      </w:r>
    </w:p>
    <w:p w14:paraId="6339A453" w14:textId="77777777" w:rsidR="00CB1CF1" w:rsidRDefault="00CB1CF1" w:rsidP="00CB1CF1">
      <w:pPr>
        <w:pStyle w:val="PL"/>
      </w:pPr>
      <w:r>
        <w:t xml:space="preserve">  version: 18.0.0</w:t>
      </w:r>
    </w:p>
    <w:p w14:paraId="3562010F" w14:textId="77777777" w:rsidR="00CB1CF1" w:rsidRDefault="00CB1CF1" w:rsidP="00CB1CF1">
      <w:pPr>
        <w:pStyle w:val="PL"/>
      </w:pPr>
      <w:r>
        <w:t xml:space="preserve">  description: &gt;-</w:t>
      </w:r>
    </w:p>
    <w:p w14:paraId="0BCF6E6D" w14:textId="77777777" w:rsidR="00CB1CF1" w:rsidRDefault="00CB1CF1" w:rsidP="00CB1CF1">
      <w:pPr>
        <w:pStyle w:val="PL"/>
      </w:pPr>
      <w:r>
        <w:t xml:space="preserve">    OAS 3.0.1 definition of the Intent NRM</w:t>
      </w:r>
    </w:p>
    <w:p w14:paraId="2FCBF423" w14:textId="77777777" w:rsidR="00CB1CF1" w:rsidRDefault="00CB1CF1" w:rsidP="00CB1CF1">
      <w:pPr>
        <w:pStyle w:val="PL"/>
      </w:pPr>
      <w:r>
        <w:t xml:space="preserve">    © 2023, 3GPP Organizational Partners (ARIB, ATIS, CCSA, ETSI, TSDSI, TTA, TTC).</w:t>
      </w:r>
    </w:p>
    <w:p w14:paraId="3E61A075" w14:textId="77777777" w:rsidR="00CB1CF1" w:rsidRDefault="00CB1CF1" w:rsidP="00CB1CF1">
      <w:pPr>
        <w:pStyle w:val="PL"/>
      </w:pPr>
      <w:r>
        <w:t xml:space="preserve">    All rights reserved.</w:t>
      </w:r>
    </w:p>
    <w:p w14:paraId="425575C1" w14:textId="77777777" w:rsidR="00CB1CF1" w:rsidRDefault="00CB1CF1" w:rsidP="00CB1CF1">
      <w:pPr>
        <w:pStyle w:val="PL"/>
      </w:pPr>
      <w:r>
        <w:t>externalDocs:</w:t>
      </w:r>
    </w:p>
    <w:p w14:paraId="6393515E" w14:textId="77777777" w:rsidR="00CB1CF1" w:rsidRDefault="00CB1CF1" w:rsidP="00CB1CF1">
      <w:pPr>
        <w:pStyle w:val="PL"/>
      </w:pPr>
      <w:r>
        <w:t xml:space="preserve">  description: 3GPP TS 28.312; Intent driven management services for mobile networks</w:t>
      </w:r>
    </w:p>
    <w:p w14:paraId="25A55E57" w14:textId="77777777" w:rsidR="00CB1CF1" w:rsidRDefault="00CB1CF1" w:rsidP="00CB1CF1">
      <w:pPr>
        <w:pStyle w:val="PL"/>
      </w:pPr>
      <w:r>
        <w:t xml:space="preserve">  url: http://www.3gpp.org/ftp/Specs/archive/28_series/28.312/</w:t>
      </w:r>
    </w:p>
    <w:p w14:paraId="5420E541" w14:textId="77777777" w:rsidR="00CB1CF1" w:rsidRDefault="00CB1CF1" w:rsidP="00CB1CF1">
      <w:pPr>
        <w:pStyle w:val="PL"/>
      </w:pPr>
      <w:r>
        <w:t>paths: {}</w:t>
      </w:r>
    </w:p>
    <w:p w14:paraId="0D07CA8E" w14:textId="77777777" w:rsidR="00CB1CF1" w:rsidRDefault="00CB1CF1" w:rsidP="00CB1CF1">
      <w:pPr>
        <w:pStyle w:val="PL"/>
      </w:pPr>
      <w:r>
        <w:t>components:</w:t>
      </w:r>
    </w:p>
    <w:p w14:paraId="7EF25830" w14:textId="77777777" w:rsidR="00CB1CF1" w:rsidRDefault="00CB1CF1" w:rsidP="00CB1CF1">
      <w:pPr>
        <w:pStyle w:val="PL"/>
      </w:pPr>
      <w:r>
        <w:lastRenderedPageBreak/>
        <w:t xml:space="preserve">  schemas:</w:t>
      </w:r>
    </w:p>
    <w:p w14:paraId="322E28E4" w14:textId="77777777" w:rsidR="00CB1CF1" w:rsidRDefault="00CB1CF1" w:rsidP="00CB1CF1">
      <w:pPr>
        <w:pStyle w:val="PL"/>
      </w:pPr>
      <w:r>
        <w:t xml:space="preserve">       </w:t>
      </w:r>
    </w:p>
    <w:p w14:paraId="2FE38B9F" w14:textId="77777777" w:rsidR="00CB1CF1" w:rsidRDefault="00CB1CF1" w:rsidP="00CB1CF1">
      <w:pPr>
        <w:pStyle w:val="PL"/>
      </w:pPr>
      <w:r>
        <w:t xml:space="preserve">   #-------Definition of generic IOCs ----------#  </w:t>
      </w:r>
    </w:p>
    <w:p w14:paraId="47700F9A" w14:textId="77777777" w:rsidR="00CB1CF1" w:rsidRDefault="00CB1CF1" w:rsidP="00CB1CF1">
      <w:pPr>
        <w:pStyle w:val="PL"/>
      </w:pPr>
    </w:p>
    <w:p w14:paraId="311373AB" w14:textId="77777777" w:rsidR="00CB1CF1" w:rsidRDefault="00CB1CF1" w:rsidP="00CB1CF1">
      <w:pPr>
        <w:pStyle w:val="PL"/>
      </w:pPr>
      <w:r>
        <w:t xml:space="preserve">    SubNetwork-Single:</w:t>
      </w:r>
    </w:p>
    <w:p w14:paraId="5249301A" w14:textId="77777777" w:rsidR="00CB1CF1" w:rsidRDefault="00CB1CF1" w:rsidP="00CB1CF1">
      <w:pPr>
        <w:pStyle w:val="PL"/>
      </w:pPr>
      <w:r>
        <w:t xml:space="preserve">      allOf:</w:t>
      </w:r>
    </w:p>
    <w:p w14:paraId="5CC72C23" w14:textId="77777777" w:rsidR="00CB1CF1" w:rsidRDefault="00CB1CF1" w:rsidP="00CB1CF1">
      <w:pPr>
        <w:pStyle w:val="PL"/>
      </w:pPr>
      <w:r>
        <w:t xml:space="preserve">      - $ref: 'TS28623_GenericNrm.yaml#/components/schemas/Top'</w:t>
      </w:r>
    </w:p>
    <w:p w14:paraId="5FF51A9F" w14:textId="77777777" w:rsidR="00CB1CF1" w:rsidRDefault="00CB1CF1" w:rsidP="00CB1CF1">
      <w:pPr>
        <w:pStyle w:val="PL"/>
      </w:pPr>
      <w:r>
        <w:t xml:space="preserve">      - type: object</w:t>
      </w:r>
    </w:p>
    <w:p w14:paraId="590B32C8" w14:textId="77777777" w:rsidR="00CB1CF1" w:rsidRDefault="00CB1CF1" w:rsidP="00CB1CF1">
      <w:pPr>
        <w:pStyle w:val="PL"/>
      </w:pPr>
      <w:r>
        <w:t xml:space="preserve">        properties:</w:t>
      </w:r>
    </w:p>
    <w:p w14:paraId="1DA80783" w14:textId="77777777" w:rsidR="00CB1CF1" w:rsidRDefault="00CB1CF1" w:rsidP="00CB1CF1">
      <w:pPr>
        <w:pStyle w:val="PL"/>
      </w:pPr>
      <w:r>
        <w:t xml:space="preserve">          attributes:</w:t>
      </w:r>
    </w:p>
    <w:p w14:paraId="5234F2CC" w14:textId="77777777" w:rsidR="00CB1CF1" w:rsidRDefault="00CB1CF1" w:rsidP="00CB1CF1">
      <w:pPr>
        <w:pStyle w:val="PL"/>
      </w:pPr>
      <w:r>
        <w:t xml:space="preserve">            $ref: 'TS28623_GenericNrm.yaml#/components/schemas/SubNetwork-Attr'</w:t>
      </w:r>
    </w:p>
    <w:p w14:paraId="54535D84" w14:textId="77777777" w:rsidR="00CB1CF1" w:rsidRDefault="00CB1CF1" w:rsidP="00CB1CF1">
      <w:pPr>
        <w:pStyle w:val="PL"/>
      </w:pPr>
      <w:r>
        <w:t xml:space="preserve">      - $ref: 'TS28623_GenericNrm.yaml#/components/schemas/SubNetwork-ncO'</w:t>
      </w:r>
    </w:p>
    <w:p w14:paraId="1D376FE4" w14:textId="77777777" w:rsidR="00CB1CF1" w:rsidRDefault="00CB1CF1" w:rsidP="00CB1CF1">
      <w:pPr>
        <w:pStyle w:val="PL"/>
      </w:pPr>
      <w:r>
        <w:t xml:space="preserve">      - type: object</w:t>
      </w:r>
    </w:p>
    <w:p w14:paraId="72CC369F" w14:textId="77777777" w:rsidR="00CB1CF1" w:rsidRDefault="00CB1CF1" w:rsidP="00CB1CF1">
      <w:pPr>
        <w:pStyle w:val="PL"/>
      </w:pPr>
      <w:r>
        <w:t xml:space="preserve">        properties:</w:t>
      </w:r>
    </w:p>
    <w:p w14:paraId="1F5865D4" w14:textId="77777777" w:rsidR="00CB1CF1" w:rsidRDefault="00CB1CF1" w:rsidP="00CB1CF1">
      <w:pPr>
        <w:pStyle w:val="PL"/>
      </w:pPr>
      <w:r>
        <w:t xml:space="preserve">          SubNetwork:</w:t>
      </w:r>
    </w:p>
    <w:p w14:paraId="1D47376E" w14:textId="77777777" w:rsidR="00CB1CF1" w:rsidRDefault="00CB1CF1" w:rsidP="00CB1CF1">
      <w:pPr>
        <w:pStyle w:val="PL"/>
      </w:pPr>
      <w:r>
        <w:t xml:space="preserve">            $ref: '#/components/schemas/SubNetwork-Multiple'</w:t>
      </w:r>
    </w:p>
    <w:p w14:paraId="50264064" w14:textId="77777777" w:rsidR="00CB1CF1" w:rsidRDefault="00CB1CF1" w:rsidP="00CB1CF1">
      <w:pPr>
        <w:pStyle w:val="PL"/>
        <w:rPr>
          <w:ins w:id="1851" w:author="ruiyue"/>
        </w:rPr>
      </w:pPr>
      <w:ins w:id="1852" w:author="ruiyue">
        <w:r>
          <w:t xml:space="preserve">          IntentHandlingFunction:</w:t>
        </w:r>
      </w:ins>
    </w:p>
    <w:p w14:paraId="66811677" w14:textId="77777777" w:rsidR="00CB1CF1" w:rsidRDefault="00CB1CF1" w:rsidP="00CB1CF1">
      <w:pPr>
        <w:pStyle w:val="PL"/>
        <w:rPr>
          <w:ins w:id="1853" w:author="ruiyue"/>
        </w:rPr>
      </w:pPr>
      <w:ins w:id="1854" w:author="ruiyue">
        <w:r>
          <w:t xml:space="preserve">            $ref: '#/components/schemas/IntentHandlingFunction-Multiple'</w:t>
        </w:r>
      </w:ins>
    </w:p>
    <w:p w14:paraId="0147C0C8" w14:textId="77777777" w:rsidR="00CB1CF1" w:rsidRDefault="00CB1CF1" w:rsidP="00CB1CF1">
      <w:pPr>
        <w:pStyle w:val="PL"/>
        <w:rPr>
          <w:del w:id="1855" w:author="ruiyue"/>
        </w:rPr>
      </w:pPr>
      <w:del w:id="1856" w:author="ruiyue">
        <w:r>
          <w:delText xml:space="preserve">          Intent:</w:delText>
        </w:r>
      </w:del>
    </w:p>
    <w:p w14:paraId="38BB5B33" w14:textId="77777777" w:rsidR="00CB1CF1" w:rsidRDefault="00CB1CF1" w:rsidP="00CB1CF1">
      <w:pPr>
        <w:pStyle w:val="PL"/>
        <w:rPr>
          <w:del w:id="1857" w:author="ruiyue"/>
        </w:rPr>
      </w:pPr>
      <w:del w:id="1858" w:author="ruiyue">
        <w:r>
          <w:delText xml:space="preserve">            $ref: '#/components/schemas/Intent-Multiple'</w:delText>
        </w:r>
      </w:del>
    </w:p>
    <w:p w14:paraId="06A68342" w14:textId="77777777" w:rsidR="00CB1CF1" w:rsidRDefault="00CB1CF1" w:rsidP="00CB1CF1">
      <w:pPr>
        <w:pStyle w:val="PL"/>
      </w:pPr>
    </w:p>
    <w:p w14:paraId="3D061DBE" w14:textId="77777777" w:rsidR="00CB1CF1" w:rsidRDefault="00CB1CF1" w:rsidP="00CB1CF1">
      <w:pPr>
        <w:pStyle w:val="PL"/>
      </w:pPr>
      <w:r>
        <w:t xml:space="preserve">    Intent-Single:</w:t>
      </w:r>
    </w:p>
    <w:p w14:paraId="2EAFE6A7" w14:textId="77777777" w:rsidR="00CB1CF1" w:rsidRDefault="00CB1CF1" w:rsidP="00CB1CF1">
      <w:pPr>
        <w:pStyle w:val="PL"/>
      </w:pPr>
      <w:r>
        <w:t xml:space="preserve">      allOf:</w:t>
      </w:r>
    </w:p>
    <w:p w14:paraId="2D306C56" w14:textId="77777777" w:rsidR="00CB1CF1" w:rsidRDefault="00CB1CF1" w:rsidP="00CB1CF1">
      <w:pPr>
        <w:pStyle w:val="PL"/>
      </w:pPr>
      <w:r>
        <w:t xml:space="preserve">      - $ref: 'TS28623_GenericNrm.yaml#/components/schemas/Top'    </w:t>
      </w:r>
    </w:p>
    <w:p w14:paraId="35B8E6A6" w14:textId="77777777" w:rsidR="00CB1CF1" w:rsidRDefault="00CB1CF1" w:rsidP="00CB1CF1">
      <w:pPr>
        <w:pStyle w:val="PL"/>
      </w:pPr>
      <w:r>
        <w:t xml:space="preserve">      - type: object</w:t>
      </w:r>
    </w:p>
    <w:p w14:paraId="11754C1E" w14:textId="77777777" w:rsidR="00CB1CF1" w:rsidRDefault="00CB1CF1" w:rsidP="00CB1CF1">
      <w:pPr>
        <w:pStyle w:val="PL"/>
      </w:pPr>
      <w:r>
        <w:t xml:space="preserve">        properties:</w:t>
      </w:r>
    </w:p>
    <w:p w14:paraId="5BF5DE42" w14:textId="77777777" w:rsidR="00CB1CF1" w:rsidRDefault="00CB1CF1" w:rsidP="00CB1CF1">
      <w:pPr>
        <w:pStyle w:val="PL"/>
      </w:pPr>
      <w:r>
        <w:t xml:space="preserve">          userLabel:</w:t>
      </w:r>
    </w:p>
    <w:p w14:paraId="025C6F22" w14:textId="77777777" w:rsidR="00CB1CF1" w:rsidRDefault="00CB1CF1" w:rsidP="00CB1CF1">
      <w:pPr>
        <w:pStyle w:val="PL"/>
      </w:pPr>
      <w:r>
        <w:t xml:space="preserve">            type: string</w:t>
      </w:r>
    </w:p>
    <w:p w14:paraId="2F202712" w14:textId="77777777" w:rsidR="00CB1CF1" w:rsidRDefault="00CB1CF1" w:rsidP="00CB1CF1">
      <w:pPr>
        <w:pStyle w:val="PL"/>
      </w:pPr>
      <w:r>
        <w:t xml:space="preserve">          intentExpectations:</w:t>
      </w:r>
    </w:p>
    <w:p w14:paraId="7F87AE76" w14:textId="77777777" w:rsidR="00CB1CF1" w:rsidRDefault="00CB1CF1" w:rsidP="00CB1CF1">
      <w:pPr>
        <w:pStyle w:val="PL"/>
      </w:pPr>
      <w:r>
        <w:t xml:space="preserve">            type: array</w:t>
      </w:r>
    </w:p>
    <w:p w14:paraId="133CDC4E" w14:textId="77777777" w:rsidR="00CB1CF1" w:rsidRDefault="00CB1CF1" w:rsidP="00CB1CF1">
      <w:pPr>
        <w:pStyle w:val="PL"/>
      </w:pPr>
      <w:r>
        <w:t xml:space="preserve">            items:</w:t>
      </w:r>
    </w:p>
    <w:p w14:paraId="20DC647E" w14:textId="77777777" w:rsidR="00CB1CF1" w:rsidRDefault="00CB1CF1" w:rsidP="00CB1CF1">
      <w:pPr>
        <w:pStyle w:val="PL"/>
      </w:pPr>
      <w:r>
        <w:t xml:space="preserve">              type: object</w:t>
      </w:r>
    </w:p>
    <w:p w14:paraId="42080C8A" w14:textId="77777777" w:rsidR="00CB1CF1" w:rsidRDefault="00CB1CF1" w:rsidP="00CB1CF1">
      <w:pPr>
        <w:pStyle w:val="PL"/>
      </w:pPr>
      <w:r>
        <w:t xml:space="preserve">              oneOf:</w:t>
      </w:r>
    </w:p>
    <w:p w14:paraId="49D5F102" w14:textId="77777777" w:rsidR="00CB1CF1" w:rsidRDefault="00CB1CF1" w:rsidP="00CB1CF1">
      <w:pPr>
        <w:pStyle w:val="PL"/>
        <w:rPr>
          <w:ins w:id="1859" w:author="ruiyue"/>
        </w:rPr>
      </w:pPr>
      <w:ins w:id="1860" w:author="ruiyue">
        <w:r>
          <w:t xml:space="preserve">                - $ref: '#/components/schemas/IntentExpectation'</w:t>
        </w:r>
      </w:ins>
    </w:p>
    <w:p w14:paraId="2F8BC2A1" w14:textId="77777777" w:rsidR="00CB1CF1" w:rsidRDefault="00CB1CF1" w:rsidP="00CB1CF1">
      <w:pPr>
        <w:pStyle w:val="PL"/>
        <w:rPr>
          <w:ins w:id="1861" w:author="ruiyue"/>
        </w:rPr>
      </w:pPr>
      <w:ins w:id="1862" w:author="ruiyue">
        <w:r>
          <w:t xml:space="preserve">                - $ref: 'TS28312_IntentExpectations.yaml#/components/schemas/RadioNetworkExpectation'</w:t>
        </w:r>
      </w:ins>
    </w:p>
    <w:p w14:paraId="1FB6595B" w14:textId="77777777" w:rsidR="00CB1CF1" w:rsidRDefault="00CB1CF1" w:rsidP="00CB1CF1">
      <w:pPr>
        <w:pStyle w:val="PL"/>
        <w:rPr>
          <w:ins w:id="1863" w:author="ruiyue"/>
        </w:rPr>
      </w:pPr>
      <w:ins w:id="1864" w:author="ruiyue">
        <w:r>
          <w:t xml:space="preserve">                - $ref: 'TS28312_IntentExpectations.yaml#/components/schemas/ServiceSupportExpectation'                </w:t>
        </w:r>
      </w:ins>
    </w:p>
    <w:p w14:paraId="318EBABF" w14:textId="77777777" w:rsidR="00CB1CF1" w:rsidRDefault="00CB1CF1" w:rsidP="00CB1CF1">
      <w:pPr>
        <w:pStyle w:val="PL"/>
        <w:rPr>
          <w:del w:id="1865" w:author="ruiyue"/>
        </w:rPr>
      </w:pPr>
      <w:del w:id="1866" w:author="ruiyue">
        <w:r>
          <w:delText xml:space="preserve">                - $ref: "#/components/schemas/IntentExpectation"</w:delText>
        </w:r>
      </w:del>
    </w:p>
    <w:p w14:paraId="4B9EFE30" w14:textId="77777777" w:rsidR="00CB1CF1" w:rsidRDefault="00CB1CF1" w:rsidP="00CB1CF1">
      <w:pPr>
        <w:pStyle w:val="PL"/>
        <w:rPr>
          <w:del w:id="1867" w:author="ruiyue"/>
        </w:rPr>
      </w:pPr>
      <w:del w:id="1868" w:author="ruiyue">
        <w:r>
          <w:delText xml:space="preserve">                - $ref: "TS28312_IntentExpectations.yaml#/components/schemas/RadioNetworkExpectation"</w:delText>
        </w:r>
      </w:del>
    </w:p>
    <w:p w14:paraId="2D8A583F" w14:textId="77777777" w:rsidR="00CB1CF1" w:rsidRDefault="00CB1CF1" w:rsidP="00CB1CF1">
      <w:pPr>
        <w:pStyle w:val="PL"/>
        <w:rPr>
          <w:del w:id="1869" w:author="ruiyue"/>
        </w:rPr>
      </w:pPr>
      <w:del w:id="1870" w:author="ruiyue">
        <w:r>
          <w:delText xml:space="preserve">                - $ref: "TS28312_IntentExpectations.yaml#/components/schemas/ServiceSupportExpectation"                </w:delText>
        </w:r>
      </w:del>
    </w:p>
    <w:p w14:paraId="2F683670" w14:textId="77777777" w:rsidR="00CB1CF1" w:rsidRDefault="00CB1CF1" w:rsidP="00CB1CF1">
      <w:pPr>
        <w:pStyle w:val="PL"/>
      </w:pPr>
      <w:r>
        <w:t xml:space="preserve">          intentContexts:</w:t>
      </w:r>
    </w:p>
    <w:p w14:paraId="4BFD4074" w14:textId="77777777" w:rsidR="00CB1CF1" w:rsidRDefault="00CB1CF1" w:rsidP="00CB1CF1">
      <w:pPr>
        <w:pStyle w:val="PL"/>
      </w:pPr>
      <w:r>
        <w:t xml:space="preserve">            type: array</w:t>
      </w:r>
    </w:p>
    <w:p w14:paraId="4D9E6CD8" w14:textId="77777777" w:rsidR="00CB1CF1" w:rsidRDefault="00CB1CF1" w:rsidP="00CB1CF1">
      <w:pPr>
        <w:pStyle w:val="PL"/>
      </w:pPr>
      <w:r>
        <w:t xml:space="preserve">            items:</w:t>
      </w:r>
    </w:p>
    <w:p w14:paraId="51C277FA" w14:textId="77777777" w:rsidR="00CB1CF1" w:rsidRDefault="00CB1CF1" w:rsidP="00CB1CF1">
      <w:pPr>
        <w:pStyle w:val="PL"/>
        <w:rPr>
          <w:ins w:id="1871" w:author="ruiyue"/>
        </w:rPr>
      </w:pPr>
      <w:ins w:id="1872" w:author="ruiyue">
        <w:r>
          <w:t xml:space="preserve">              $ref: '#/components/schemas/IntentContext'</w:t>
        </w:r>
      </w:ins>
    </w:p>
    <w:p w14:paraId="2C81A609" w14:textId="77777777" w:rsidR="00CB1CF1" w:rsidRDefault="00CB1CF1" w:rsidP="00CB1CF1">
      <w:pPr>
        <w:pStyle w:val="PL"/>
        <w:rPr>
          <w:ins w:id="1873" w:author="ruiyue"/>
        </w:rPr>
      </w:pPr>
      <w:ins w:id="1874" w:author="ruiyue">
        <w:r>
          <w:t xml:space="preserve">          observationPeriod:</w:t>
        </w:r>
      </w:ins>
    </w:p>
    <w:p w14:paraId="04CB768C" w14:textId="77777777" w:rsidR="00CB1CF1" w:rsidRDefault="00CB1CF1" w:rsidP="00CB1CF1">
      <w:pPr>
        <w:pStyle w:val="PL"/>
        <w:rPr>
          <w:ins w:id="1875" w:author="ruiyue"/>
        </w:rPr>
      </w:pPr>
      <w:ins w:id="1876" w:author="ruiyue">
        <w:r>
          <w:t xml:space="preserve">            type: integer</w:t>
        </w:r>
      </w:ins>
    </w:p>
    <w:p w14:paraId="0C8F9315" w14:textId="77777777" w:rsidR="00CB1CF1" w:rsidRDefault="00CB1CF1" w:rsidP="00CB1CF1">
      <w:pPr>
        <w:pStyle w:val="PL"/>
        <w:rPr>
          <w:ins w:id="1877" w:author="ruiyue"/>
        </w:rPr>
      </w:pPr>
      <w:ins w:id="1878" w:author="ruiyue">
        <w:r>
          <w:t xml:space="preserve">          intentReportReference:</w:t>
        </w:r>
      </w:ins>
    </w:p>
    <w:p w14:paraId="7B0A4545" w14:textId="77777777" w:rsidR="00CB1CF1" w:rsidRDefault="00CB1CF1" w:rsidP="00CB1CF1">
      <w:pPr>
        <w:pStyle w:val="PL"/>
        <w:rPr>
          <w:ins w:id="1879" w:author="ruiyue"/>
        </w:rPr>
      </w:pPr>
      <w:ins w:id="1880" w:author="ruiyue">
        <w:r>
          <w:t xml:space="preserve">            $ref: 'TS28623_ComDefs.yaml#/components/schemas/Dn'</w:t>
        </w:r>
      </w:ins>
    </w:p>
    <w:p w14:paraId="5410748E" w14:textId="77777777" w:rsidR="00CB1CF1" w:rsidRDefault="00CB1CF1" w:rsidP="00CB1CF1">
      <w:pPr>
        <w:pStyle w:val="PL"/>
        <w:rPr>
          <w:ins w:id="1881" w:author="ruiyue"/>
        </w:rPr>
      </w:pPr>
    </w:p>
    <w:p w14:paraId="16545B9B" w14:textId="77777777" w:rsidR="00CB1CF1" w:rsidRDefault="00CB1CF1" w:rsidP="00CB1CF1">
      <w:pPr>
        <w:pStyle w:val="PL"/>
        <w:rPr>
          <w:ins w:id="1882" w:author="ruiyue"/>
        </w:rPr>
      </w:pPr>
      <w:ins w:id="1883" w:author="ruiyue">
        <w:r>
          <w:t xml:space="preserve">    IntentReport-Single:</w:t>
        </w:r>
      </w:ins>
    </w:p>
    <w:p w14:paraId="3D4B11FD" w14:textId="77777777" w:rsidR="00CB1CF1" w:rsidRDefault="00CB1CF1" w:rsidP="00CB1CF1">
      <w:pPr>
        <w:pStyle w:val="PL"/>
        <w:rPr>
          <w:ins w:id="1884" w:author="ruiyue"/>
        </w:rPr>
      </w:pPr>
      <w:ins w:id="1885" w:author="ruiyue">
        <w:r>
          <w:t xml:space="preserve">      allOf:</w:t>
        </w:r>
      </w:ins>
    </w:p>
    <w:p w14:paraId="03FDF819" w14:textId="77777777" w:rsidR="00CB1CF1" w:rsidRDefault="00CB1CF1" w:rsidP="00CB1CF1">
      <w:pPr>
        <w:pStyle w:val="PL"/>
        <w:rPr>
          <w:ins w:id="1886" w:author="ruiyue"/>
        </w:rPr>
      </w:pPr>
      <w:ins w:id="1887" w:author="ruiyue">
        <w:r>
          <w:t xml:space="preserve">      - $ref: 'TS28623_GenericNrm.yaml#/components/schemas/Top'    </w:t>
        </w:r>
      </w:ins>
    </w:p>
    <w:p w14:paraId="41237AC0" w14:textId="77777777" w:rsidR="00CB1CF1" w:rsidRDefault="00CB1CF1" w:rsidP="00CB1CF1">
      <w:pPr>
        <w:pStyle w:val="PL"/>
        <w:rPr>
          <w:ins w:id="1888" w:author="ruiyue"/>
        </w:rPr>
      </w:pPr>
      <w:ins w:id="1889" w:author="ruiyue">
        <w:r>
          <w:t xml:space="preserve">      - type: object</w:t>
        </w:r>
      </w:ins>
    </w:p>
    <w:p w14:paraId="0928DCEA" w14:textId="77777777" w:rsidR="00CB1CF1" w:rsidRDefault="00CB1CF1" w:rsidP="00CB1CF1">
      <w:pPr>
        <w:pStyle w:val="PL"/>
        <w:rPr>
          <w:ins w:id="1890" w:author="ruiyue"/>
        </w:rPr>
      </w:pPr>
      <w:ins w:id="1891" w:author="ruiyue">
        <w:r>
          <w:t xml:space="preserve">        properties:</w:t>
        </w:r>
      </w:ins>
    </w:p>
    <w:p w14:paraId="7FAFA338" w14:textId="77777777" w:rsidR="00CB1CF1" w:rsidRDefault="00CB1CF1" w:rsidP="00CB1CF1">
      <w:pPr>
        <w:pStyle w:val="PL"/>
        <w:rPr>
          <w:ins w:id="1892" w:author="ruiyue"/>
        </w:rPr>
      </w:pPr>
      <w:ins w:id="1893" w:author="ruiyue">
        <w:r>
          <w:t xml:space="preserve">          intentFulfilmentReport:</w:t>
        </w:r>
      </w:ins>
    </w:p>
    <w:p w14:paraId="10158D9D" w14:textId="77777777" w:rsidR="00CB1CF1" w:rsidRDefault="00CB1CF1" w:rsidP="00CB1CF1">
      <w:pPr>
        <w:pStyle w:val="PL"/>
        <w:rPr>
          <w:ins w:id="1894" w:author="ruiyue"/>
        </w:rPr>
      </w:pPr>
      <w:ins w:id="1895" w:author="ruiyue">
        <w:r>
          <w:t xml:space="preserve">            type: array</w:t>
        </w:r>
      </w:ins>
    </w:p>
    <w:p w14:paraId="25E673AA" w14:textId="77777777" w:rsidR="00CB1CF1" w:rsidRDefault="00CB1CF1" w:rsidP="00CB1CF1">
      <w:pPr>
        <w:pStyle w:val="PL"/>
        <w:rPr>
          <w:ins w:id="1896" w:author="ruiyue"/>
        </w:rPr>
      </w:pPr>
      <w:ins w:id="1897" w:author="ruiyue">
        <w:r>
          <w:t xml:space="preserve">            items:</w:t>
        </w:r>
      </w:ins>
    </w:p>
    <w:p w14:paraId="14EFFA02" w14:textId="77777777" w:rsidR="00CB1CF1" w:rsidRDefault="00CB1CF1" w:rsidP="00CB1CF1">
      <w:pPr>
        <w:pStyle w:val="PL"/>
        <w:rPr>
          <w:ins w:id="1898" w:author="ruiyue"/>
        </w:rPr>
      </w:pPr>
      <w:ins w:id="1899" w:author="ruiyue">
        <w:r>
          <w:t xml:space="preserve">              $ref: '#/components/schemas/IntentFulfilmentReport'</w:t>
        </w:r>
      </w:ins>
    </w:p>
    <w:p w14:paraId="5556C982" w14:textId="77777777" w:rsidR="00CB1CF1" w:rsidRDefault="00CB1CF1" w:rsidP="00CB1CF1">
      <w:pPr>
        <w:pStyle w:val="PL"/>
        <w:rPr>
          <w:ins w:id="1900" w:author="ruiyue"/>
        </w:rPr>
      </w:pPr>
      <w:ins w:id="1901" w:author="ruiyue">
        <w:r>
          <w:t xml:space="preserve">          intentConflictReports:</w:t>
        </w:r>
      </w:ins>
    </w:p>
    <w:p w14:paraId="7D7D7590" w14:textId="77777777" w:rsidR="00CB1CF1" w:rsidRDefault="00CB1CF1" w:rsidP="00CB1CF1">
      <w:pPr>
        <w:pStyle w:val="PL"/>
        <w:rPr>
          <w:ins w:id="1902" w:author="ruiyue"/>
        </w:rPr>
      </w:pPr>
      <w:ins w:id="1903" w:author="ruiyue">
        <w:r>
          <w:t xml:space="preserve">            type: array</w:t>
        </w:r>
      </w:ins>
    </w:p>
    <w:p w14:paraId="51140062" w14:textId="77777777" w:rsidR="00CB1CF1" w:rsidRDefault="00CB1CF1" w:rsidP="00CB1CF1">
      <w:pPr>
        <w:pStyle w:val="PL"/>
        <w:rPr>
          <w:ins w:id="1904" w:author="ruiyue"/>
        </w:rPr>
      </w:pPr>
      <w:ins w:id="1905" w:author="ruiyue">
        <w:r>
          <w:t xml:space="preserve">            items:</w:t>
        </w:r>
      </w:ins>
    </w:p>
    <w:p w14:paraId="075F9F2C" w14:textId="77777777" w:rsidR="00CB1CF1" w:rsidRDefault="00CB1CF1" w:rsidP="00CB1CF1">
      <w:pPr>
        <w:pStyle w:val="PL"/>
        <w:rPr>
          <w:ins w:id="1906" w:author="ruiyue"/>
        </w:rPr>
      </w:pPr>
      <w:ins w:id="1907" w:author="ruiyue">
        <w:r>
          <w:t xml:space="preserve">              $ref: '#/components/schemas/IntentConflictReport'</w:t>
        </w:r>
      </w:ins>
    </w:p>
    <w:p w14:paraId="7A6A2037" w14:textId="77777777" w:rsidR="00CB1CF1" w:rsidRDefault="00CB1CF1" w:rsidP="00CB1CF1">
      <w:pPr>
        <w:pStyle w:val="PL"/>
        <w:rPr>
          <w:ins w:id="1908" w:author="ruiyue"/>
        </w:rPr>
      </w:pPr>
      <w:ins w:id="1909" w:author="ruiyue">
        <w:r>
          <w:t xml:space="preserve">          intentFeasibilityCheckReport:</w:t>
        </w:r>
      </w:ins>
    </w:p>
    <w:p w14:paraId="5462D7E3" w14:textId="77777777" w:rsidR="00CB1CF1" w:rsidRDefault="00CB1CF1" w:rsidP="00CB1CF1">
      <w:pPr>
        <w:pStyle w:val="PL"/>
        <w:rPr>
          <w:ins w:id="1910" w:author="ruiyue"/>
        </w:rPr>
      </w:pPr>
      <w:ins w:id="1911" w:author="ruiyue">
        <w:r>
          <w:t xml:space="preserve">            type: array</w:t>
        </w:r>
      </w:ins>
    </w:p>
    <w:p w14:paraId="6F010DAF" w14:textId="77777777" w:rsidR="00CB1CF1" w:rsidRDefault="00CB1CF1" w:rsidP="00CB1CF1">
      <w:pPr>
        <w:pStyle w:val="PL"/>
        <w:rPr>
          <w:ins w:id="1912" w:author="ruiyue"/>
        </w:rPr>
      </w:pPr>
      <w:ins w:id="1913" w:author="ruiyue">
        <w:r>
          <w:t xml:space="preserve">            items:</w:t>
        </w:r>
      </w:ins>
    </w:p>
    <w:p w14:paraId="1676D3D6" w14:textId="77777777" w:rsidR="00CB1CF1" w:rsidRDefault="00CB1CF1" w:rsidP="00CB1CF1">
      <w:pPr>
        <w:pStyle w:val="PL"/>
        <w:rPr>
          <w:ins w:id="1914" w:author="ruiyue"/>
        </w:rPr>
      </w:pPr>
      <w:ins w:id="1915" w:author="ruiyue">
        <w:r>
          <w:t xml:space="preserve">              $ref: '#/components/schemas/IntentFeasibilityCheckReport'            </w:t>
        </w:r>
      </w:ins>
    </w:p>
    <w:p w14:paraId="7FAC5AE1" w14:textId="6FBB1289" w:rsidR="00022B61" w:rsidRDefault="00022B61" w:rsidP="00022B61">
      <w:pPr>
        <w:pStyle w:val="PL"/>
        <w:rPr>
          <w:ins w:id="1916" w:author="Huawei" w:date="2023-08-21T18:57:00Z"/>
        </w:rPr>
      </w:pPr>
      <w:ins w:id="1917" w:author="Huawei" w:date="2023-08-21T18:57:00Z">
        <w:r>
          <w:t xml:space="preserve">          l</w:t>
        </w:r>
      </w:ins>
      <w:ins w:id="1918" w:author="Huawei" w:date="2023-08-21T18:58:00Z">
        <w:r>
          <w:t>astUpdated</w:t>
        </w:r>
      </w:ins>
      <w:ins w:id="1919" w:author="Huawei" w:date="2023-08-21T18:59:00Z">
        <w:r>
          <w:t>Time</w:t>
        </w:r>
      </w:ins>
      <w:ins w:id="1920" w:author="Huawei" w:date="2023-08-21T18:57:00Z">
        <w:r>
          <w:t>:</w:t>
        </w:r>
      </w:ins>
    </w:p>
    <w:p w14:paraId="31AE1D72" w14:textId="76C2F845" w:rsidR="00022B61" w:rsidRPr="00022B61" w:rsidRDefault="00022B61" w:rsidP="00CB1CF1">
      <w:pPr>
        <w:pStyle w:val="PL"/>
        <w:rPr>
          <w:ins w:id="1921" w:author="Huawei" w:date="2023-08-21T18:57:00Z"/>
        </w:rPr>
      </w:pPr>
      <w:ins w:id="1922" w:author="Huawei" w:date="2023-08-21T18:57:00Z">
        <w:r>
          <w:t xml:space="preserve">            $ref: 'TS28623_ComDefs.yaml#/components/schemas/D</w:t>
        </w:r>
      </w:ins>
      <w:ins w:id="1923" w:author="Huawei" w:date="2023-08-21T18:58:00Z">
        <w:r>
          <w:t>ateTime</w:t>
        </w:r>
      </w:ins>
      <w:ins w:id="1924" w:author="Huawei" w:date="2023-08-21T18:57:00Z">
        <w:r>
          <w:t>'</w:t>
        </w:r>
      </w:ins>
    </w:p>
    <w:p w14:paraId="67A96386" w14:textId="2C902A28" w:rsidR="00CB1CF1" w:rsidRDefault="00CB1CF1" w:rsidP="00CB1CF1">
      <w:pPr>
        <w:pStyle w:val="PL"/>
        <w:rPr>
          <w:ins w:id="1925" w:author="ruiyue"/>
        </w:rPr>
      </w:pPr>
      <w:ins w:id="1926" w:author="ruiyue">
        <w:r>
          <w:t xml:space="preserve">          intentReference:</w:t>
        </w:r>
      </w:ins>
    </w:p>
    <w:p w14:paraId="685C0104" w14:textId="77777777" w:rsidR="00CB1CF1" w:rsidRDefault="00CB1CF1" w:rsidP="00CB1CF1">
      <w:pPr>
        <w:pStyle w:val="PL"/>
        <w:rPr>
          <w:ins w:id="1927" w:author="ruiyue"/>
        </w:rPr>
      </w:pPr>
      <w:ins w:id="1928" w:author="ruiyue">
        <w:r>
          <w:t xml:space="preserve">            $ref: 'TS28623_ComDefs.yaml#/components/schemas/Dn'</w:t>
        </w:r>
      </w:ins>
    </w:p>
    <w:p w14:paraId="2C9FE187" w14:textId="77777777" w:rsidR="00CB1CF1" w:rsidRPr="00022B61" w:rsidRDefault="00CB1CF1" w:rsidP="00CB1CF1">
      <w:pPr>
        <w:pStyle w:val="PL"/>
        <w:rPr>
          <w:ins w:id="1929" w:author="ruiyue"/>
        </w:rPr>
      </w:pPr>
    </w:p>
    <w:p w14:paraId="0C9BC12D" w14:textId="77777777" w:rsidR="00CB1CF1" w:rsidRDefault="00CB1CF1" w:rsidP="00CB1CF1">
      <w:pPr>
        <w:pStyle w:val="PL"/>
        <w:rPr>
          <w:ins w:id="1930" w:author="ruiyue"/>
        </w:rPr>
      </w:pPr>
      <w:ins w:id="1931" w:author="ruiyue">
        <w:r>
          <w:t xml:space="preserve">    IntentHandlingFunction-Single:</w:t>
        </w:r>
      </w:ins>
    </w:p>
    <w:p w14:paraId="4E4E999D" w14:textId="77777777" w:rsidR="00CB1CF1" w:rsidRDefault="00CB1CF1" w:rsidP="00CB1CF1">
      <w:pPr>
        <w:pStyle w:val="PL"/>
        <w:rPr>
          <w:ins w:id="1932" w:author="ruiyue"/>
        </w:rPr>
      </w:pPr>
      <w:ins w:id="1933" w:author="ruiyue">
        <w:r>
          <w:t xml:space="preserve">      allOf:</w:t>
        </w:r>
      </w:ins>
    </w:p>
    <w:p w14:paraId="3867F3B4" w14:textId="77777777" w:rsidR="00CB1CF1" w:rsidRDefault="00CB1CF1" w:rsidP="00CB1CF1">
      <w:pPr>
        <w:pStyle w:val="PL"/>
        <w:rPr>
          <w:ins w:id="1934" w:author="ruiyue"/>
        </w:rPr>
      </w:pPr>
      <w:ins w:id="1935" w:author="ruiyue">
        <w:r>
          <w:t xml:space="preserve">      - $ref: 'TS28623_GenericNrm.yaml#/components/schemas/Top'</w:t>
        </w:r>
      </w:ins>
    </w:p>
    <w:p w14:paraId="06FD07CD" w14:textId="77777777" w:rsidR="00CB1CF1" w:rsidRDefault="00CB1CF1" w:rsidP="00CB1CF1">
      <w:pPr>
        <w:pStyle w:val="PL"/>
        <w:rPr>
          <w:ins w:id="1936" w:author="ruiyue"/>
        </w:rPr>
      </w:pPr>
      <w:ins w:id="1937" w:author="ruiyue">
        <w:r>
          <w:t xml:space="preserve">      - type: object</w:t>
        </w:r>
      </w:ins>
    </w:p>
    <w:p w14:paraId="3420FAEC" w14:textId="77777777" w:rsidR="00CB1CF1" w:rsidRDefault="00CB1CF1" w:rsidP="00CB1CF1">
      <w:pPr>
        <w:pStyle w:val="PL"/>
        <w:rPr>
          <w:ins w:id="1938" w:author="ruiyue"/>
        </w:rPr>
      </w:pPr>
      <w:ins w:id="1939" w:author="ruiyue">
        <w:r>
          <w:lastRenderedPageBreak/>
          <w:t xml:space="preserve">        properties:</w:t>
        </w:r>
      </w:ins>
    </w:p>
    <w:p w14:paraId="7046F318" w14:textId="77777777" w:rsidR="00CB1CF1" w:rsidRDefault="00CB1CF1" w:rsidP="00CB1CF1">
      <w:pPr>
        <w:pStyle w:val="PL"/>
        <w:rPr>
          <w:ins w:id="1940" w:author="ruiyue"/>
        </w:rPr>
      </w:pPr>
      <w:ins w:id="1941" w:author="ruiyue">
        <w:r>
          <w:t xml:space="preserve">          intentHandlingCapabilityList:</w:t>
        </w:r>
      </w:ins>
    </w:p>
    <w:p w14:paraId="6CE8C4DF" w14:textId="77777777" w:rsidR="00CB1CF1" w:rsidRDefault="00CB1CF1" w:rsidP="00CB1CF1">
      <w:pPr>
        <w:pStyle w:val="PL"/>
        <w:rPr>
          <w:ins w:id="1942" w:author="ruiyue"/>
        </w:rPr>
      </w:pPr>
      <w:ins w:id="1943" w:author="ruiyue">
        <w:r>
          <w:t xml:space="preserve">            type: array</w:t>
        </w:r>
      </w:ins>
    </w:p>
    <w:p w14:paraId="38D5813E" w14:textId="77777777" w:rsidR="00CB1CF1" w:rsidRDefault="00CB1CF1" w:rsidP="00CB1CF1">
      <w:pPr>
        <w:pStyle w:val="PL"/>
        <w:rPr>
          <w:ins w:id="1944" w:author="ruiyue"/>
        </w:rPr>
      </w:pPr>
      <w:ins w:id="1945" w:author="ruiyue">
        <w:r>
          <w:t xml:space="preserve">            items:</w:t>
        </w:r>
      </w:ins>
    </w:p>
    <w:p w14:paraId="71CC0674" w14:textId="77777777" w:rsidR="00CB1CF1" w:rsidRDefault="00CB1CF1" w:rsidP="00CB1CF1">
      <w:pPr>
        <w:pStyle w:val="PL"/>
        <w:rPr>
          <w:ins w:id="1946" w:author="ruiyue"/>
        </w:rPr>
      </w:pPr>
      <w:ins w:id="1947" w:author="ruiyue">
        <w:r>
          <w:t xml:space="preserve">              $ref: '#/components/schemas/IntentHandlingCapability'</w:t>
        </w:r>
      </w:ins>
    </w:p>
    <w:p w14:paraId="3B2095AA" w14:textId="77777777" w:rsidR="00CB1CF1" w:rsidRDefault="00CB1CF1" w:rsidP="00CB1CF1">
      <w:pPr>
        <w:pStyle w:val="PL"/>
        <w:rPr>
          <w:ins w:id="1948" w:author="ruiyue"/>
        </w:rPr>
      </w:pPr>
      <w:ins w:id="1949" w:author="ruiyue">
        <w:r>
          <w:t xml:space="preserve">          Intent:</w:t>
        </w:r>
      </w:ins>
    </w:p>
    <w:p w14:paraId="6C1A689B" w14:textId="77777777" w:rsidR="00CB1CF1" w:rsidRDefault="00CB1CF1" w:rsidP="00CB1CF1">
      <w:pPr>
        <w:pStyle w:val="PL"/>
        <w:rPr>
          <w:ins w:id="1950" w:author="ruiyue"/>
        </w:rPr>
      </w:pPr>
      <w:ins w:id="1951" w:author="ruiyue">
        <w:r>
          <w:t xml:space="preserve">            $ref: '#/components/schemas/Intent-Multiple'</w:t>
        </w:r>
      </w:ins>
    </w:p>
    <w:p w14:paraId="4C2BF7F2" w14:textId="77777777" w:rsidR="00CB1CF1" w:rsidRDefault="00CB1CF1" w:rsidP="00CB1CF1">
      <w:pPr>
        <w:pStyle w:val="PL"/>
        <w:rPr>
          <w:ins w:id="1952" w:author="ruiyue"/>
        </w:rPr>
      </w:pPr>
      <w:ins w:id="1953" w:author="ruiyue">
        <w:r>
          <w:t xml:space="preserve">          IntentReport:  </w:t>
        </w:r>
      </w:ins>
    </w:p>
    <w:p w14:paraId="4DD3DFA5" w14:textId="77777777" w:rsidR="00CB1CF1" w:rsidRDefault="00CB1CF1" w:rsidP="00CB1CF1">
      <w:pPr>
        <w:pStyle w:val="PL"/>
        <w:rPr>
          <w:ins w:id="1954" w:author="ruiyue"/>
        </w:rPr>
      </w:pPr>
      <w:ins w:id="1955" w:author="ruiyue">
        <w:r>
          <w:t xml:space="preserve">            $ref: '#/components/schemas/IntentReport-Multiple'</w:t>
        </w:r>
      </w:ins>
    </w:p>
    <w:p w14:paraId="5437A9E3" w14:textId="77777777" w:rsidR="00CB1CF1" w:rsidRDefault="00CB1CF1" w:rsidP="00CB1CF1">
      <w:pPr>
        <w:pStyle w:val="PL"/>
        <w:rPr>
          <w:ins w:id="1956" w:author="ruiyue"/>
        </w:rPr>
      </w:pPr>
    </w:p>
    <w:p w14:paraId="767D4759" w14:textId="77777777" w:rsidR="00CB1CF1" w:rsidRDefault="00CB1CF1" w:rsidP="00CB1CF1">
      <w:pPr>
        <w:pStyle w:val="PL"/>
        <w:rPr>
          <w:del w:id="1957" w:author="ruiyue"/>
        </w:rPr>
      </w:pPr>
      <w:del w:id="1958" w:author="ruiyue">
        <w:r>
          <w:delText xml:space="preserve">              $ref: "#/components/schemas/IntentContext"</w:delText>
        </w:r>
      </w:del>
    </w:p>
    <w:p w14:paraId="3F271206" w14:textId="77777777" w:rsidR="00CB1CF1" w:rsidRDefault="00CB1CF1" w:rsidP="00CB1CF1">
      <w:pPr>
        <w:pStyle w:val="PL"/>
        <w:rPr>
          <w:del w:id="1959" w:author="ruiyue"/>
        </w:rPr>
      </w:pPr>
      <w:del w:id="1960" w:author="ruiyue">
        <w:r>
          <w:delText xml:space="preserve">          intentFulfilmentInfo:</w:delText>
        </w:r>
      </w:del>
    </w:p>
    <w:p w14:paraId="58EB5136" w14:textId="77777777" w:rsidR="00CB1CF1" w:rsidRDefault="00CB1CF1" w:rsidP="00CB1CF1">
      <w:pPr>
        <w:pStyle w:val="PL"/>
        <w:rPr>
          <w:del w:id="1961" w:author="ruiyue"/>
        </w:rPr>
      </w:pPr>
      <w:del w:id="1962" w:author="ruiyue">
        <w:r>
          <w:delText xml:space="preserve">            $ref: "#/components/schemas/FulfilmentInfo"</w:delText>
        </w:r>
      </w:del>
    </w:p>
    <w:p w14:paraId="56976712" w14:textId="77777777" w:rsidR="00CB1CF1" w:rsidRDefault="00CB1CF1" w:rsidP="00CB1CF1">
      <w:pPr>
        <w:pStyle w:val="PL"/>
      </w:pPr>
      <w:r>
        <w:t xml:space="preserve">   #-------Definition of generic IOCs ----------#  </w:t>
      </w:r>
    </w:p>
    <w:p w14:paraId="095A114F" w14:textId="77777777" w:rsidR="00CB1CF1" w:rsidRDefault="00CB1CF1" w:rsidP="00CB1CF1">
      <w:pPr>
        <w:pStyle w:val="PL"/>
      </w:pPr>
    </w:p>
    <w:p w14:paraId="5F56A929" w14:textId="77777777" w:rsidR="00CB1CF1" w:rsidRDefault="00CB1CF1" w:rsidP="00CB1CF1">
      <w:pPr>
        <w:pStyle w:val="PL"/>
      </w:pPr>
      <w:r>
        <w:t xml:space="preserve">   #-------Definition of the generic IntentExpectation dataType ----------#    </w:t>
      </w:r>
    </w:p>
    <w:p w14:paraId="1AA48335" w14:textId="77777777" w:rsidR="00CB1CF1" w:rsidRDefault="00CB1CF1" w:rsidP="00CB1CF1">
      <w:pPr>
        <w:pStyle w:val="PL"/>
      </w:pPr>
      <w:r>
        <w:t xml:space="preserve">    IntentExpectation:</w:t>
      </w:r>
    </w:p>
    <w:p w14:paraId="344A3EA7" w14:textId="77777777" w:rsidR="00CB1CF1" w:rsidRDefault="00CB1CF1" w:rsidP="00CB1CF1">
      <w:pPr>
        <w:pStyle w:val="PL"/>
      </w:pPr>
      <w:r>
        <w:t xml:space="preserve">      description: &gt;-</w:t>
      </w:r>
    </w:p>
    <w:p w14:paraId="1F526190" w14:textId="77777777" w:rsidR="00CB1CF1" w:rsidRDefault="00CB1CF1" w:rsidP="00CB1CF1">
      <w:pPr>
        <w:pStyle w:val="PL"/>
      </w:pPr>
      <w:r>
        <w:t xml:space="preserve">        This data type is the "IntentExpectation" data type without specialisations</w:t>
      </w:r>
    </w:p>
    <w:p w14:paraId="3675A36F" w14:textId="77777777" w:rsidR="00CB1CF1" w:rsidRDefault="00CB1CF1" w:rsidP="00CB1CF1">
      <w:pPr>
        <w:pStyle w:val="PL"/>
      </w:pPr>
      <w:r>
        <w:t xml:space="preserve">      type: object</w:t>
      </w:r>
    </w:p>
    <w:p w14:paraId="5A0BB629" w14:textId="77777777" w:rsidR="00CB1CF1" w:rsidRDefault="00CB1CF1" w:rsidP="00CB1CF1">
      <w:pPr>
        <w:pStyle w:val="PL"/>
      </w:pPr>
      <w:r>
        <w:t xml:space="preserve">      properties:</w:t>
      </w:r>
    </w:p>
    <w:p w14:paraId="0E581EC3" w14:textId="77777777" w:rsidR="00CB1CF1" w:rsidRDefault="00CB1CF1" w:rsidP="00CB1CF1">
      <w:pPr>
        <w:pStyle w:val="PL"/>
      </w:pPr>
      <w:r>
        <w:t xml:space="preserve">        expectationId:</w:t>
      </w:r>
    </w:p>
    <w:p w14:paraId="65A0C67A" w14:textId="77777777" w:rsidR="00CB1CF1" w:rsidRDefault="00CB1CF1" w:rsidP="00CB1CF1">
      <w:pPr>
        <w:pStyle w:val="PL"/>
      </w:pPr>
      <w:r>
        <w:t xml:space="preserve">          type: string</w:t>
      </w:r>
    </w:p>
    <w:p w14:paraId="63EB1387" w14:textId="77777777" w:rsidR="00CB1CF1" w:rsidRDefault="00CB1CF1" w:rsidP="00CB1CF1">
      <w:pPr>
        <w:pStyle w:val="PL"/>
      </w:pPr>
      <w:r>
        <w:t xml:space="preserve">        expectationVerb:</w:t>
      </w:r>
    </w:p>
    <w:p w14:paraId="4C5920BF" w14:textId="77777777" w:rsidR="00CB1CF1" w:rsidRDefault="00CB1CF1" w:rsidP="00CB1CF1">
      <w:pPr>
        <w:pStyle w:val="PL"/>
        <w:rPr>
          <w:ins w:id="1963" w:author="ruiyue"/>
        </w:rPr>
      </w:pPr>
      <w:ins w:id="1964" w:author="ruiyue">
        <w:r>
          <w:t xml:space="preserve">           $ref: '#/components/schemas/ExpectationVerb'</w:t>
        </w:r>
      </w:ins>
    </w:p>
    <w:p w14:paraId="124A1F26" w14:textId="77777777" w:rsidR="00CB1CF1" w:rsidRDefault="00CB1CF1" w:rsidP="00CB1CF1">
      <w:pPr>
        <w:pStyle w:val="PL"/>
        <w:rPr>
          <w:del w:id="1965" w:author="ruiyue"/>
        </w:rPr>
      </w:pPr>
      <w:del w:id="1966" w:author="ruiyue">
        <w:r>
          <w:delText xml:space="preserve">           $ref: "#/components/schemas/ExpectationVerb"</w:delText>
        </w:r>
      </w:del>
    </w:p>
    <w:p w14:paraId="4099AD87" w14:textId="77777777" w:rsidR="00CB1CF1" w:rsidRDefault="00CB1CF1" w:rsidP="00CB1CF1">
      <w:pPr>
        <w:pStyle w:val="PL"/>
      </w:pPr>
      <w:r>
        <w:t xml:space="preserve">        expectationObjects:</w:t>
      </w:r>
    </w:p>
    <w:p w14:paraId="62A2DAC6" w14:textId="77777777" w:rsidR="00CB1CF1" w:rsidRDefault="00CB1CF1" w:rsidP="00CB1CF1">
      <w:pPr>
        <w:pStyle w:val="PL"/>
      </w:pPr>
      <w:r>
        <w:t xml:space="preserve">          type: array</w:t>
      </w:r>
    </w:p>
    <w:p w14:paraId="1CAFC9C1" w14:textId="77777777" w:rsidR="00CB1CF1" w:rsidRDefault="00CB1CF1" w:rsidP="00CB1CF1">
      <w:pPr>
        <w:pStyle w:val="PL"/>
      </w:pPr>
      <w:r>
        <w:t xml:space="preserve">          items:</w:t>
      </w:r>
    </w:p>
    <w:p w14:paraId="1EDBB334" w14:textId="77777777" w:rsidR="00CB1CF1" w:rsidRDefault="00CB1CF1" w:rsidP="00CB1CF1">
      <w:pPr>
        <w:pStyle w:val="PL"/>
        <w:rPr>
          <w:ins w:id="1967" w:author="ruiyue"/>
        </w:rPr>
      </w:pPr>
      <w:ins w:id="1968" w:author="ruiyue">
        <w:r>
          <w:t xml:space="preserve">            $ref: '#/components/schemas/ExpectationObject'</w:t>
        </w:r>
      </w:ins>
    </w:p>
    <w:p w14:paraId="6D768D4E" w14:textId="77777777" w:rsidR="00CB1CF1" w:rsidRDefault="00CB1CF1" w:rsidP="00CB1CF1">
      <w:pPr>
        <w:pStyle w:val="PL"/>
        <w:rPr>
          <w:del w:id="1969" w:author="ruiyue"/>
        </w:rPr>
      </w:pPr>
      <w:del w:id="1970" w:author="ruiyue">
        <w:r>
          <w:delText xml:space="preserve">            $ref: "#/components/schemas/ExpectationObject"</w:delText>
        </w:r>
      </w:del>
    </w:p>
    <w:p w14:paraId="7817EB1C" w14:textId="77777777" w:rsidR="00CB1CF1" w:rsidRDefault="00CB1CF1" w:rsidP="00CB1CF1">
      <w:pPr>
        <w:pStyle w:val="PL"/>
      </w:pPr>
      <w:r>
        <w:t xml:space="preserve">        expectationTargets:</w:t>
      </w:r>
    </w:p>
    <w:p w14:paraId="48A38217" w14:textId="77777777" w:rsidR="00CB1CF1" w:rsidRDefault="00CB1CF1" w:rsidP="00CB1CF1">
      <w:pPr>
        <w:pStyle w:val="PL"/>
      </w:pPr>
      <w:r>
        <w:t xml:space="preserve">          type: array</w:t>
      </w:r>
    </w:p>
    <w:p w14:paraId="43C27C01" w14:textId="77777777" w:rsidR="00CB1CF1" w:rsidRDefault="00CB1CF1" w:rsidP="00CB1CF1">
      <w:pPr>
        <w:pStyle w:val="PL"/>
      </w:pPr>
      <w:r>
        <w:t xml:space="preserve">          items:</w:t>
      </w:r>
    </w:p>
    <w:p w14:paraId="171C0F6D" w14:textId="77777777" w:rsidR="00CB1CF1" w:rsidRDefault="00CB1CF1" w:rsidP="00CB1CF1">
      <w:pPr>
        <w:pStyle w:val="PL"/>
        <w:rPr>
          <w:ins w:id="1971" w:author="ruiyue"/>
        </w:rPr>
      </w:pPr>
      <w:ins w:id="1972" w:author="ruiyue">
        <w:r>
          <w:t xml:space="preserve">            $ref: '#/components/schemas/ExpectationTarget'</w:t>
        </w:r>
      </w:ins>
    </w:p>
    <w:p w14:paraId="2A889301" w14:textId="77777777" w:rsidR="00CB1CF1" w:rsidRDefault="00CB1CF1" w:rsidP="00CB1CF1">
      <w:pPr>
        <w:pStyle w:val="PL"/>
        <w:rPr>
          <w:del w:id="1973" w:author="ruiyue"/>
        </w:rPr>
      </w:pPr>
      <w:del w:id="1974" w:author="ruiyue">
        <w:r>
          <w:delText xml:space="preserve">            $ref: "#/components/schemas/ExpectationTarget"</w:delText>
        </w:r>
      </w:del>
    </w:p>
    <w:p w14:paraId="547C4F00" w14:textId="77777777" w:rsidR="00CB1CF1" w:rsidRDefault="00CB1CF1" w:rsidP="00CB1CF1">
      <w:pPr>
        <w:pStyle w:val="PL"/>
      </w:pPr>
      <w:r>
        <w:t xml:space="preserve">        expectationContexts:</w:t>
      </w:r>
    </w:p>
    <w:p w14:paraId="3FEF9156" w14:textId="77777777" w:rsidR="00CB1CF1" w:rsidRDefault="00CB1CF1" w:rsidP="00CB1CF1">
      <w:pPr>
        <w:pStyle w:val="PL"/>
      </w:pPr>
      <w:r>
        <w:t xml:space="preserve">          type: array</w:t>
      </w:r>
    </w:p>
    <w:p w14:paraId="64A75E04" w14:textId="77777777" w:rsidR="00CB1CF1" w:rsidRDefault="00CB1CF1" w:rsidP="00CB1CF1">
      <w:pPr>
        <w:pStyle w:val="PL"/>
      </w:pPr>
      <w:r>
        <w:t xml:space="preserve">          items:</w:t>
      </w:r>
    </w:p>
    <w:p w14:paraId="03CEAE20" w14:textId="77777777" w:rsidR="00CB1CF1" w:rsidRDefault="00CB1CF1" w:rsidP="00CB1CF1">
      <w:pPr>
        <w:pStyle w:val="PL"/>
        <w:rPr>
          <w:ins w:id="1975" w:author="ruiyue"/>
        </w:rPr>
      </w:pPr>
      <w:ins w:id="1976" w:author="ruiyue">
        <w:r>
          <w:t xml:space="preserve">            $ref: '#/components/schemas/ExpectationContext'</w:t>
        </w:r>
      </w:ins>
    </w:p>
    <w:p w14:paraId="2AFABFF8" w14:textId="77777777" w:rsidR="00CB1CF1" w:rsidRDefault="00CB1CF1" w:rsidP="00CB1CF1">
      <w:pPr>
        <w:pStyle w:val="PL"/>
        <w:rPr>
          <w:del w:id="1977" w:author="ruiyue"/>
        </w:rPr>
      </w:pPr>
      <w:del w:id="1978" w:author="ruiyue">
        <w:r>
          <w:delText xml:space="preserve">            $ref: "#/components/schemas/ExpectationContext"</w:delText>
        </w:r>
      </w:del>
    </w:p>
    <w:p w14:paraId="70A3455D" w14:textId="77777777" w:rsidR="00CB1CF1" w:rsidRDefault="00CB1CF1" w:rsidP="00CB1CF1">
      <w:pPr>
        <w:pStyle w:val="PL"/>
        <w:rPr>
          <w:del w:id="1979" w:author="ruiyue"/>
        </w:rPr>
      </w:pPr>
      <w:del w:id="1980" w:author="ruiyue">
        <w:r>
          <w:delText xml:space="preserve">        expectationfulfilmentInfo:</w:delText>
        </w:r>
      </w:del>
    </w:p>
    <w:p w14:paraId="42A8EA6F" w14:textId="77777777" w:rsidR="00CB1CF1" w:rsidRDefault="00CB1CF1" w:rsidP="00CB1CF1">
      <w:pPr>
        <w:pStyle w:val="PL"/>
        <w:rPr>
          <w:del w:id="1981" w:author="ruiyue"/>
        </w:rPr>
      </w:pPr>
      <w:del w:id="1982" w:author="ruiyue">
        <w:r>
          <w:delText xml:space="preserve">            $ref: "#/components/schemas/FulfilmentInfo" </w:delText>
        </w:r>
      </w:del>
    </w:p>
    <w:p w14:paraId="653682A8" w14:textId="77777777" w:rsidR="00CB1CF1" w:rsidRDefault="00CB1CF1" w:rsidP="00CB1CF1">
      <w:pPr>
        <w:pStyle w:val="PL"/>
      </w:pPr>
      <w:r>
        <w:t xml:space="preserve">      required:</w:t>
      </w:r>
    </w:p>
    <w:p w14:paraId="773F5B2B" w14:textId="77777777" w:rsidR="00CB1CF1" w:rsidRDefault="00CB1CF1" w:rsidP="00CB1CF1">
      <w:pPr>
        <w:pStyle w:val="PL"/>
      </w:pPr>
      <w:r>
        <w:t xml:space="preserve">        - expectationId</w:t>
      </w:r>
    </w:p>
    <w:p w14:paraId="54996F4A" w14:textId="77777777" w:rsidR="00CB1CF1" w:rsidRDefault="00CB1CF1" w:rsidP="00CB1CF1">
      <w:pPr>
        <w:pStyle w:val="PL"/>
      </w:pPr>
      <w:r>
        <w:t xml:space="preserve">   #-------Definition of the generic IntentExpectation dataType ----------#    </w:t>
      </w:r>
    </w:p>
    <w:p w14:paraId="1D4F4EAA" w14:textId="77777777" w:rsidR="00CB1CF1" w:rsidRDefault="00CB1CF1" w:rsidP="00CB1CF1">
      <w:pPr>
        <w:pStyle w:val="PL"/>
      </w:pPr>
    </w:p>
    <w:p w14:paraId="06898F00" w14:textId="77777777" w:rsidR="00CB1CF1" w:rsidRDefault="00CB1CF1" w:rsidP="00CB1CF1">
      <w:pPr>
        <w:pStyle w:val="PL"/>
      </w:pPr>
      <w:r>
        <w:t xml:space="preserve">   #-------Definition of the generic ExpectationObject dataType ----------#    </w:t>
      </w:r>
    </w:p>
    <w:p w14:paraId="663FB22A" w14:textId="77777777" w:rsidR="00CB1CF1" w:rsidRDefault="00CB1CF1" w:rsidP="00CB1CF1">
      <w:pPr>
        <w:pStyle w:val="PL"/>
      </w:pPr>
      <w:r>
        <w:t xml:space="preserve">    ExpectationObject:</w:t>
      </w:r>
    </w:p>
    <w:p w14:paraId="34A2D3D1" w14:textId="77777777" w:rsidR="00CB1CF1" w:rsidRDefault="00CB1CF1" w:rsidP="00CB1CF1">
      <w:pPr>
        <w:pStyle w:val="PL"/>
      </w:pPr>
      <w:r>
        <w:t xml:space="preserve">      description: &gt;-</w:t>
      </w:r>
    </w:p>
    <w:p w14:paraId="65A4DB9B" w14:textId="77777777" w:rsidR="00CB1CF1" w:rsidRDefault="00CB1CF1" w:rsidP="00CB1CF1">
      <w:pPr>
        <w:pStyle w:val="PL"/>
      </w:pPr>
      <w:r>
        <w:t xml:space="preserve">        This data type is the "ExpectationObject" data type without specialisations</w:t>
      </w:r>
    </w:p>
    <w:p w14:paraId="0089AB9E" w14:textId="77777777" w:rsidR="00CB1CF1" w:rsidRDefault="00CB1CF1" w:rsidP="00CB1CF1">
      <w:pPr>
        <w:pStyle w:val="PL"/>
      </w:pPr>
      <w:r>
        <w:t xml:space="preserve">      type: object</w:t>
      </w:r>
    </w:p>
    <w:p w14:paraId="3C898BDD" w14:textId="77777777" w:rsidR="00CB1CF1" w:rsidRDefault="00CB1CF1" w:rsidP="00CB1CF1">
      <w:pPr>
        <w:pStyle w:val="PL"/>
      </w:pPr>
      <w:r>
        <w:t xml:space="preserve">      properties:</w:t>
      </w:r>
    </w:p>
    <w:p w14:paraId="03C7715C" w14:textId="77777777" w:rsidR="00CB1CF1" w:rsidRDefault="00CB1CF1" w:rsidP="00CB1CF1">
      <w:pPr>
        <w:pStyle w:val="PL"/>
      </w:pPr>
      <w:r>
        <w:t xml:space="preserve">        objectType:</w:t>
      </w:r>
    </w:p>
    <w:p w14:paraId="15548DB9" w14:textId="77777777" w:rsidR="00CB1CF1" w:rsidRDefault="00CB1CF1" w:rsidP="00CB1CF1">
      <w:pPr>
        <w:pStyle w:val="PL"/>
      </w:pPr>
      <w:r>
        <w:t xml:space="preserve">          type: string</w:t>
      </w:r>
    </w:p>
    <w:p w14:paraId="67CDA7A1" w14:textId="77777777" w:rsidR="00CB1CF1" w:rsidRDefault="00CB1CF1" w:rsidP="00CB1CF1">
      <w:pPr>
        <w:pStyle w:val="PL"/>
      </w:pPr>
      <w:r>
        <w:t xml:space="preserve">          enum:</w:t>
      </w:r>
    </w:p>
    <w:p w14:paraId="57A4B8E2" w14:textId="77777777" w:rsidR="00CB1CF1" w:rsidRDefault="00CB1CF1" w:rsidP="00CB1CF1">
      <w:pPr>
        <w:pStyle w:val="PL"/>
      </w:pPr>
      <w:r>
        <w:t xml:space="preserve">            - RAN_SubNetwork  #value for Radio Network Expectation--#</w:t>
      </w:r>
    </w:p>
    <w:p w14:paraId="6555976E" w14:textId="77777777" w:rsidR="00CB1CF1" w:rsidRDefault="00CB1CF1" w:rsidP="00CB1CF1">
      <w:pPr>
        <w:pStyle w:val="PL"/>
      </w:pPr>
      <w:r>
        <w:t xml:space="preserve">            - Service_Support  #value for Service Support Expectation--#</w:t>
      </w:r>
    </w:p>
    <w:p w14:paraId="1F9F554B" w14:textId="77777777" w:rsidR="00CB1CF1" w:rsidRDefault="00CB1CF1" w:rsidP="00CB1CF1">
      <w:pPr>
        <w:pStyle w:val="PL"/>
      </w:pPr>
      <w:r>
        <w:t xml:space="preserve">            - TBD    #-This will be added based on defined scenario specfic intent expectation-#</w:t>
      </w:r>
    </w:p>
    <w:p w14:paraId="3E97DB2A" w14:textId="77777777" w:rsidR="00CB1CF1" w:rsidRDefault="00CB1CF1" w:rsidP="00CB1CF1">
      <w:pPr>
        <w:pStyle w:val="PL"/>
      </w:pPr>
      <w:r>
        <w:t xml:space="preserve">        objectInstance:</w:t>
      </w:r>
    </w:p>
    <w:p w14:paraId="62BFA795" w14:textId="77777777" w:rsidR="00CB1CF1" w:rsidRDefault="00CB1CF1" w:rsidP="00CB1CF1">
      <w:pPr>
        <w:pStyle w:val="PL"/>
        <w:rPr>
          <w:ins w:id="1983" w:author="ruiyue"/>
        </w:rPr>
      </w:pPr>
      <w:ins w:id="1984" w:author="ruiyue">
        <w:r>
          <w:t xml:space="preserve">          $ref: 'TS28623_ComDefs.yaml#/components/schemas/Dn'</w:t>
        </w:r>
      </w:ins>
    </w:p>
    <w:p w14:paraId="6D8CEA59" w14:textId="77777777" w:rsidR="00CB1CF1" w:rsidRDefault="00CB1CF1" w:rsidP="00CB1CF1">
      <w:pPr>
        <w:pStyle w:val="PL"/>
        <w:rPr>
          <w:del w:id="1985" w:author="ruiyue"/>
        </w:rPr>
      </w:pPr>
      <w:del w:id="1986" w:author="ruiyue">
        <w:r>
          <w:delText xml:space="preserve">          $ref: "TS28623_ComDefs.yaml#/components/schemas/Dn"</w:delText>
        </w:r>
      </w:del>
    </w:p>
    <w:p w14:paraId="520755C3" w14:textId="77777777" w:rsidR="00CB1CF1" w:rsidRDefault="00CB1CF1" w:rsidP="00CB1CF1">
      <w:pPr>
        <w:pStyle w:val="PL"/>
      </w:pPr>
      <w:r>
        <w:t xml:space="preserve">        objectContexts:</w:t>
      </w:r>
    </w:p>
    <w:p w14:paraId="7E71F65F" w14:textId="77777777" w:rsidR="00CB1CF1" w:rsidRDefault="00CB1CF1" w:rsidP="00CB1CF1">
      <w:pPr>
        <w:pStyle w:val="PL"/>
      </w:pPr>
      <w:r>
        <w:t xml:space="preserve">          type: array</w:t>
      </w:r>
    </w:p>
    <w:p w14:paraId="7505A739" w14:textId="77777777" w:rsidR="00CB1CF1" w:rsidRDefault="00CB1CF1" w:rsidP="00CB1CF1">
      <w:pPr>
        <w:pStyle w:val="PL"/>
      </w:pPr>
      <w:r>
        <w:t xml:space="preserve">          items:</w:t>
      </w:r>
    </w:p>
    <w:p w14:paraId="74ED3AB4" w14:textId="77777777" w:rsidR="00CB1CF1" w:rsidRDefault="00CB1CF1" w:rsidP="00CB1CF1">
      <w:pPr>
        <w:pStyle w:val="PL"/>
        <w:rPr>
          <w:ins w:id="1987" w:author="ruiyue"/>
        </w:rPr>
      </w:pPr>
      <w:ins w:id="1988" w:author="ruiyue">
        <w:r>
          <w:t xml:space="preserve">            $ref: '#/components/schemas/ObjectContext'           </w:t>
        </w:r>
      </w:ins>
    </w:p>
    <w:p w14:paraId="4BF1F51D" w14:textId="77777777" w:rsidR="00CB1CF1" w:rsidRDefault="00CB1CF1" w:rsidP="00CB1CF1">
      <w:pPr>
        <w:pStyle w:val="PL"/>
        <w:rPr>
          <w:del w:id="1989" w:author="ruiyue"/>
        </w:rPr>
      </w:pPr>
      <w:del w:id="1990" w:author="ruiyue">
        <w:r>
          <w:delText xml:space="preserve">            $ref: "#/components/schemas/ObjectContext"           </w:delText>
        </w:r>
      </w:del>
    </w:p>
    <w:p w14:paraId="1C553EC4" w14:textId="77777777" w:rsidR="00CB1CF1" w:rsidRDefault="00CB1CF1" w:rsidP="00CB1CF1">
      <w:pPr>
        <w:pStyle w:val="PL"/>
      </w:pPr>
    </w:p>
    <w:p w14:paraId="0D55A7E5" w14:textId="77777777" w:rsidR="00CB1CF1" w:rsidRDefault="00CB1CF1" w:rsidP="00CB1CF1">
      <w:pPr>
        <w:pStyle w:val="PL"/>
      </w:pPr>
      <w:r>
        <w:t xml:space="preserve">   #-------Definition of the generic ExpectationObject dataType ----------#    </w:t>
      </w:r>
    </w:p>
    <w:p w14:paraId="2A16A2A2" w14:textId="77777777" w:rsidR="00CB1CF1" w:rsidRDefault="00CB1CF1" w:rsidP="00CB1CF1">
      <w:pPr>
        <w:pStyle w:val="PL"/>
      </w:pPr>
    </w:p>
    <w:p w14:paraId="4169DB4C" w14:textId="77777777" w:rsidR="00CB1CF1" w:rsidRDefault="00CB1CF1" w:rsidP="00CB1CF1">
      <w:pPr>
        <w:pStyle w:val="PL"/>
      </w:pPr>
      <w:r>
        <w:t xml:space="preserve">   #-------Definition of the generic dataType --------------#    </w:t>
      </w:r>
    </w:p>
    <w:p w14:paraId="150EC02A" w14:textId="77777777" w:rsidR="00CB1CF1" w:rsidRDefault="00CB1CF1" w:rsidP="00CB1CF1">
      <w:pPr>
        <w:pStyle w:val="PL"/>
      </w:pPr>
      <w:r>
        <w:t xml:space="preserve">    Condition:</w:t>
      </w:r>
    </w:p>
    <w:p w14:paraId="71EEBEA8" w14:textId="77777777" w:rsidR="00CB1CF1" w:rsidRDefault="00CB1CF1" w:rsidP="00CB1CF1">
      <w:pPr>
        <w:pStyle w:val="PL"/>
      </w:pPr>
      <w:r>
        <w:t xml:space="preserve">      type: string</w:t>
      </w:r>
    </w:p>
    <w:p w14:paraId="6F152418" w14:textId="77777777" w:rsidR="00CB1CF1" w:rsidRDefault="00CB1CF1" w:rsidP="00CB1CF1">
      <w:pPr>
        <w:pStyle w:val="PL"/>
      </w:pPr>
      <w:r>
        <w:t xml:space="preserve">      enum:</w:t>
      </w:r>
    </w:p>
    <w:p w14:paraId="1916B0AC" w14:textId="77777777" w:rsidR="00CB1CF1" w:rsidRDefault="00CB1CF1" w:rsidP="00CB1CF1">
      <w:pPr>
        <w:pStyle w:val="PL"/>
      </w:pPr>
      <w:r>
        <w:t xml:space="preserve">        - IS_EQUAL_TO</w:t>
      </w:r>
    </w:p>
    <w:p w14:paraId="16846505" w14:textId="77777777" w:rsidR="00CB1CF1" w:rsidRDefault="00CB1CF1" w:rsidP="00CB1CF1">
      <w:pPr>
        <w:pStyle w:val="PL"/>
      </w:pPr>
      <w:r>
        <w:t xml:space="preserve">        - IS_LESS_THAN</w:t>
      </w:r>
    </w:p>
    <w:p w14:paraId="70241C92" w14:textId="77777777" w:rsidR="00CB1CF1" w:rsidRDefault="00CB1CF1" w:rsidP="00CB1CF1">
      <w:pPr>
        <w:pStyle w:val="PL"/>
      </w:pPr>
      <w:r>
        <w:t xml:space="preserve">        - IS_GREATER_THAN</w:t>
      </w:r>
    </w:p>
    <w:p w14:paraId="3469103D" w14:textId="77777777" w:rsidR="00CB1CF1" w:rsidRDefault="00CB1CF1" w:rsidP="00CB1CF1">
      <w:pPr>
        <w:pStyle w:val="PL"/>
      </w:pPr>
      <w:r>
        <w:t xml:space="preserve">        - IS_WITHIN_RANGE</w:t>
      </w:r>
    </w:p>
    <w:p w14:paraId="3DA0D019" w14:textId="77777777" w:rsidR="00CB1CF1" w:rsidRDefault="00CB1CF1" w:rsidP="00CB1CF1">
      <w:pPr>
        <w:pStyle w:val="PL"/>
      </w:pPr>
      <w:r>
        <w:lastRenderedPageBreak/>
        <w:t xml:space="preserve">        - IS_OUTSIDE_RANGE</w:t>
      </w:r>
    </w:p>
    <w:p w14:paraId="5D5C240D" w14:textId="77777777" w:rsidR="00CB1CF1" w:rsidRDefault="00CB1CF1" w:rsidP="00CB1CF1">
      <w:pPr>
        <w:pStyle w:val="PL"/>
      </w:pPr>
      <w:r>
        <w:t xml:space="preserve">        - IS_ONE_OF</w:t>
      </w:r>
    </w:p>
    <w:p w14:paraId="32DFDFD0" w14:textId="77777777" w:rsidR="00CB1CF1" w:rsidRDefault="00CB1CF1" w:rsidP="00CB1CF1">
      <w:pPr>
        <w:pStyle w:val="PL"/>
      </w:pPr>
      <w:r>
        <w:t xml:space="preserve">        - IS_NOT_ONE_OF</w:t>
      </w:r>
    </w:p>
    <w:p w14:paraId="519A0747" w14:textId="77777777" w:rsidR="00CB1CF1" w:rsidRDefault="00CB1CF1" w:rsidP="00CB1CF1">
      <w:pPr>
        <w:pStyle w:val="PL"/>
      </w:pPr>
      <w:r>
        <w:t xml:space="preserve">        - IS_EQUAL_TO_OR_LESS_THAN</w:t>
      </w:r>
    </w:p>
    <w:p w14:paraId="1D160B08" w14:textId="77777777" w:rsidR="00CB1CF1" w:rsidRDefault="00CB1CF1" w:rsidP="00CB1CF1">
      <w:pPr>
        <w:pStyle w:val="PL"/>
      </w:pPr>
      <w:r>
        <w:t xml:space="preserve">        - IS_EQUAL_TO_OR_GREATER_THAN</w:t>
      </w:r>
    </w:p>
    <w:p w14:paraId="71B1FC62" w14:textId="77777777" w:rsidR="00CB1CF1" w:rsidRDefault="00CB1CF1" w:rsidP="00CB1CF1">
      <w:pPr>
        <w:pStyle w:val="PL"/>
      </w:pPr>
      <w:r>
        <w:t xml:space="preserve">        - IS_ALL_OF        </w:t>
      </w:r>
    </w:p>
    <w:p w14:paraId="542C2A92" w14:textId="77777777" w:rsidR="00CB1CF1" w:rsidRDefault="00CB1CF1" w:rsidP="00CB1CF1">
      <w:pPr>
        <w:pStyle w:val="PL"/>
      </w:pPr>
      <w:r>
        <w:t xml:space="preserve">    FulfilStatus:</w:t>
      </w:r>
    </w:p>
    <w:p w14:paraId="3D69FD54" w14:textId="77777777" w:rsidR="00CB1CF1" w:rsidRDefault="00CB1CF1" w:rsidP="00CB1CF1">
      <w:pPr>
        <w:pStyle w:val="PL"/>
      </w:pPr>
      <w:r>
        <w:t xml:space="preserve">      type: string</w:t>
      </w:r>
    </w:p>
    <w:p w14:paraId="262854A3" w14:textId="77777777" w:rsidR="00CB1CF1" w:rsidRDefault="00CB1CF1" w:rsidP="00CB1CF1">
      <w:pPr>
        <w:pStyle w:val="PL"/>
      </w:pPr>
      <w:r>
        <w:t xml:space="preserve">      readOnly: true      </w:t>
      </w:r>
    </w:p>
    <w:p w14:paraId="7443B1E0" w14:textId="77777777" w:rsidR="00CB1CF1" w:rsidRDefault="00CB1CF1" w:rsidP="00CB1CF1">
      <w:pPr>
        <w:pStyle w:val="PL"/>
      </w:pPr>
      <w:r>
        <w:t xml:space="preserve">      enum:</w:t>
      </w:r>
    </w:p>
    <w:p w14:paraId="640BD536" w14:textId="77777777" w:rsidR="00CB1CF1" w:rsidRDefault="00CB1CF1" w:rsidP="00CB1CF1">
      <w:pPr>
        <w:pStyle w:val="PL"/>
      </w:pPr>
      <w:r>
        <w:t xml:space="preserve">          - FULFILLED</w:t>
      </w:r>
    </w:p>
    <w:p w14:paraId="34FF55C1" w14:textId="77777777" w:rsidR="00CB1CF1" w:rsidRDefault="00CB1CF1" w:rsidP="00CB1CF1">
      <w:pPr>
        <w:pStyle w:val="PL"/>
      </w:pPr>
      <w:r>
        <w:t xml:space="preserve">          - NOT_FULFILLED</w:t>
      </w:r>
    </w:p>
    <w:p w14:paraId="42899E7C" w14:textId="77777777" w:rsidR="00CB1CF1" w:rsidRDefault="00CB1CF1" w:rsidP="00CB1CF1">
      <w:pPr>
        <w:pStyle w:val="PL"/>
      </w:pPr>
      <w:r>
        <w:t xml:space="preserve">    NotFulfilledState:</w:t>
      </w:r>
    </w:p>
    <w:p w14:paraId="3491DEED" w14:textId="77777777" w:rsidR="00CB1CF1" w:rsidRDefault="00CB1CF1" w:rsidP="00CB1CF1">
      <w:pPr>
        <w:pStyle w:val="PL"/>
      </w:pPr>
      <w:r>
        <w:t xml:space="preserve">      type: string</w:t>
      </w:r>
    </w:p>
    <w:p w14:paraId="5B2208CE" w14:textId="77777777" w:rsidR="00CB1CF1" w:rsidRDefault="00CB1CF1" w:rsidP="00CB1CF1">
      <w:pPr>
        <w:pStyle w:val="PL"/>
      </w:pPr>
      <w:r>
        <w:t xml:space="preserve">      readOnly: true      </w:t>
      </w:r>
    </w:p>
    <w:p w14:paraId="43B8B774" w14:textId="77777777" w:rsidR="00CB1CF1" w:rsidRDefault="00CB1CF1" w:rsidP="00CB1CF1">
      <w:pPr>
        <w:pStyle w:val="PL"/>
      </w:pPr>
      <w:r>
        <w:t xml:space="preserve">      enum:</w:t>
      </w:r>
    </w:p>
    <w:p w14:paraId="2062B735" w14:textId="77777777" w:rsidR="00CB1CF1" w:rsidRDefault="00CB1CF1" w:rsidP="00CB1CF1">
      <w:pPr>
        <w:pStyle w:val="PL"/>
      </w:pPr>
      <w:r>
        <w:t xml:space="preserve">          - ACKNOWLEDGED</w:t>
      </w:r>
    </w:p>
    <w:p w14:paraId="061B2C79" w14:textId="77777777" w:rsidR="00CB1CF1" w:rsidRDefault="00CB1CF1" w:rsidP="00CB1CF1">
      <w:pPr>
        <w:pStyle w:val="PL"/>
      </w:pPr>
      <w:r>
        <w:t xml:space="preserve">          - COMPLIANT</w:t>
      </w:r>
    </w:p>
    <w:p w14:paraId="5B85C49E" w14:textId="77777777" w:rsidR="00CB1CF1" w:rsidRDefault="00CB1CF1" w:rsidP="00CB1CF1">
      <w:pPr>
        <w:pStyle w:val="PL"/>
      </w:pPr>
      <w:r>
        <w:t xml:space="preserve">          - DEGRADED</w:t>
      </w:r>
    </w:p>
    <w:p w14:paraId="35D4D71D" w14:textId="77777777" w:rsidR="00CB1CF1" w:rsidRDefault="00CB1CF1" w:rsidP="00CB1CF1">
      <w:pPr>
        <w:pStyle w:val="PL"/>
      </w:pPr>
      <w:r>
        <w:t xml:space="preserve">          - SUSPENDED</w:t>
      </w:r>
    </w:p>
    <w:p w14:paraId="414D34B9" w14:textId="77777777" w:rsidR="00CB1CF1" w:rsidRDefault="00CB1CF1" w:rsidP="00CB1CF1">
      <w:pPr>
        <w:pStyle w:val="PL"/>
      </w:pPr>
      <w:r>
        <w:t xml:space="preserve">          - TERMINATED</w:t>
      </w:r>
    </w:p>
    <w:p w14:paraId="49EC7818" w14:textId="77777777" w:rsidR="00CB1CF1" w:rsidRDefault="00CB1CF1" w:rsidP="00CB1CF1">
      <w:pPr>
        <w:pStyle w:val="PL"/>
      </w:pPr>
      <w:r>
        <w:t xml:space="preserve">          - FULFILMENTFAILED</w:t>
      </w:r>
    </w:p>
    <w:p w14:paraId="0FC81739" w14:textId="77777777" w:rsidR="00CB1CF1" w:rsidRDefault="00CB1CF1" w:rsidP="00CB1CF1">
      <w:pPr>
        <w:pStyle w:val="PL"/>
      </w:pPr>
      <w:r>
        <w:t xml:space="preserve">    FulfilmentInfo:</w:t>
      </w:r>
    </w:p>
    <w:p w14:paraId="0A2FABC5" w14:textId="77777777" w:rsidR="00CB1CF1" w:rsidRDefault="00CB1CF1" w:rsidP="00CB1CF1">
      <w:pPr>
        <w:pStyle w:val="PL"/>
      </w:pPr>
      <w:r>
        <w:t xml:space="preserve">      type: object</w:t>
      </w:r>
    </w:p>
    <w:p w14:paraId="61DD51AC" w14:textId="77777777" w:rsidR="00CB1CF1" w:rsidRDefault="00CB1CF1" w:rsidP="00CB1CF1">
      <w:pPr>
        <w:pStyle w:val="PL"/>
      </w:pPr>
      <w:r>
        <w:t xml:space="preserve">      properties:</w:t>
      </w:r>
    </w:p>
    <w:p w14:paraId="02931AAA" w14:textId="77777777" w:rsidR="00CB1CF1" w:rsidRDefault="00CB1CF1" w:rsidP="00CB1CF1">
      <w:pPr>
        <w:pStyle w:val="PL"/>
      </w:pPr>
      <w:r>
        <w:t xml:space="preserve">        fulfilStatus:</w:t>
      </w:r>
    </w:p>
    <w:p w14:paraId="6072A3CD" w14:textId="77777777" w:rsidR="00CB1CF1" w:rsidRDefault="00CB1CF1" w:rsidP="00CB1CF1">
      <w:pPr>
        <w:pStyle w:val="PL"/>
        <w:rPr>
          <w:ins w:id="1991" w:author="ruiyue"/>
        </w:rPr>
      </w:pPr>
      <w:ins w:id="1992" w:author="ruiyue">
        <w:r>
          <w:t xml:space="preserve">          $ref: '#/components/schemas/FulfilStatus'</w:t>
        </w:r>
      </w:ins>
    </w:p>
    <w:p w14:paraId="2902EA95" w14:textId="77777777" w:rsidR="00CB1CF1" w:rsidRDefault="00CB1CF1" w:rsidP="00CB1CF1">
      <w:pPr>
        <w:pStyle w:val="PL"/>
        <w:rPr>
          <w:del w:id="1993" w:author="ruiyue"/>
        </w:rPr>
      </w:pPr>
      <w:del w:id="1994" w:author="ruiyue">
        <w:r>
          <w:delText xml:space="preserve">          $ref: "#/components/schemas/FulfilStatus"</w:delText>
        </w:r>
      </w:del>
    </w:p>
    <w:p w14:paraId="6FEE3150" w14:textId="77777777" w:rsidR="00CB1CF1" w:rsidRDefault="00CB1CF1" w:rsidP="00CB1CF1">
      <w:pPr>
        <w:pStyle w:val="PL"/>
      </w:pPr>
      <w:r>
        <w:t xml:space="preserve">        notFullfilledState:</w:t>
      </w:r>
    </w:p>
    <w:p w14:paraId="1FE6CC71" w14:textId="77777777" w:rsidR="00CB1CF1" w:rsidRDefault="00CB1CF1" w:rsidP="00CB1CF1">
      <w:pPr>
        <w:pStyle w:val="PL"/>
      </w:pPr>
      <w:r>
        <w:t xml:space="preserve">          description: -&gt;</w:t>
      </w:r>
    </w:p>
    <w:p w14:paraId="743DC09F" w14:textId="77777777" w:rsidR="00CB1CF1" w:rsidRDefault="00CB1CF1" w:rsidP="00CB1CF1">
      <w:pPr>
        <w:pStyle w:val="PL"/>
      </w:pPr>
      <w:r>
        <w:t xml:space="preserve">            An attribute which is used when FulfilmentInfo is implemented for IntentFulfilmentInfo</w:t>
      </w:r>
    </w:p>
    <w:p w14:paraId="00138F19" w14:textId="77777777" w:rsidR="00CB1CF1" w:rsidRDefault="00CB1CF1" w:rsidP="00CB1CF1">
      <w:pPr>
        <w:pStyle w:val="PL"/>
      </w:pPr>
      <w:r>
        <w:t xml:space="preserve">          $ref: "#/components/schemas/NotFulfilledState"</w:t>
      </w:r>
    </w:p>
    <w:p w14:paraId="096564F6" w14:textId="77777777" w:rsidR="00CB1CF1" w:rsidRDefault="00CB1CF1" w:rsidP="00CB1CF1">
      <w:pPr>
        <w:pStyle w:val="PL"/>
      </w:pPr>
      <w:r>
        <w:t xml:space="preserve">        notFulfilledReasons:</w:t>
      </w:r>
    </w:p>
    <w:p w14:paraId="11DEF1A9" w14:textId="77777777" w:rsidR="00CB1CF1" w:rsidRDefault="00CB1CF1" w:rsidP="00CB1CF1">
      <w:pPr>
        <w:pStyle w:val="PL"/>
      </w:pPr>
      <w:r>
        <w:t xml:space="preserve">          description: -&gt;</w:t>
      </w:r>
    </w:p>
    <w:p w14:paraId="30E99BAF" w14:textId="77777777" w:rsidR="00CB1CF1" w:rsidRDefault="00CB1CF1" w:rsidP="00CB1CF1">
      <w:pPr>
        <w:pStyle w:val="PL"/>
      </w:pPr>
      <w:r>
        <w:t xml:space="preserve">            An attribute which is used when FulfilmentInfo is implemented for IntentFulfilmentInfo</w:t>
      </w:r>
    </w:p>
    <w:p w14:paraId="0D064E34" w14:textId="77777777" w:rsidR="00CB1CF1" w:rsidRDefault="00CB1CF1" w:rsidP="00CB1CF1">
      <w:pPr>
        <w:pStyle w:val="PL"/>
      </w:pPr>
      <w:r>
        <w:t xml:space="preserve">          type: string</w:t>
      </w:r>
    </w:p>
    <w:p w14:paraId="45F2E90C" w14:textId="77777777" w:rsidR="00CB1CF1" w:rsidRDefault="00CB1CF1" w:rsidP="00CB1CF1">
      <w:pPr>
        <w:pStyle w:val="PL"/>
      </w:pPr>
      <w:r>
        <w:t xml:space="preserve">          readOnly: true          </w:t>
      </w:r>
    </w:p>
    <w:p w14:paraId="12E34821" w14:textId="77777777" w:rsidR="00CB1CF1" w:rsidRDefault="00CB1CF1" w:rsidP="00CB1CF1">
      <w:pPr>
        <w:pStyle w:val="PL"/>
      </w:pPr>
      <w:r>
        <w:t xml:space="preserve">    ExpectationVerb:</w:t>
      </w:r>
    </w:p>
    <w:p w14:paraId="3452DA81" w14:textId="77777777" w:rsidR="00CB1CF1" w:rsidRDefault="00CB1CF1" w:rsidP="00CB1CF1">
      <w:pPr>
        <w:pStyle w:val="PL"/>
      </w:pPr>
      <w:r>
        <w:t xml:space="preserve">      type: string</w:t>
      </w:r>
    </w:p>
    <w:p w14:paraId="69954966" w14:textId="77777777" w:rsidR="00CB1CF1" w:rsidRDefault="00CB1CF1" w:rsidP="00CB1CF1">
      <w:pPr>
        <w:pStyle w:val="PL"/>
      </w:pPr>
      <w:r>
        <w:t xml:space="preserve">      enum:</w:t>
      </w:r>
    </w:p>
    <w:p w14:paraId="1F2DB349" w14:textId="77777777" w:rsidR="00CB1CF1" w:rsidRDefault="00CB1CF1" w:rsidP="00CB1CF1">
      <w:pPr>
        <w:pStyle w:val="PL"/>
      </w:pPr>
      <w:r>
        <w:t xml:space="preserve">          - DELIVER</w:t>
      </w:r>
    </w:p>
    <w:p w14:paraId="3743BA35" w14:textId="77777777" w:rsidR="00CB1CF1" w:rsidRDefault="00CB1CF1" w:rsidP="00CB1CF1">
      <w:pPr>
        <w:pStyle w:val="PL"/>
      </w:pPr>
      <w:r>
        <w:t xml:space="preserve">          - ENSURE</w:t>
      </w:r>
    </w:p>
    <w:p w14:paraId="3C4B500E" w14:textId="77777777" w:rsidR="00CB1CF1" w:rsidRDefault="00CB1CF1" w:rsidP="00CB1CF1">
      <w:pPr>
        <w:pStyle w:val="PL"/>
      </w:pPr>
      <w:r>
        <w:t xml:space="preserve">   #-------Definition of the generic dataType --------------#    </w:t>
      </w:r>
    </w:p>
    <w:p w14:paraId="304B09E5" w14:textId="77777777" w:rsidR="00CB1CF1" w:rsidRDefault="00CB1CF1" w:rsidP="00CB1CF1">
      <w:pPr>
        <w:pStyle w:val="PL"/>
      </w:pPr>
    </w:p>
    <w:p w14:paraId="49C763BE" w14:textId="77777777" w:rsidR="00CB1CF1" w:rsidRDefault="00CB1CF1" w:rsidP="00CB1CF1">
      <w:pPr>
        <w:pStyle w:val="PL"/>
      </w:pPr>
      <w:r>
        <w:t xml:space="preserve">   #-------Definition of the generic IntentContext dataType --------------#    </w:t>
      </w:r>
    </w:p>
    <w:p w14:paraId="014A49CB" w14:textId="77777777" w:rsidR="00CB1CF1" w:rsidRDefault="00CB1CF1" w:rsidP="00CB1CF1">
      <w:pPr>
        <w:pStyle w:val="PL"/>
      </w:pPr>
      <w:r>
        <w:t xml:space="preserve">    IntentContext:</w:t>
      </w:r>
    </w:p>
    <w:p w14:paraId="19FD9517" w14:textId="77777777" w:rsidR="00CB1CF1" w:rsidRDefault="00CB1CF1" w:rsidP="00CB1CF1">
      <w:pPr>
        <w:pStyle w:val="PL"/>
      </w:pPr>
      <w:r>
        <w:t xml:space="preserve">      description: &gt;-</w:t>
      </w:r>
    </w:p>
    <w:p w14:paraId="304D4A81" w14:textId="77777777" w:rsidR="00CB1CF1" w:rsidRDefault="00CB1CF1" w:rsidP="00CB1CF1">
      <w:pPr>
        <w:pStyle w:val="PL"/>
      </w:pPr>
      <w:r>
        <w:t xml:space="preserve">        This data type is the "IntentContext" data type without specialisations</w:t>
      </w:r>
    </w:p>
    <w:p w14:paraId="20301038" w14:textId="77777777" w:rsidR="00CB1CF1" w:rsidRDefault="00CB1CF1" w:rsidP="00CB1CF1">
      <w:pPr>
        <w:pStyle w:val="PL"/>
      </w:pPr>
      <w:r>
        <w:t xml:space="preserve">      type: object</w:t>
      </w:r>
    </w:p>
    <w:p w14:paraId="6EEAEBE7" w14:textId="77777777" w:rsidR="00CB1CF1" w:rsidRDefault="00CB1CF1" w:rsidP="00CB1CF1">
      <w:pPr>
        <w:pStyle w:val="PL"/>
      </w:pPr>
      <w:r>
        <w:t xml:space="preserve">      properties:</w:t>
      </w:r>
    </w:p>
    <w:p w14:paraId="4568DDEA" w14:textId="77777777" w:rsidR="00CB1CF1" w:rsidRDefault="00CB1CF1" w:rsidP="00CB1CF1">
      <w:pPr>
        <w:pStyle w:val="PL"/>
      </w:pPr>
      <w:r>
        <w:t xml:space="preserve">        contextAttribute:</w:t>
      </w:r>
    </w:p>
    <w:p w14:paraId="631625E9" w14:textId="77777777" w:rsidR="00CB1CF1" w:rsidRDefault="00CB1CF1" w:rsidP="00CB1CF1">
      <w:pPr>
        <w:pStyle w:val="PL"/>
      </w:pPr>
      <w:r>
        <w:t xml:space="preserve">          type: string</w:t>
      </w:r>
    </w:p>
    <w:p w14:paraId="63B9358E" w14:textId="77777777" w:rsidR="00CB1CF1" w:rsidRDefault="00CB1CF1" w:rsidP="00CB1CF1">
      <w:pPr>
        <w:pStyle w:val="PL"/>
      </w:pPr>
      <w:r>
        <w:t xml:space="preserve">        contextCondition:</w:t>
      </w:r>
    </w:p>
    <w:p w14:paraId="53488797" w14:textId="77777777" w:rsidR="00CB1CF1" w:rsidRDefault="00CB1CF1" w:rsidP="00CB1CF1">
      <w:pPr>
        <w:pStyle w:val="PL"/>
        <w:rPr>
          <w:ins w:id="1995" w:author="ruiyue"/>
        </w:rPr>
      </w:pPr>
      <w:ins w:id="1996" w:author="ruiyue">
        <w:r>
          <w:t xml:space="preserve">          $ref: '#/components/schemas/Condition'</w:t>
        </w:r>
      </w:ins>
    </w:p>
    <w:p w14:paraId="20868120" w14:textId="77777777" w:rsidR="00CB1CF1" w:rsidRDefault="00CB1CF1" w:rsidP="00CB1CF1">
      <w:pPr>
        <w:pStyle w:val="PL"/>
        <w:rPr>
          <w:del w:id="1997" w:author="ruiyue"/>
        </w:rPr>
      </w:pPr>
      <w:del w:id="1998" w:author="ruiyue">
        <w:r>
          <w:delText xml:space="preserve">          $ref: "#/components/schemas/Condition"</w:delText>
        </w:r>
      </w:del>
    </w:p>
    <w:p w14:paraId="63147739" w14:textId="77777777" w:rsidR="00CB1CF1" w:rsidRDefault="00CB1CF1" w:rsidP="00CB1CF1">
      <w:pPr>
        <w:pStyle w:val="PL"/>
      </w:pPr>
      <w:r>
        <w:t xml:space="preserve">        contextValueRange:</w:t>
      </w:r>
    </w:p>
    <w:p w14:paraId="232EB44E" w14:textId="77777777" w:rsidR="00CB1CF1" w:rsidRDefault="00CB1CF1" w:rsidP="00CB1CF1">
      <w:pPr>
        <w:pStyle w:val="PL"/>
      </w:pPr>
      <w:r>
        <w:t xml:space="preserve">          type: array</w:t>
      </w:r>
    </w:p>
    <w:p w14:paraId="51C7CBB5" w14:textId="77777777" w:rsidR="00CB1CF1" w:rsidRDefault="00CB1CF1" w:rsidP="00CB1CF1">
      <w:pPr>
        <w:pStyle w:val="PL"/>
      </w:pPr>
      <w:r>
        <w:t xml:space="preserve">          items:</w:t>
      </w:r>
    </w:p>
    <w:p w14:paraId="78DEC182" w14:textId="77777777" w:rsidR="00CB1CF1" w:rsidRDefault="00CB1CF1" w:rsidP="00CB1CF1">
      <w:pPr>
        <w:pStyle w:val="PL"/>
      </w:pPr>
      <w:r>
        <w:t xml:space="preserve">            type: number </w:t>
      </w:r>
    </w:p>
    <w:p w14:paraId="14B28181" w14:textId="77777777" w:rsidR="00CB1CF1" w:rsidRDefault="00CB1CF1" w:rsidP="00CB1CF1">
      <w:pPr>
        <w:pStyle w:val="PL"/>
      </w:pPr>
      <w:r>
        <w:t xml:space="preserve">   #-------Definition of the generic IntentContext dataType --------------#   </w:t>
      </w:r>
    </w:p>
    <w:p w14:paraId="1F1EED49" w14:textId="77777777" w:rsidR="00CB1CF1" w:rsidRDefault="00CB1CF1" w:rsidP="00CB1CF1">
      <w:pPr>
        <w:pStyle w:val="PL"/>
      </w:pPr>
      <w:r>
        <w:t xml:space="preserve">   </w:t>
      </w:r>
    </w:p>
    <w:p w14:paraId="0081BE93" w14:textId="77777777" w:rsidR="00CB1CF1" w:rsidRDefault="00CB1CF1" w:rsidP="00CB1CF1">
      <w:pPr>
        <w:pStyle w:val="PL"/>
      </w:pPr>
      <w:r>
        <w:t xml:space="preserve">   #-------Definition of the generic ExpectationTarget dataType----------#     </w:t>
      </w:r>
    </w:p>
    <w:p w14:paraId="0C78B199" w14:textId="77777777" w:rsidR="00CB1CF1" w:rsidRDefault="00CB1CF1" w:rsidP="00CB1CF1">
      <w:pPr>
        <w:pStyle w:val="PL"/>
      </w:pPr>
      <w:r>
        <w:t xml:space="preserve">    ExpectationTarget:</w:t>
      </w:r>
    </w:p>
    <w:p w14:paraId="0D41E3CC" w14:textId="77777777" w:rsidR="00CB1CF1" w:rsidRDefault="00CB1CF1" w:rsidP="00CB1CF1">
      <w:pPr>
        <w:pStyle w:val="PL"/>
      </w:pPr>
      <w:r>
        <w:t xml:space="preserve">      description: &gt;-</w:t>
      </w:r>
    </w:p>
    <w:p w14:paraId="33CCC457" w14:textId="77777777" w:rsidR="00CB1CF1" w:rsidRDefault="00CB1CF1" w:rsidP="00CB1CF1">
      <w:pPr>
        <w:pStyle w:val="PL"/>
      </w:pPr>
      <w:r>
        <w:t xml:space="preserve">        This data type is the "ExpectationTarget" data type without specialisations</w:t>
      </w:r>
    </w:p>
    <w:p w14:paraId="51951AC7" w14:textId="77777777" w:rsidR="00CB1CF1" w:rsidRDefault="00CB1CF1" w:rsidP="00CB1CF1">
      <w:pPr>
        <w:pStyle w:val="PL"/>
      </w:pPr>
      <w:r>
        <w:t xml:space="preserve">      type: object</w:t>
      </w:r>
    </w:p>
    <w:p w14:paraId="60312C54" w14:textId="77777777" w:rsidR="00CB1CF1" w:rsidRDefault="00CB1CF1" w:rsidP="00CB1CF1">
      <w:pPr>
        <w:pStyle w:val="PL"/>
      </w:pPr>
      <w:r>
        <w:t xml:space="preserve">      properties:</w:t>
      </w:r>
    </w:p>
    <w:p w14:paraId="597E878D" w14:textId="77777777" w:rsidR="00CB1CF1" w:rsidRDefault="00CB1CF1" w:rsidP="00CB1CF1">
      <w:pPr>
        <w:pStyle w:val="PL"/>
      </w:pPr>
      <w:r>
        <w:t xml:space="preserve">        targetName:</w:t>
      </w:r>
    </w:p>
    <w:p w14:paraId="662321C8" w14:textId="77777777" w:rsidR="00CB1CF1" w:rsidRDefault="00CB1CF1" w:rsidP="00CB1CF1">
      <w:pPr>
        <w:pStyle w:val="PL"/>
      </w:pPr>
      <w:r>
        <w:t xml:space="preserve">          type: string</w:t>
      </w:r>
    </w:p>
    <w:p w14:paraId="6CD3F5A2" w14:textId="77777777" w:rsidR="00CB1CF1" w:rsidRDefault="00CB1CF1" w:rsidP="00CB1CF1">
      <w:pPr>
        <w:pStyle w:val="PL"/>
      </w:pPr>
      <w:r>
        <w:t xml:space="preserve">        targetCondition:</w:t>
      </w:r>
    </w:p>
    <w:p w14:paraId="1A832AFC" w14:textId="77777777" w:rsidR="00CB1CF1" w:rsidRDefault="00CB1CF1" w:rsidP="00CB1CF1">
      <w:pPr>
        <w:pStyle w:val="PL"/>
        <w:rPr>
          <w:ins w:id="1999" w:author="ruiyue"/>
        </w:rPr>
      </w:pPr>
      <w:ins w:id="2000" w:author="ruiyue">
        <w:r>
          <w:t xml:space="preserve">          $ref: '#/components/schemas/Condition'</w:t>
        </w:r>
      </w:ins>
    </w:p>
    <w:p w14:paraId="3514C503" w14:textId="77777777" w:rsidR="00CB1CF1" w:rsidRDefault="00CB1CF1" w:rsidP="00CB1CF1">
      <w:pPr>
        <w:pStyle w:val="PL"/>
        <w:rPr>
          <w:del w:id="2001" w:author="ruiyue"/>
        </w:rPr>
      </w:pPr>
      <w:del w:id="2002" w:author="ruiyue">
        <w:r>
          <w:delText xml:space="preserve">          $ref: "#/components/schemas/Condition"</w:delText>
        </w:r>
      </w:del>
    </w:p>
    <w:p w14:paraId="78D6D828" w14:textId="77777777" w:rsidR="00CB1CF1" w:rsidRDefault="00CB1CF1" w:rsidP="00CB1CF1">
      <w:pPr>
        <w:pStyle w:val="PL"/>
      </w:pPr>
      <w:r>
        <w:t xml:space="preserve">        targetValueRange:</w:t>
      </w:r>
    </w:p>
    <w:p w14:paraId="652F6F17" w14:textId="77777777" w:rsidR="00CB1CF1" w:rsidRDefault="00CB1CF1" w:rsidP="00CB1CF1">
      <w:pPr>
        <w:pStyle w:val="PL"/>
      </w:pPr>
      <w:r>
        <w:t xml:space="preserve">          type: number</w:t>
      </w:r>
    </w:p>
    <w:p w14:paraId="67C5A93C" w14:textId="77777777" w:rsidR="00CB1CF1" w:rsidRDefault="00CB1CF1" w:rsidP="00CB1CF1">
      <w:pPr>
        <w:pStyle w:val="PL"/>
      </w:pPr>
      <w:r>
        <w:t xml:space="preserve">        targetContexts:</w:t>
      </w:r>
    </w:p>
    <w:p w14:paraId="24FA4182" w14:textId="77777777" w:rsidR="00CB1CF1" w:rsidRDefault="00CB1CF1" w:rsidP="00CB1CF1">
      <w:pPr>
        <w:pStyle w:val="PL"/>
      </w:pPr>
      <w:r>
        <w:t xml:space="preserve">          type: array</w:t>
      </w:r>
    </w:p>
    <w:p w14:paraId="2FAFE27B" w14:textId="77777777" w:rsidR="00CB1CF1" w:rsidRDefault="00CB1CF1" w:rsidP="00CB1CF1">
      <w:pPr>
        <w:pStyle w:val="PL"/>
      </w:pPr>
      <w:r>
        <w:t xml:space="preserve">          items:</w:t>
      </w:r>
    </w:p>
    <w:p w14:paraId="099062C0" w14:textId="77777777" w:rsidR="00CB1CF1" w:rsidRDefault="00CB1CF1" w:rsidP="00CB1CF1">
      <w:pPr>
        <w:pStyle w:val="PL"/>
        <w:rPr>
          <w:ins w:id="2003" w:author="ruiyue"/>
        </w:rPr>
      </w:pPr>
      <w:ins w:id="2004" w:author="ruiyue">
        <w:r>
          <w:t xml:space="preserve">            $ref: '#/components/schemas/TargetContext'</w:t>
        </w:r>
      </w:ins>
    </w:p>
    <w:p w14:paraId="03291FF8" w14:textId="77777777" w:rsidR="00CB1CF1" w:rsidRDefault="00CB1CF1" w:rsidP="00CB1CF1">
      <w:pPr>
        <w:pStyle w:val="PL"/>
        <w:rPr>
          <w:del w:id="2005" w:author="ruiyue"/>
        </w:rPr>
      </w:pPr>
      <w:del w:id="2006" w:author="ruiyue">
        <w:r>
          <w:lastRenderedPageBreak/>
          <w:delText xml:space="preserve">            $ref: "#/components/schemas/TargetContext"</w:delText>
        </w:r>
      </w:del>
    </w:p>
    <w:p w14:paraId="5BBC13C1" w14:textId="77777777" w:rsidR="00CB1CF1" w:rsidRDefault="00CB1CF1" w:rsidP="00CB1CF1">
      <w:pPr>
        <w:pStyle w:val="PL"/>
      </w:pPr>
      <w:r>
        <w:t xml:space="preserve">    TargetContext:</w:t>
      </w:r>
    </w:p>
    <w:p w14:paraId="594EC8D4" w14:textId="77777777" w:rsidR="00CB1CF1" w:rsidRDefault="00CB1CF1" w:rsidP="00CB1CF1">
      <w:pPr>
        <w:pStyle w:val="PL"/>
      </w:pPr>
      <w:r>
        <w:t xml:space="preserve">      description: &gt;-</w:t>
      </w:r>
    </w:p>
    <w:p w14:paraId="3E7B4535" w14:textId="77777777" w:rsidR="00CB1CF1" w:rsidRDefault="00CB1CF1" w:rsidP="00CB1CF1">
      <w:pPr>
        <w:pStyle w:val="PL"/>
      </w:pPr>
      <w:r>
        <w:t xml:space="preserve">        This data type is the "TargetContext" data type without specialisations</w:t>
      </w:r>
    </w:p>
    <w:p w14:paraId="1A1AD414" w14:textId="77777777" w:rsidR="00CB1CF1" w:rsidRDefault="00CB1CF1" w:rsidP="00CB1CF1">
      <w:pPr>
        <w:pStyle w:val="PL"/>
      </w:pPr>
      <w:r>
        <w:t xml:space="preserve">      type: object</w:t>
      </w:r>
    </w:p>
    <w:p w14:paraId="1246C43B" w14:textId="77777777" w:rsidR="00CB1CF1" w:rsidRDefault="00CB1CF1" w:rsidP="00CB1CF1">
      <w:pPr>
        <w:pStyle w:val="PL"/>
      </w:pPr>
      <w:r>
        <w:t xml:space="preserve">      properties:</w:t>
      </w:r>
    </w:p>
    <w:p w14:paraId="3FE2D16B" w14:textId="77777777" w:rsidR="00CB1CF1" w:rsidRDefault="00CB1CF1" w:rsidP="00CB1CF1">
      <w:pPr>
        <w:pStyle w:val="PL"/>
      </w:pPr>
      <w:r>
        <w:t xml:space="preserve">        contextAttribute:</w:t>
      </w:r>
    </w:p>
    <w:p w14:paraId="7B88C25F" w14:textId="77777777" w:rsidR="00CB1CF1" w:rsidRDefault="00CB1CF1" w:rsidP="00CB1CF1">
      <w:pPr>
        <w:pStyle w:val="PL"/>
      </w:pPr>
      <w:r>
        <w:t xml:space="preserve">          type: string</w:t>
      </w:r>
    </w:p>
    <w:p w14:paraId="4895A1CF" w14:textId="77777777" w:rsidR="00CB1CF1" w:rsidRDefault="00CB1CF1" w:rsidP="00CB1CF1">
      <w:pPr>
        <w:pStyle w:val="PL"/>
      </w:pPr>
      <w:r>
        <w:t xml:space="preserve">        contextCondition:</w:t>
      </w:r>
    </w:p>
    <w:p w14:paraId="2F6D603C" w14:textId="77777777" w:rsidR="00CB1CF1" w:rsidRDefault="00CB1CF1" w:rsidP="00CB1CF1">
      <w:pPr>
        <w:pStyle w:val="PL"/>
        <w:rPr>
          <w:ins w:id="2007" w:author="ruiyue"/>
        </w:rPr>
      </w:pPr>
      <w:ins w:id="2008" w:author="ruiyue">
        <w:r>
          <w:t xml:space="preserve">          $ref: '#/components/schemas/Condition'</w:t>
        </w:r>
      </w:ins>
    </w:p>
    <w:p w14:paraId="1211B611" w14:textId="77777777" w:rsidR="00CB1CF1" w:rsidRDefault="00CB1CF1" w:rsidP="00CB1CF1">
      <w:pPr>
        <w:pStyle w:val="PL"/>
        <w:rPr>
          <w:del w:id="2009" w:author="ruiyue"/>
        </w:rPr>
      </w:pPr>
      <w:del w:id="2010" w:author="ruiyue">
        <w:r>
          <w:delText xml:space="preserve">          $ref: "#/components/schemas/Condition"</w:delText>
        </w:r>
      </w:del>
    </w:p>
    <w:p w14:paraId="4C825C9A" w14:textId="77777777" w:rsidR="00CB1CF1" w:rsidRDefault="00CB1CF1" w:rsidP="00CB1CF1">
      <w:pPr>
        <w:pStyle w:val="PL"/>
      </w:pPr>
      <w:r>
        <w:t xml:space="preserve">        contextValueRange:</w:t>
      </w:r>
    </w:p>
    <w:p w14:paraId="40276327" w14:textId="77777777" w:rsidR="00CB1CF1" w:rsidRDefault="00CB1CF1" w:rsidP="00CB1CF1">
      <w:pPr>
        <w:pStyle w:val="PL"/>
      </w:pPr>
      <w:r>
        <w:t xml:space="preserve">          type: number        </w:t>
      </w:r>
    </w:p>
    <w:p w14:paraId="42139587" w14:textId="77777777" w:rsidR="00CB1CF1" w:rsidRDefault="00CB1CF1" w:rsidP="00CB1CF1">
      <w:pPr>
        <w:pStyle w:val="PL"/>
      </w:pPr>
      <w:r>
        <w:t xml:space="preserve">   #-------Definition of the generic ExpectationTarget  dataType----------#  </w:t>
      </w:r>
    </w:p>
    <w:p w14:paraId="045C2507" w14:textId="77777777" w:rsidR="00CB1CF1" w:rsidRDefault="00CB1CF1" w:rsidP="00CB1CF1">
      <w:pPr>
        <w:pStyle w:val="PL"/>
      </w:pPr>
      <w:r>
        <w:t xml:space="preserve">   </w:t>
      </w:r>
    </w:p>
    <w:p w14:paraId="5E052DDF" w14:textId="77777777" w:rsidR="00CB1CF1" w:rsidRDefault="00CB1CF1" w:rsidP="00CB1CF1">
      <w:pPr>
        <w:pStyle w:val="PL"/>
      </w:pPr>
      <w:r>
        <w:t xml:space="preserve">   #-------Definition of the generic ObjectContext dataType----------------#</w:t>
      </w:r>
    </w:p>
    <w:p w14:paraId="07BDA3EC" w14:textId="77777777" w:rsidR="00CB1CF1" w:rsidRDefault="00CB1CF1" w:rsidP="00CB1CF1">
      <w:pPr>
        <w:pStyle w:val="PL"/>
      </w:pPr>
      <w:r>
        <w:t xml:space="preserve">    ObjectContext:</w:t>
      </w:r>
    </w:p>
    <w:p w14:paraId="11465B65" w14:textId="77777777" w:rsidR="00CB1CF1" w:rsidRDefault="00CB1CF1" w:rsidP="00CB1CF1">
      <w:pPr>
        <w:pStyle w:val="PL"/>
      </w:pPr>
      <w:r>
        <w:t xml:space="preserve">      description: &gt;-</w:t>
      </w:r>
    </w:p>
    <w:p w14:paraId="532CF02E" w14:textId="77777777" w:rsidR="00CB1CF1" w:rsidRDefault="00CB1CF1" w:rsidP="00CB1CF1">
      <w:pPr>
        <w:pStyle w:val="PL"/>
      </w:pPr>
      <w:r>
        <w:t xml:space="preserve">        This data type is the "ObjectContext" data type without specialisations        </w:t>
      </w:r>
    </w:p>
    <w:p w14:paraId="7E070147" w14:textId="77777777" w:rsidR="00CB1CF1" w:rsidRDefault="00CB1CF1" w:rsidP="00CB1CF1">
      <w:pPr>
        <w:pStyle w:val="PL"/>
      </w:pPr>
      <w:r>
        <w:t xml:space="preserve">      type: object</w:t>
      </w:r>
    </w:p>
    <w:p w14:paraId="6DC90890" w14:textId="77777777" w:rsidR="00CB1CF1" w:rsidRDefault="00CB1CF1" w:rsidP="00CB1CF1">
      <w:pPr>
        <w:pStyle w:val="PL"/>
      </w:pPr>
      <w:r>
        <w:t xml:space="preserve">      properties:</w:t>
      </w:r>
    </w:p>
    <w:p w14:paraId="545A5B3F" w14:textId="77777777" w:rsidR="00CB1CF1" w:rsidRDefault="00CB1CF1" w:rsidP="00CB1CF1">
      <w:pPr>
        <w:pStyle w:val="PL"/>
      </w:pPr>
      <w:r>
        <w:t xml:space="preserve">        contextAttribute:</w:t>
      </w:r>
    </w:p>
    <w:p w14:paraId="296B5F1F" w14:textId="77777777" w:rsidR="00CB1CF1" w:rsidRDefault="00CB1CF1" w:rsidP="00CB1CF1">
      <w:pPr>
        <w:pStyle w:val="PL"/>
      </w:pPr>
      <w:r>
        <w:t xml:space="preserve">          type: string</w:t>
      </w:r>
    </w:p>
    <w:p w14:paraId="172CFCEF" w14:textId="77777777" w:rsidR="00CB1CF1" w:rsidRDefault="00CB1CF1" w:rsidP="00CB1CF1">
      <w:pPr>
        <w:pStyle w:val="PL"/>
      </w:pPr>
      <w:r>
        <w:t xml:space="preserve">        contextCondition:</w:t>
      </w:r>
    </w:p>
    <w:p w14:paraId="33F01A0B" w14:textId="77777777" w:rsidR="00CB1CF1" w:rsidRDefault="00CB1CF1" w:rsidP="00CB1CF1">
      <w:pPr>
        <w:pStyle w:val="PL"/>
        <w:rPr>
          <w:ins w:id="2011" w:author="ruiyue"/>
        </w:rPr>
      </w:pPr>
      <w:ins w:id="2012" w:author="ruiyue">
        <w:r>
          <w:t xml:space="preserve">          $ref: '#/components/schemas/Condition'</w:t>
        </w:r>
      </w:ins>
    </w:p>
    <w:p w14:paraId="1D23DAD6" w14:textId="77777777" w:rsidR="00CB1CF1" w:rsidRDefault="00CB1CF1" w:rsidP="00CB1CF1">
      <w:pPr>
        <w:pStyle w:val="PL"/>
        <w:rPr>
          <w:del w:id="2013" w:author="ruiyue"/>
        </w:rPr>
      </w:pPr>
      <w:del w:id="2014" w:author="ruiyue">
        <w:r>
          <w:delText xml:space="preserve">          $ref: "#/components/schemas/Condition"</w:delText>
        </w:r>
      </w:del>
    </w:p>
    <w:p w14:paraId="038EF81F" w14:textId="77777777" w:rsidR="00CB1CF1" w:rsidRDefault="00CB1CF1" w:rsidP="00CB1CF1">
      <w:pPr>
        <w:pStyle w:val="PL"/>
      </w:pPr>
      <w:r>
        <w:t xml:space="preserve">        contextValueRange:</w:t>
      </w:r>
    </w:p>
    <w:p w14:paraId="1ED16F77" w14:textId="77777777" w:rsidR="00CB1CF1" w:rsidRDefault="00CB1CF1" w:rsidP="00CB1CF1">
      <w:pPr>
        <w:pStyle w:val="PL"/>
      </w:pPr>
      <w:r>
        <w:t xml:space="preserve">          type: array</w:t>
      </w:r>
    </w:p>
    <w:p w14:paraId="63ADF687" w14:textId="77777777" w:rsidR="00CB1CF1" w:rsidRDefault="00CB1CF1" w:rsidP="00CB1CF1">
      <w:pPr>
        <w:pStyle w:val="PL"/>
      </w:pPr>
      <w:r>
        <w:t xml:space="preserve">          items:</w:t>
      </w:r>
    </w:p>
    <w:p w14:paraId="23D79221" w14:textId="77777777" w:rsidR="00CB1CF1" w:rsidRDefault="00CB1CF1" w:rsidP="00CB1CF1">
      <w:pPr>
        <w:pStyle w:val="PL"/>
      </w:pPr>
      <w:r>
        <w:t xml:space="preserve">            type: number </w:t>
      </w:r>
    </w:p>
    <w:p w14:paraId="200DC3D9" w14:textId="77777777" w:rsidR="00CB1CF1" w:rsidRDefault="00CB1CF1" w:rsidP="00CB1CF1">
      <w:pPr>
        <w:pStyle w:val="PL"/>
      </w:pPr>
      <w:r>
        <w:t xml:space="preserve">   #-------Definition of the generic ObjectContext dataType----------------#</w:t>
      </w:r>
    </w:p>
    <w:p w14:paraId="4B1F16BA" w14:textId="77777777" w:rsidR="00CB1CF1" w:rsidRDefault="00CB1CF1" w:rsidP="00CB1CF1">
      <w:pPr>
        <w:pStyle w:val="PL"/>
      </w:pPr>
    </w:p>
    <w:p w14:paraId="02B7AE92" w14:textId="77777777" w:rsidR="00CB1CF1" w:rsidRDefault="00CB1CF1" w:rsidP="00CB1CF1">
      <w:pPr>
        <w:pStyle w:val="PL"/>
      </w:pPr>
      <w:r>
        <w:t xml:space="preserve">   #-------Definition of the generic ExpectionContext dataType----------------#</w:t>
      </w:r>
    </w:p>
    <w:p w14:paraId="5BB0D813" w14:textId="77777777" w:rsidR="00CB1CF1" w:rsidRDefault="00CB1CF1" w:rsidP="00CB1CF1">
      <w:pPr>
        <w:pStyle w:val="PL"/>
      </w:pPr>
      <w:r>
        <w:t xml:space="preserve">    ExpectationContext:</w:t>
      </w:r>
    </w:p>
    <w:p w14:paraId="2A5E4439" w14:textId="77777777" w:rsidR="00CB1CF1" w:rsidRDefault="00CB1CF1" w:rsidP="00CB1CF1">
      <w:pPr>
        <w:pStyle w:val="PL"/>
      </w:pPr>
      <w:r>
        <w:t xml:space="preserve">      description: &gt;-</w:t>
      </w:r>
    </w:p>
    <w:p w14:paraId="7D6BF7B9" w14:textId="77777777" w:rsidR="00CB1CF1" w:rsidRDefault="00CB1CF1" w:rsidP="00CB1CF1">
      <w:pPr>
        <w:pStyle w:val="PL"/>
      </w:pPr>
      <w:r>
        <w:t xml:space="preserve">        This data type is the "ExpectationContext" data type without specialisations       </w:t>
      </w:r>
    </w:p>
    <w:p w14:paraId="320B7D2D" w14:textId="77777777" w:rsidR="00CB1CF1" w:rsidRDefault="00CB1CF1" w:rsidP="00CB1CF1">
      <w:pPr>
        <w:pStyle w:val="PL"/>
      </w:pPr>
      <w:r>
        <w:t xml:space="preserve">      type: object</w:t>
      </w:r>
    </w:p>
    <w:p w14:paraId="7DCE02AF" w14:textId="77777777" w:rsidR="00CB1CF1" w:rsidRDefault="00CB1CF1" w:rsidP="00CB1CF1">
      <w:pPr>
        <w:pStyle w:val="PL"/>
      </w:pPr>
      <w:r>
        <w:t xml:space="preserve">      properties:</w:t>
      </w:r>
    </w:p>
    <w:p w14:paraId="6349DD85" w14:textId="77777777" w:rsidR="00CB1CF1" w:rsidRDefault="00CB1CF1" w:rsidP="00CB1CF1">
      <w:pPr>
        <w:pStyle w:val="PL"/>
      </w:pPr>
      <w:r>
        <w:t xml:space="preserve">        contextAttribute:</w:t>
      </w:r>
    </w:p>
    <w:p w14:paraId="23C43187" w14:textId="77777777" w:rsidR="00CB1CF1" w:rsidRDefault="00CB1CF1" w:rsidP="00CB1CF1">
      <w:pPr>
        <w:pStyle w:val="PL"/>
      </w:pPr>
      <w:r>
        <w:t xml:space="preserve">          type: string</w:t>
      </w:r>
    </w:p>
    <w:p w14:paraId="38ACC556" w14:textId="77777777" w:rsidR="00CB1CF1" w:rsidRDefault="00CB1CF1" w:rsidP="00CB1CF1">
      <w:pPr>
        <w:pStyle w:val="PL"/>
      </w:pPr>
      <w:r>
        <w:t xml:space="preserve">        contextCondition:</w:t>
      </w:r>
    </w:p>
    <w:p w14:paraId="571B3E0C" w14:textId="77777777" w:rsidR="00CB1CF1" w:rsidRDefault="00CB1CF1" w:rsidP="00CB1CF1">
      <w:pPr>
        <w:pStyle w:val="PL"/>
        <w:rPr>
          <w:ins w:id="2015" w:author="ruiyue"/>
        </w:rPr>
      </w:pPr>
      <w:ins w:id="2016" w:author="ruiyue">
        <w:r>
          <w:t xml:space="preserve">          $ref: '#/components/schemas/Condition'</w:t>
        </w:r>
      </w:ins>
    </w:p>
    <w:p w14:paraId="4B2828FA" w14:textId="77777777" w:rsidR="00CB1CF1" w:rsidRDefault="00CB1CF1" w:rsidP="00CB1CF1">
      <w:pPr>
        <w:pStyle w:val="PL"/>
        <w:rPr>
          <w:del w:id="2017" w:author="ruiyue"/>
        </w:rPr>
      </w:pPr>
      <w:del w:id="2018" w:author="ruiyue">
        <w:r>
          <w:delText xml:space="preserve">          $ref: "#/components/schemas/Condition"</w:delText>
        </w:r>
      </w:del>
    </w:p>
    <w:p w14:paraId="5EB8D7C2" w14:textId="77777777" w:rsidR="00CB1CF1" w:rsidRDefault="00CB1CF1" w:rsidP="00CB1CF1">
      <w:pPr>
        <w:pStyle w:val="PL"/>
      </w:pPr>
      <w:r>
        <w:t xml:space="preserve">        contextValueRange:</w:t>
      </w:r>
    </w:p>
    <w:p w14:paraId="743A1E9E" w14:textId="77777777" w:rsidR="00CB1CF1" w:rsidRDefault="00CB1CF1" w:rsidP="00CB1CF1">
      <w:pPr>
        <w:pStyle w:val="PL"/>
      </w:pPr>
      <w:r>
        <w:t xml:space="preserve">          type: array</w:t>
      </w:r>
    </w:p>
    <w:p w14:paraId="74B577E0" w14:textId="77777777" w:rsidR="00CB1CF1" w:rsidRDefault="00CB1CF1" w:rsidP="00CB1CF1">
      <w:pPr>
        <w:pStyle w:val="PL"/>
      </w:pPr>
      <w:r>
        <w:t xml:space="preserve">          items:</w:t>
      </w:r>
    </w:p>
    <w:p w14:paraId="70C4BC8A" w14:textId="77777777" w:rsidR="00CB1CF1" w:rsidRDefault="00CB1CF1" w:rsidP="00CB1CF1">
      <w:pPr>
        <w:pStyle w:val="PL"/>
      </w:pPr>
      <w:r>
        <w:t xml:space="preserve">            type: number </w:t>
      </w:r>
    </w:p>
    <w:p w14:paraId="4681F730" w14:textId="77777777" w:rsidR="00CB1CF1" w:rsidRDefault="00CB1CF1" w:rsidP="00CB1CF1">
      <w:pPr>
        <w:pStyle w:val="PL"/>
      </w:pPr>
      <w:r>
        <w:t xml:space="preserve">   #-------Definition of the concrete ExpectionContext dataType----------------#</w:t>
      </w:r>
    </w:p>
    <w:p w14:paraId="02F4CC6D" w14:textId="77777777" w:rsidR="00CB1CF1" w:rsidRDefault="00CB1CF1" w:rsidP="00CB1CF1">
      <w:pPr>
        <w:pStyle w:val="PL"/>
        <w:rPr>
          <w:ins w:id="2019" w:author="ruiyue"/>
        </w:rPr>
      </w:pPr>
      <w:ins w:id="2020" w:author="ruiyue">
        <w:r>
          <w:t xml:space="preserve">   #-------Definition of the generic IntentFulfilmentReport dataType----------------#</w:t>
        </w:r>
      </w:ins>
    </w:p>
    <w:p w14:paraId="045318DD" w14:textId="77777777" w:rsidR="00CB1CF1" w:rsidRDefault="00CB1CF1" w:rsidP="00CB1CF1">
      <w:pPr>
        <w:pStyle w:val="PL"/>
        <w:rPr>
          <w:ins w:id="2021" w:author="ruiyue"/>
        </w:rPr>
      </w:pPr>
      <w:ins w:id="2022" w:author="ruiyue">
        <w:r>
          <w:t xml:space="preserve">    IntentFulfilmentReport:</w:t>
        </w:r>
      </w:ins>
    </w:p>
    <w:p w14:paraId="02ED90A9" w14:textId="77777777" w:rsidR="00CB1CF1" w:rsidRDefault="00CB1CF1" w:rsidP="00CB1CF1">
      <w:pPr>
        <w:pStyle w:val="PL"/>
        <w:rPr>
          <w:ins w:id="2023" w:author="ruiyue"/>
        </w:rPr>
      </w:pPr>
      <w:ins w:id="2024" w:author="ruiyue">
        <w:r>
          <w:t xml:space="preserve">      description: &gt;-</w:t>
        </w:r>
      </w:ins>
    </w:p>
    <w:p w14:paraId="6ED35A9B" w14:textId="77777777" w:rsidR="00CB1CF1" w:rsidRDefault="00CB1CF1" w:rsidP="00CB1CF1">
      <w:pPr>
        <w:pStyle w:val="PL"/>
        <w:rPr>
          <w:ins w:id="2025" w:author="ruiyue"/>
        </w:rPr>
      </w:pPr>
      <w:ins w:id="2026" w:author="ruiyue">
        <w:r>
          <w:t xml:space="preserve">        This data type is the "IntentFulfilmentReport" data type without specialisations       </w:t>
        </w:r>
      </w:ins>
    </w:p>
    <w:p w14:paraId="3D47D83C" w14:textId="77777777" w:rsidR="00CB1CF1" w:rsidRDefault="00CB1CF1" w:rsidP="00CB1CF1">
      <w:pPr>
        <w:pStyle w:val="PL"/>
        <w:rPr>
          <w:ins w:id="2027" w:author="ruiyue"/>
        </w:rPr>
      </w:pPr>
      <w:ins w:id="2028" w:author="ruiyue">
        <w:r>
          <w:t xml:space="preserve">      type: object</w:t>
        </w:r>
      </w:ins>
    </w:p>
    <w:p w14:paraId="083F5D47" w14:textId="77777777" w:rsidR="00CB1CF1" w:rsidRDefault="00CB1CF1" w:rsidP="00CB1CF1">
      <w:pPr>
        <w:pStyle w:val="PL"/>
        <w:rPr>
          <w:ins w:id="2029" w:author="ruiyue"/>
        </w:rPr>
      </w:pPr>
      <w:ins w:id="2030" w:author="ruiyue">
        <w:r>
          <w:t xml:space="preserve">      properties:</w:t>
        </w:r>
      </w:ins>
    </w:p>
    <w:p w14:paraId="01EA1A5A" w14:textId="77777777" w:rsidR="00CB1CF1" w:rsidRDefault="00CB1CF1" w:rsidP="00CB1CF1">
      <w:pPr>
        <w:pStyle w:val="PL"/>
        <w:rPr>
          <w:ins w:id="2031" w:author="ruiyue"/>
        </w:rPr>
      </w:pPr>
      <w:ins w:id="2032" w:author="ruiyue">
        <w:r>
          <w:t xml:space="preserve">        intentFulfilmentInfo:</w:t>
        </w:r>
      </w:ins>
    </w:p>
    <w:p w14:paraId="0D01B2F5" w14:textId="77777777" w:rsidR="00CB1CF1" w:rsidRDefault="00CB1CF1" w:rsidP="00CB1CF1">
      <w:pPr>
        <w:pStyle w:val="PL"/>
        <w:rPr>
          <w:ins w:id="2033" w:author="ruiyue"/>
        </w:rPr>
      </w:pPr>
      <w:ins w:id="2034" w:author="ruiyue">
        <w:r>
          <w:t xml:space="preserve">          $ref: '#/components/schemas/FulfilmentInfo'</w:t>
        </w:r>
      </w:ins>
    </w:p>
    <w:p w14:paraId="153B26B1" w14:textId="77777777" w:rsidR="00CB1CF1" w:rsidRDefault="00CB1CF1" w:rsidP="00CB1CF1">
      <w:pPr>
        <w:pStyle w:val="PL"/>
        <w:rPr>
          <w:ins w:id="2035" w:author="ruiyue"/>
        </w:rPr>
      </w:pPr>
      <w:ins w:id="2036" w:author="ruiyue">
        <w:r>
          <w:t xml:space="preserve">        expectationFulfilmentResult:</w:t>
        </w:r>
      </w:ins>
    </w:p>
    <w:p w14:paraId="19481BED" w14:textId="77777777" w:rsidR="00CB1CF1" w:rsidRDefault="00CB1CF1" w:rsidP="00CB1CF1">
      <w:pPr>
        <w:pStyle w:val="PL"/>
        <w:rPr>
          <w:ins w:id="2037" w:author="ruiyue"/>
        </w:rPr>
      </w:pPr>
      <w:ins w:id="2038" w:author="ruiyue">
        <w:r>
          <w:t xml:space="preserve">          type: array</w:t>
        </w:r>
      </w:ins>
    </w:p>
    <w:p w14:paraId="7E641033" w14:textId="77777777" w:rsidR="00CB1CF1" w:rsidRDefault="00CB1CF1" w:rsidP="00CB1CF1">
      <w:pPr>
        <w:pStyle w:val="PL"/>
        <w:rPr>
          <w:ins w:id="2039" w:author="ruiyue"/>
        </w:rPr>
      </w:pPr>
      <w:ins w:id="2040" w:author="ruiyue">
        <w:r>
          <w:t xml:space="preserve">          items: </w:t>
        </w:r>
      </w:ins>
    </w:p>
    <w:p w14:paraId="5FCE6674" w14:textId="77777777" w:rsidR="00CB1CF1" w:rsidRDefault="00CB1CF1" w:rsidP="00CB1CF1">
      <w:pPr>
        <w:pStyle w:val="PL"/>
        <w:rPr>
          <w:ins w:id="2041" w:author="ruiyue"/>
        </w:rPr>
      </w:pPr>
      <w:ins w:id="2042" w:author="ruiyue">
        <w:r>
          <w:t xml:space="preserve">            $ref: '#/components/schemas/ExpectationFulfilmentResult'</w:t>
        </w:r>
      </w:ins>
    </w:p>
    <w:p w14:paraId="0C3D645C" w14:textId="77777777" w:rsidR="00CB1CF1" w:rsidRDefault="00CB1CF1" w:rsidP="00CB1CF1">
      <w:pPr>
        <w:pStyle w:val="PL"/>
        <w:rPr>
          <w:ins w:id="2043" w:author="ruiyue"/>
        </w:rPr>
      </w:pPr>
      <w:ins w:id="2044" w:author="ruiyue">
        <w:r>
          <w:t xml:space="preserve">   #-------Definition of the concrete IntentFulfilmentReport dataType----------------#</w:t>
        </w:r>
      </w:ins>
    </w:p>
    <w:p w14:paraId="2A3FC656" w14:textId="77777777" w:rsidR="00CB1CF1" w:rsidRDefault="00CB1CF1" w:rsidP="00CB1CF1">
      <w:pPr>
        <w:pStyle w:val="PL"/>
        <w:rPr>
          <w:ins w:id="2045" w:author="ruiyue"/>
        </w:rPr>
      </w:pPr>
    </w:p>
    <w:p w14:paraId="6BA88B76" w14:textId="77777777" w:rsidR="00CB1CF1" w:rsidRDefault="00CB1CF1" w:rsidP="00CB1CF1">
      <w:pPr>
        <w:pStyle w:val="PL"/>
        <w:rPr>
          <w:ins w:id="2046" w:author="ruiyue"/>
        </w:rPr>
      </w:pPr>
      <w:ins w:id="2047" w:author="ruiyue">
        <w:r>
          <w:t xml:space="preserve">   #-------Definition of the generic ExpectationFulfilmentResult dataType----------------#</w:t>
        </w:r>
      </w:ins>
    </w:p>
    <w:p w14:paraId="3BFB0CE0" w14:textId="77777777" w:rsidR="00CB1CF1" w:rsidRDefault="00CB1CF1" w:rsidP="00CB1CF1">
      <w:pPr>
        <w:pStyle w:val="PL"/>
        <w:rPr>
          <w:ins w:id="2048" w:author="ruiyue"/>
        </w:rPr>
      </w:pPr>
      <w:ins w:id="2049" w:author="ruiyue">
        <w:r>
          <w:t xml:space="preserve">    ExpectationFulfilmentResult:</w:t>
        </w:r>
      </w:ins>
    </w:p>
    <w:p w14:paraId="2929D381" w14:textId="77777777" w:rsidR="00CB1CF1" w:rsidRDefault="00CB1CF1" w:rsidP="00CB1CF1">
      <w:pPr>
        <w:pStyle w:val="PL"/>
        <w:rPr>
          <w:ins w:id="2050" w:author="ruiyue"/>
        </w:rPr>
      </w:pPr>
      <w:ins w:id="2051" w:author="ruiyue">
        <w:r>
          <w:t xml:space="preserve">      description: &gt;-</w:t>
        </w:r>
      </w:ins>
    </w:p>
    <w:p w14:paraId="44A3C571" w14:textId="77777777" w:rsidR="00CB1CF1" w:rsidRDefault="00CB1CF1" w:rsidP="00CB1CF1">
      <w:pPr>
        <w:pStyle w:val="PL"/>
        <w:rPr>
          <w:ins w:id="2052" w:author="ruiyue"/>
        </w:rPr>
      </w:pPr>
      <w:ins w:id="2053" w:author="ruiyue">
        <w:r>
          <w:t xml:space="preserve">        This data type is the "ExpectationFulfilmentResult" data type without specialisations       </w:t>
        </w:r>
      </w:ins>
    </w:p>
    <w:p w14:paraId="59DA6820" w14:textId="77777777" w:rsidR="00CB1CF1" w:rsidRDefault="00CB1CF1" w:rsidP="00CB1CF1">
      <w:pPr>
        <w:pStyle w:val="PL"/>
        <w:rPr>
          <w:ins w:id="2054" w:author="ruiyue"/>
        </w:rPr>
      </w:pPr>
      <w:ins w:id="2055" w:author="ruiyue">
        <w:r>
          <w:t xml:space="preserve">      type: object</w:t>
        </w:r>
      </w:ins>
    </w:p>
    <w:p w14:paraId="2AD978EE" w14:textId="77777777" w:rsidR="00CB1CF1" w:rsidRDefault="00CB1CF1" w:rsidP="00CB1CF1">
      <w:pPr>
        <w:pStyle w:val="PL"/>
        <w:rPr>
          <w:ins w:id="2056" w:author="ruiyue"/>
        </w:rPr>
      </w:pPr>
      <w:ins w:id="2057" w:author="ruiyue">
        <w:r>
          <w:t xml:space="preserve">      properties:</w:t>
        </w:r>
      </w:ins>
    </w:p>
    <w:p w14:paraId="74010C1D" w14:textId="77777777" w:rsidR="00CB1CF1" w:rsidRDefault="00CB1CF1" w:rsidP="00CB1CF1">
      <w:pPr>
        <w:pStyle w:val="PL"/>
        <w:rPr>
          <w:ins w:id="2058" w:author="ruiyue"/>
        </w:rPr>
      </w:pPr>
      <w:ins w:id="2059" w:author="ruiyue">
        <w:r>
          <w:t xml:space="preserve">        expectaitonId:</w:t>
        </w:r>
      </w:ins>
    </w:p>
    <w:p w14:paraId="673AA394" w14:textId="77777777" w:rsidR="00CB1CF1" w:rsidRDefault="00CB1CF1" w:rsidP="00CB1CF1">
      <w:pPr>
        <w:pStyle w:val="PL"/>
        <w:rPr>
          <w:ins w:id="2060" w:author="ruiyue"/>
        </w:rPr>
      </w:pPr>
      <w:ins w:id="2061" w:author="ruiyue">
        <w:r>
          <w:t xml:space="preserve">          type: string</w:t>
        </w:r>
      </w:ins>
    </w:p>
    <w:p w14:paraId="4FA24619" w14:textId="77777777" w:rsidR="00CB1CF1" w:rsidRDefault="00CB1CF1" w:rsidP="00CB1CF1">
      <w:pPr>
        <w:pStyle w:val="PL"/>
        <w:rPr>
          <w:ins w:id="2062" w:author="ruiyue"/>
        </w:rPr>
      </w:pPr>
      <w:ins w:id="2063" w:author="ruiyue">
        <w:r>
          <w:t xml:space="preserve">        expectationFulfilmentInfo:</w:t>
        </w:r>
      </w:ins>
    </w:p>
    <w:p w14:paraId="1F68050D" w14:textId="77777777" w:rsidR="00CB1CF1" w:rsidRDefault="00CB1CF1" w:rsidP="00CB1CF1">
      <w:pPr>
        <w:pStyle w:val="PL"/>
        <w:rPr>
          <w:ins w:id="2064" w:author="ruiyue"/>
        </w:rPr>
      </w:pPr>
      <w:ins w:id="2065" w:author="ruiyue">
        <w:r>
          <w:t xml:space="preserve">          $ref: '#/components/schemas/FulfilmentInfo'</w:t>
        </w:r>
      </w:ins>
    </w:p>
    <w:p w14:paraId="749680A3" w14:textId="77777777" w:rsidR="00CB1CF1" w:rsidRDefault="00CB1CF1" w:rsidP="00CB1CF1">
      <w:pPr>
        <w:pStyle w:val="PL"/>
        <w:rPr>
          <w:ins w:id="2066" w:author="ruiyue"/>
        </w:rPr>
      </w:pPr>
      <w:ins w:id="2067" w:author="ruiyue">
        <w:r>
          <w:t xml:space="preserve">        targetFulfilmentResult:</w:t>
        </w:r>
      </w:ins>
    </w:p>
    <w:p w14:paraId="4CD1E0E7" w14:textId="77777777" w:rsidR="00CB1CF1" w:rsidRDefault="00CB1CF1" w:rsidP="00CB1CF1">
      <w:pPr>
        <w:pStyle w:val="PL"/>
        <w:rPr>
          <w:ins w:id="2068" w:author="ruiyue"/>
        </w:rPr>
      </w:pPr>
      <w:ins w:id="2069" w:author="ruiyue">
        <w:r>
          <w:t xml:space="preserve">          type: array</w:t>
        </w:r>
      </w:ins>
    </w:p>
    <w:p w14:paraId="2AADE924" w14:textId="77777777" w:rsidR="00CB1CF1" w:rsidRDefault="00CB1CF1" w:rsidP="00CB1CF1">
      <w:pPr>
        <w:pStyle w:val="PL"/>
        <w:rPr>
          <w:ins w:id="2070" w:author="ruiyue"/>
        </w:rPr>
      </w:pPr>
      <w:ins w:id="2071" w:author="ruiyue">
        <w:r>
          <w:t xml:space="preserve">          items: </w:t>
        </w:r>
      </w:ins>
    </w:p>
    <w:p w14:paraId="6CD5E124" w14:textId="77777777" w:rsidR="00CB1CF1" w:rsidRDefault="00CB1CF1" w:rsidP="00CB1CF1">
      <w:pPr>
        <w:pStyle w:val="PL"/>
        <w:rPr>
          <w:ins w:id="2072" w:author="ruiyue"/>
        </w:rPr>
      </w:pPr>
      <w:ins w:id="2073" w:author="ruiyue">
        <w:r>
          <w:t xml:space="preserve">            $ref: '#/components/schemas/TargetFulfilmentResult'</w:t>
        </w:r>
      </w:ins>
    </w:p>
    <w:p w14:paraId="642B24D3" w14:textId="77777777" w:rsidR="00CB1CF1" w:rsidRDefault="00CB1CF1" w:rsidP="00CB1CF1">
      <w:pPr>
        <w:pStyle w:val="PL"/>
        <w:rPr>
          <w:ins w:id="2074" w:author="ruiyue"/>
        </w:rPr>
      </w:pPr>
      <w:ins w:id="2075" w:author="ruiyue">
        <w:r>
          <w:t xml:space="preserve">   #-------Definition of the concrete ExpectationFulfilmentResult dataType----------------#</w:t>
        </w:r>
      </w:ins>
    </w:p>
    <w:p w14:paraId="6630B181" w14:textId="77777777" w:rsidR="00CB1CF1" w:rsidRDefault="00CB1CF1" w:rsidP="00CB1CF1">
      <w:pPr>
        <w:pStyle w:val="PL"/>
        <w:rPr>
          <w:ins w:id="2076" w:author="ruiyue"/>
        </w:rPr>
      </w:pPr>
    </w:p>
    <w:p w14:paraId="75168F8E" w14:textId="77777777" w:rsidR="00CB1CF1" w:rsidRDefault="00CB1CF1" w:rsidP="00CB1CF1">
      <w:pPr>
        <w:pStyle w:val="PL"/>
        <w:rPr>
          <w:ins w:id="2077" w:author="ruiyue"/>
        </w:rPr>
      </w:pPr>
      <w:ins w:id="2078" w:author="ruiyue">
        <w:r>
          <w:lastRenderedPageBreak/>
          <w:t xml:space="preserve">   #-------Definition of the generic TargetFulfilmentResult dataType----------------#</w:t>
        </w:r>
      </w:ins>
    </w:p>
    <w:p w14:paraId="7D8E37CA" w14:textId="77777777" w:rsidR="00CB1CF1" w:rsidRDefault="00CB1CF1" w:rsidP="00CB1CF1">
      <w:pPr>
        <w:pStyle w:val="PL"/>
        <w:rPr>
          <w:ins w:id="2079" w:author="ruiyue"/>
        </w:rPr>
      </w:pPr>
      <w:ins w:id="2080" w:author="ruiyue">
        <w:r>
          <w:t xml:space="preserve">    TargetFulfilmentResult:</w:t>
        </w:r>
      </w:ins>
    </w:p>
    <w:p w14:paraId="53FF2E4D" w14:textId="77777777" w:rsidR="00CB1CF1" w:rsidRDefault="00CB1CF1" w:rsidP="00CB1CF1">
      <w:pPr>
        <w:pStyle w:val="PL"/>
        <w:rPr>
          <w:ins w:id="2081" w:author="ruiyue"/>
        </w:rPr>
      </w:pPr>
      <w:ins w:id="2082" w:author="ruiyue">
        <w:r>
          <w:t xml:space="preserve">      description: &gt;-</w:t>
        </w:r>
      </w:ins>
    </w:p>
    <w:p w14:paraId="7FA02BCA" w14:textId="77777777" w:rsidR="00CB1CF1" w:rsidRDefault="00CB1CF1" w:rsidP="00CB1CF1">
      <w:pPr>
        <w:pStyle w:val="PL"/>
        <w:rPr>
          <w:ins w:id="2083" w:author="ruiyue"/>
        </w:rPr>
      </w:pPr>
      <w:ins w:id="2084" w:author="ruiyue">
        <w:r>
          <w:t xml:space="preserve">        This data type is the "TargetFulfilmentResult" data type without specialisations       </w:t>
        </w:r>
      </w:ins>
    </w:p>
    <w:p w14:paraId="3EBCF332" w14:textId="77777777" w:rsidR="00CB1CF1" w:rsidRDefault="00CB1CF1" w:rsidP="00CB1CF1">
      <w:pPr>
        <w:pStyle w:val="PL"/>
        <w:rPr>
          <w:ins w:id="2085" w:author="ruiyue"/>
        </w:rPr>
      </w:pPr>
      <w:ins w:id="2086" w:author="ruiyue">
        <w:r>
          <w:t xml:space="preserve">      type: object</w:t>
        </w:r>
      </w:ins>
    </w:p>
    <w:p w14:paraId="71CAA718" w14:textId="77777777" w:rsidR="00CB1CF1" w:rsidRDefault="00CB1CF1" w:rsidP="00CB1CF1">
      <w:pPr>
        <w:pStyle w:val="PL"/>
        <w:rPr>
          <w:ins w:id="2087" w:author="ruiyue"/>
        </w:rPr>
      </w:pPr>
      <w:ins w:id="2088" w:author="ruiyue">
        <w:r>
          <w:t xml:space="preserve">      properties:</w:t>
        </w:r>
      </w:ins>
    </w:p>
    <w:p w14:paraId="06792D12" w14:textId="77777777" w:rsidR="00CB1CF1" w:rsidRDefault="00CB1CF1" w:rsidP="00CB1CF1">
      <w:pPr>
        <w:pStyle w:val="PL"/>
        <w:rPr>
          <w:ins w:id="2089" w:author="ruiyue"/>
        </w:rPr>
      </w:pPr>
      <w:ins w:id="2090" w:author="ruiyue">
        <w:r>
          <w:t xml:space="preserve">        targetName:</w:t>
        </w:r>
      </w:ins>
    </w:p>
    <w:p w14:paraId="71C2CDFF" w14:textId="77777777" w:rsidR="00CB1CF1" w:rsidRDefault="00CB1CF1" w:rsidP="00CB1CF1">
      <w:pPr>
        <w:pStyle w:val="PL"/>
        <w:rPr>
          <w:ins w:id="2091" w:author="ruiyue"/>
        </w:rPr>
      </w:pPr>
      <w:ins w:id="2092" w:author="ruiyue">
        <w:r>
          <w:t xml:space="preserve">          type: string</w:t>
        </w:r>
      </w:ins>
    </w:p>
    <w:p w14:paraId="5965B442" w14:textId="77777777" w:rsidR="00CB1CF1" w:rsidRDefault="00CB1CF1" w:rsidP="00CB1CF1">
      <w:pPr>
        <w:pStyle w:val="PL"/>
        <w:rPr>
          <w:ins w:id="2093" w:author="ruiyue"/>
        </w:rPr>
      </w:pPr>
      <w:ins w:id="2094" w:author="ruiyue">
        <w:r>
          <w:t xml:space="preserve">        targetFulfilmentInfo:</w:t>
        </w:r>
      </w:ins>
    </w:p>
    <w:p w14:paraId="2DC1354C" w14:textId="77777777" w:rsidR="00CB1CF1" w:rsidRDefault="00CB1CF1" w:rsidP="00CB1CF1">
      <w:pPr>
        <w:pStyle w:val="PL"/>
        <w:rPr>
          <w:ins w:id="2095" w:author="ruiyue"/>
        </w:rPr>
      </w:pPr>
      <w:ins w:id="2096" w:author="ruiyue">
        <w:r>
          <w:t xml:space="preserve">          $ref: '#/components/schemas/FulfilmentInfo'</w:t>
        </w:r>
      </w:ins>
    </w:p>
    <w:p w14:paraId="68267EF9" w14:textId="77777777" w:rsidR="00CB1CF1" w:rsidRDefault="00CB1CF1" w:rsidP="00CB1CF1">
      <w:pPr>
        <w:pStyle w:val="PL"/>
        <w:rPr>
          <w:ins w:id="2097" w:author="ruiyue"/>
        </w:rPr>
      </w:pPr>
      <w:ins w:id="2098" w:author="ruiyue">
        <w:r>
          <w:t xml:space="preserve">        targetAchievedValue:</w:t>
        </w:r>
      </w:ins>
    </w:p>
    <w:p w14:paraId="27E1F28C" w14:textId="77777777" w:rsidR="00CB1CF1" w:rsidRDefault="00CB1CF1" w:rsidP="00CB1CF1">
      <w:pPr>
        <w:pStyle w:val="PL"/>
        <w:rPr>
          <w:ins w:id="2099" w:author="ruiyue"/>
        </w:rPr>
      </w:pPr>
      <w:ins w:id="2100" w:author="ruiyue">
        <w:r>
          <w:t xml:space="preserve">          type: number</w:t>
        </w:r>
      </w:ins>
    </w:p>
    <w:p w14:paraId="2222A167" w14:textId="77777777" w:rsidR="00CB1CF1" w:rsidRDefault="00CB1CF1" w:rsidP="00CB1CF1">
      <w:pPr>
        <w:pStyle w:val="PL"/>
        <w:rPr>
          <w:ins w:id="2101" w:author="ruiyue"/>
        </w:rPr>
      </w:pPr>
      <w:ins w:id="2102" w:author="ruiyue">
        <w:r>
          <w:t xml:space="preserve">   #-------Definition of the concrete TargetFulfilmentResult dataType----------------#</w:t>
        </w:r>
      </w:ins>
    </w:p>
    <w:p w14:paraId="2596BD44" w14:textId="77777777" w:rsidR="00CB1CF1" w:rsidRDefault="00CB1CF1" w:rsidP="00CB1CF1">
      <w:pPr>
        <w:pStyle w:val="PL"/>
        <w:rPr>
          <w:ins w:id="2103" w:author="ruiyue"/>
        </w:rPr>
      </w:pPr>
    </w:p>
    <w:p w14:paraId="22E7B32B" w14:textId="77777777" w:rsidR="00CB1CF1" w:rsidRDefault="00CB1CF1" w:rsidP="00CB1CF1">
      <w:pPr>
        <w:pStyle w:val="PL"/>
        <w:rPr>
          <w:ins w:id="2104" w:author="ruiyue"/>
        </w:rPr>
      </w:pPr>
      <w:ins w:id="2105" w:author="ruiyue">
        <w:r>
          <w:t xml:space="preserve">   #-------Definition of the generic IntentConflictReport dataType----------------#</w:t>
        </w:r>
      </w:ins>
    </w:p>
    <w:p w14:paraId="2DD14DD1" w14:textId="77777777" w:rsidR="00CB1CF1" w:rsidRDefault="00CB1CF1" w:rsidP="00CB1CF1">
      <w:pPr>
        <w:pStyle w:val="PL"/>
        <w:rPr>
          <w:ins w:id="2106" w:author="ruiyue"/>
        </w:rPr>
      </w:pPr>
      <w:ins w:id="2107" w:author="ruiyue">
        <w:r>
          <w:t xml:space="preserve">    IntentConflictReport:</w:t>
        </w:r>
      </w:ins>
    </w:p>
    <w:p w14:paraId="51A3128E" w14:textId="77777777" w:rsidR="00CB1CF1" w:rsidRDefault="00CB1CF1" w:rsidP="00CB1CF1">
      <w:pPr>
        <w:pStyle w:val="PL"/>
        <w:rPr>
          <w:ins w:id="2108" w:author="ruiyue"/>
        </w:rPr>
      </w:pPr>
      <w:ins w:id="2109" w:author="ruiyue">
        <w:r>
          <w:t xml:space="preserve">      description: &gt;-</w:t>
        </w:r>
      </w:ins>
    </w:p>
    <w:p w14:paraId="780BC44C" w14:textId="77777777" w:rsidR="00CB1CF1" w:rsidRDefault="00CB1CF1" w:rsidP="00CB1CF1">
      <w:pPr>
        <w:pStyle w:val="PL"/>
        <w:rPr>
          <w:ins w:id="2110" w:author="ruiyue"/>
        </w:rPr>
      </w:pPr>
      <w:ins w:id="2111" w:author="ruiyue">
        <w:r>
          <w:t xml:space="preserve">        This data type is the "IntentConflictReport" data type without specialisations       </w:t>
        </w:r>
      </w:ins>
    </w:p>
    <w:p w14:paraId="76769B55" w14:textId="77777777" w:rsidR="00CB1CF1" w:rsidRDefault="00CB1CF1" w:rsidP="00CB1CF1">
      <w:pPr>
        <w:pStyle w:val="PL"/>
        <w:rPr>
          <w:ins w:id="2112" w:author="ruiyue"/>
        </w:rPr>
      </w:pPr>
      <w:ins w:id="2113" w:author="ruiyue">
        <w:r>
          <w:t xml:space="preserve">      type: object</w:t>
        </w:r>
      </w:ins>
    </w:p>
    <w:p w14:paraId="3F31F24E" w14:textId="77777777" w:rsidR="00CB1CF1" w:rsidRDefault="00CB1CF1" w:rsidP="00CB1CF1">
      <w:pPr>
        <w:pStyle w:val="PL"/>
        <w:rPr>
          <w:ins w:id="2114" w:author="ruiyue"/>
        </w:rPr>
      </w:pPr>
      <w:ins w:id="2115" w:author="ruiyue">
        <w:r>
          <w:t xml:space="preserve">      properties:</w:t>
        </w:r>
      </w:ins>
    </w:p>
    <w:p w14:paraId="7A297FDC" w14:textId="77777777" w:rsidR="00CB1CF1" w:rsidRDefault="00CB1CF1" w:rsidP="00CB1CF1">
      <w:pPr>
        <w:pStyle w:val="PL"/>
        <w:rPr>
          <w:ins w:id="2116" w:author="ruiyue"/>
        </w:rPr>
      </w:pPr>
      <w:ins w:id="2117" w:author="ruiyue">
        <w:r>
          <w:t xml:space="preserve">        conflictType:</w:t>
        </w:r>
      </w:ins>
    </w:p>
    <w:p w14:paraId="251B1FD9" w14:textId="77777777" w:rsidR="00CB1CF1" w:rsidRDefault="00CB1CF1" w:rsidP="00CB1CF1">
      <w:pPr>
        <w:pStyle w:val="PL"/>
        <w:rPr>
          <w:ins w:id="2118" w:author="ruiyue"/>
        </w:rPr>
      </w:pPr>
      <w:ins w:id="2119" w:author="ruiyue">
        <w:r>
          <w:t xml:space="preserve">          type: string</w:t>
        </w:r>
      </w:ins>
    </w:p>
    <w:p w14:paraId="1CA1844D" w14:textId="77777777" w:rsidR="00CB1CF1" w:rsidRDefault="00CB1CF1" w:rsidP="00CB1CF1">
      <w:pPr>
        <w:pStyle w:val="PL"/>
        <w:rPr>
          <w:ins w:id="2120" w:author="ruiyue"/>
        </w:rPr>
      </w:pPr>
      <w:ins w:id="2121" w:author="ruiyue">
        <w:r>
          <w:t xml:space="preserve">          enum:</w:t>
        </w:r>
      </w:ins>
    </w:p>
    <w:p w14:paraId="7B5D47D9" w14:textId="77777777" w:rsidR="00CB1CF1" w:rsidRDefault="00CB1CF1" w:rsidP="00CB1CF1">
      <w:pPr>
        <w:pStyle w:val="PL"/>
        <w:rPr>
          <w:ins w:id="2122" w:author="ruiyue"/>
        </w:rPr>
      </w:pPr>
      <w:ins w:id="2123" w:author="ruiyue">
        <w:r>
          <w:t xml:space="preserve">              - INTENT_CONFLICT</w:t>
        </w:r>
      </w:ins>
    </w:p>
    <w:p w14:paraId="449A53C8" w14:textId="77777777" w:rsidR="00CB1CF1" w:rsidRDefault="00CB1CF1" w:rsidP="00CB1CF1">
      <w:pPr>
        <w:pStyle w:val="PL"/>
        <w:rPr>
          <w:ins w:id="2124" w:author="ruiyue"/>
        </w:rPr>
      </w:pPr>
      <w:ins w:id="2125" w:author="ruiyue">
        <w:r>
          <w:t xml:space="preserve">              - EXPECTATION_CONFLICT</w:t>
        </w:r>
      </w:ins>
    </w:p>
    <w:p w14:paraId="6F8CF48C" w14:textId="77777777" w:rsidR="00CB1CF1" w:rsidRDefault="00CB1CF1" w:rsidP="00CB1CF1">
      <w:pPr>
        <w:pStyle w:val="PL"/>
        <w:rPr>
          <w:ins w:id="2126" w:author="ruiyue"/>
        </w:rPr>
      </w:pPr>
      <w:ins w:id="2127" w:author="ruiyue">
        <w:r>
          <w:t xml:space="preserve">              - TARGET_CONFLICT</w:t>
        </w:r>
      </w:ins>
    </w:p>
    <w:p w14:paraId="0D8E9759" w14:textId="77777777" w:rsidR="00CB1CF1" w:rsidRDefault="00CB1CF1" w:rsidP="00CB1CF1">
      <w:pPr>
        <w:pStyle w:val="PL"/>
        <w:rPr>
          <w:ins w:id="2128" w:author="ruiyue"/>
        </w:rPr>
      </w:pPr>
      <w:ins w:id="2129" w:author="ruiyue">
        <w:r>
          <w:t xml:space="preserve">        conflictField:</w:t>
        </w:r>
      </w:ins>
    </w:p>
    <w:p w14:paraId="3250E7CE" w14:textId="77777777" w:rsidR="00CB1CF1" w:rsidRDefault="00CB1CF1" w:rsidP="00CB1CF1">
      <w:pPr>
        <w:pStyle w:val="PL"/>
        <w:rPr>
          <w:ins w:id="2130" w:author="ruiyue"/>
        </w:rPr>
      </w:pPr>
      <w:ins w:id="2131" w:author="ruiyue">
        <w:r>
          <w:t xml:space="preserve">          type: string</w:t>
        </w:r>
      </w:ins>
    </w:p>
    <w:p w14:paraId="64D9A5B2" w14:textId="77777777" w:rsidR="00CB1CF1" w:rsidRDefault="00CB1CF1" w:rsidP="00CB1CF1">
      <w:pPr>
        <w:pStyle w:val="PL"/>
        <w:rPr>
          <w:ins w:id="2132" w:author="ruiyue"/>
        </w:rPr>
      </w:pPr>
      <w:ins w:id="2133" w:author="ruiyue">
        <w:r>
          <w:t xml:space="preserve">   #-------Definition of the concrete IntentConflictReport dataType----------------#</w:t>
        </w:r>
      </w:ins>
    </w:p>
    <w:p w14:paraId="0CB69208" w14:textId="77777777" w:rsidR="00CB1CF1" w:rsidRDefault="00CB1CF1" w:rsidP="00CB1CF1">
      <w:pPr>
        <w:pStyle w:val="PL"/>
        <w:rPr>
          <w:ins w:id="2134" w:author="ruiyue"/>
        </w:rPr>
      </w:pPr>
    </w:p>
    <w:p w14:paraId="530CF3C1" w14:textId="77777777" w:rsidR="00CB1CF1" w:rsidRDefault="00CB1CF1" w:rsidP="00CB1CF1">
      <w:pPr>
        <w:pStyle w:val="PL"/>
        <w:rPr>
          <w:ins w:id="2135" w:author="ruiyue"/>
        </w:rPr>
      </w:pPr>
      <w:ins w:id="2136" w:author="ruiyue">
        <w:r>
          <w:t xml:space="preserve">   #-------Definition of the generic IntentFeasibilityCheckReport dataType----------------#</w:t>
        </w:r>
      </w:ins>
    </w:p>
    <w:p w14:paraId="32F00B74" w14:textId="77777777" w:rsidR="00CB1CF1" w:rsidRDefault="00CB1CF1" w:rsidP="00CB1CF1">
      <w:pPr>
        <w:pStyle w:val="PL"/>
        <w:rPr>
          <w:ins w:id="2137" w:author="ruiyue"/>
        </w:rPr>
      </w:pPr>
      <w:ins w:id="2138" w:author="ruiyue">
        <w:r>
          <w:t xml:space="preserve">    IntentFeasibilityCheckReport:</w:t>
        </w:r>
      </w:ins>
    </w:p>
    <w:p w14:paraId="3DF440E6" w14:textId="77777777" w:rsidR="00CB1CF1" w:rsidRDefault="00CB1CF1" w:rsidP="00CB1CF1">
      <w:pPr>
        <w:pStyle w:val="PL"/>
        <w:rPr>
          <w:ins w:id="2139" w:author="ruiyue"/>
        </w:rPr>
      </w:pPr>
      <w:ins w:id="2140" w:author="ruiyue">
        <w:r>
          <w:t xml:space="preserve">      description: &gt;-</w:t>
        </w:r>
      </w:ins>
    </w:p>
    <w:p w14:paraId="5E6A96A3" w14:textId="77777777" w:rsidR="00CB1CF1" w:rsidRDefault="00CB1CF1" w:rsidP="00CB1CF1">
      <w:pPr>
        <w:pStyle w:val="PL"/>
        <w:rPr>
          <w:ins w:id="2141" w:author="ruiyue"/>
        </w:rPr>
      </w:pPr>
      <w:ins w:id="2142" w:author="ruiyue">
        <w:r>
          <w:t xml:space="preserve">        This data type is the "IntentFeasibilityCheckReport" data type without specialisations       </w:t>
        </w:r>
      </w:ins>
    </w:p>
    <w:p w14:paraId="3A21D850" w14:textId="77777777" w:rsidR="00CB1CF1" w:rsidRDefault="00CB1CF1" w:rsidP="00CB1CF1">
      <w:pPr>
        <w:pStyle w:val="PL"/>
        <w:rPr>
          <w:ins w:id="2143" w:author="ruiyue"/>
        </w:rPr>
      </w:pPr>
      <w:ins w:id="2144" w:author="ruiyue">
        <w:r>
          <w:t xml:space="preserve">      type: object</w:t>
        </w:r>
      </w:ins>
    </w:p>
    <w:p w14:paraId="3F743A85" w14:textId="77777777" w:rsidR="00CB1CF1" w:rsidRDefault="00CB1CF1" w:rsidP="00CB1CF1">
      <w:pPr>
        <w:pStyle w:val="PL"/>
        <w:rPr>
          <w:ins w:id="2145" w:author="ruiyue"/>
        </w:rPr>
      </w:pPr>
      <w:ins w:id="2146" w:author="ruiyue">
        <w:r>
          <w:t xml:space="preserve">      properties:</w:t>
        </w:r>
      </w:ins>
    </w:p>
    <w:p w14:paraId="68F5E8C4" w14:textId="77777777" w:rsidR="00CB1CF1" w:rsidRDefault="00CB1CF1" w:rsidP="00CB1CF1">
      <w:pPr>
        <w:pStyle w:val="PL"/>
        <w:rPr>
          <w:ins w:id="2147" w:author="ruiyue"/>
        </w:rPr>
      </w:pPr>
      <w:ins w:id="2148" w:author="ruiyue">
        <w:r>
          <w:t xml:space="preserve">        feasibilityCheckResult:</w:t>
        </w:r>
      </w:ins>
    </w:p>
    <w:p w14:paraId="3CEF88FC" w14:textId="77777777" w:rsidR="00CB1CF1" w:rsidRDefault="00CB1CF1" w:rsidP="00CB1CF1">
      <w:pPr>
        <w:pStyle w:val="PL"/>
        <w:rPr>
          <w:ins w:id="2149" w:author="ruiyue"/>
        </w:rPr>
      </w:pPr>
      <w:ins w:id="2150" w:author="ruiyue">
        <w:r>
          <w:t xml:space="preserve">          type: string</w:t>
        </w:r>
      </w:ins>
    </w:p>
    <w:p w14:paraId="4C6706F5" w14:textId="77777777" w:rsidR="00CB1CF1" w:rsidRDefault="00CB1CF1" w:rsidP="00CB1CF1">
      <w:pPr>
        <w:pStyle w:val="PL"/>
        <w:rPr>
          <w:ins w:id="2151" w:author="ruiyue"/>
        </w:rPr>
      </w:pPr>
      <w:ins w:id="2152" w:author="ruiyue">
        <w:r>
          <w:t xml:space="preserve">          enum:</w:t>
        </w:r>
      </w:ins>
    </w:p>
    <w:p w14:paraId="2782D5EC" w14:textId="77777777" w:rsidR="00CB1CF1" w:rsidRDefault="00CB1CF1" w:rsidP="00CB1CF1">
      <w:pPr>
        <w:pStyle w:val="PL"/>
        <w:rPr>
          <w:ins w:id="2153" w:author="ruiyue"/>
        </w:rPr>
      </w:pPr>
      <w:ins w:id="2154" w:author="ruiyue">
        <w:r>
          <w:t xml:space="preserve">              - FEASIBLE</w:t>
        </w:r>
      </w:ins>
    </w:p>
    <w:p w14:paraId="61558E4E" w14:textId="77777777" w:rsidR="00CB1CF1" w:rsidRDefault="00CB1CF1" w:rsidP="00CB1CF1">
      <w:pPr>
        <w:pStyle w:val="PL"/>
        <w:rPr>
          <w:ins w:id="2155" w:author="ruiyue"/>
        </w:rPr>
      </w:pPr>
      <w:ins w:id="2156" w:author="ruiyue">
        <w:r>
          <w:t xml:space="preserve">              - INFEASIBLE</w:t>
        </w:r>
      </w:ins>
    </w:p>
    <w:p w14:paraId="2A4142CB" w14:textId="77777777" w:rsidR="00CB1CF1" w:rsidRDefault="00CB1CF1" w:rsidP="00CB1CF1">
      <w:pPr>
        <w:pStyle w:val="PL"/>
        <w:rPr>
          <w:ins w:id="2157" w:author="ruiyue"/>
        </w:rPr>
      </w:pPr>
      <w:ins w:id="2158" w:author="ruiyue">
        <w:r>
          <w:t xml:space="preserve">        infeasibilityReason:</w:t>
        </w:r>
      </w:ins>
    </w:p>
    <w:p w14:paraId="24AC3446" w14:textId="77777777" w:rsidR="00CB1CF1" w:rsidRDefault="00CB1CF1" w:rsidP="00CB1CF1">
      <w:pPr>
        <w:pStyle w:val="PL"/>
        <w:rPr>
          <w:ins w:id="2159" w:author="ruiyue"/>
        </w:rPr>
      </w:pPr>
      <w:ins w:id="2160" w:author="ruiyue">
        <w:r>
          <w:t xml:space="preserve">          description: -&gt;</w:t>
        </w:r>
      </w:ins>
    </w:p>
    <w:p w14:paraId="7D5E22B0" w14:textId="77777777" w:rsidR="00CB1CF1" w:rsidRDefault="00CB1CF1" w:rsidP="00CB1CF1">
      <w:pPr>
        <w:pStyle w:val="PL"/>
        <w:rPr>
          <w:ins w:id="2161" w:author="ruiyue"/>
        </w:rPr>
      </w:pPr>
      <w:ins w:id="2162" w:author="ruiyue">
        <w:r>
          <w:t xml:space="preserve">            An attribute which is used when feasibilityCheckResult is INFEASIBLE</w:t>
        </w:r>
      </w:ins>
    </w:p>
    <w:p w14:paraId="1F65C229" w14:textId="77777777" w:rsidR="00CB1CF1" w:rsidRDefault="00CB1CF1" w:rsidP="00CB1CF1">
      <w:pPr>
        <w:pStyle w:val="PL"/>
        <w:rPr>
          <w:ins w:id="2163" w:author="ruiyue"/>
        </w:rPr>
      </w:pPr>
      <w:ins w:id="2164" w:author="ruiyue">
        <w:r>
          <w:t xml:space="preserve">          type: string</w:t>
        </w:r>
      </w:ins>
    </w:p>
    <w:p w14:paraId="1DD65B10" w14:textId="77777777" w:rsidR="00CB1CF1" w:rsidRDefault="00CB1CF1" w:rsidP="00CB1CF1">
      <w:pPr>
        <w:pStyle w:val="PL"/>
        <w:rPr>
          <w:ins w:id="2165" w:author="ruiyue"/>
        </w:rPr>
      </w:pPr>
      <w:ins w:id="2166" w:author="ruiyue">
        <w:r>
          <w:t xml:space="preserve">   #-------Definition of the concrete IntentFeasibilityCheckReport dataType----------------#</w:t>
        </w:r>
      </w:ins>
    </w:p>
    <w:p w14:paraId="4370492F" w14:textId="77777777" w:rsidR="00CB1CF1" w:rsidRDefault="00CB1CF1" w:rsidP="00CB1CF1">
      <w:pPr>
        <w:pStyle w:val="PL"/>
        <w:rPr>
          <w:ins w:id="2167" w:author="ruiyue"/>
        </w:rPr>
      </w:pPr>
    </w:p>
    <w:p w14:paraId="45B457C8" w14:textId="77777777" w:rsidR="00CB1CF1" w:rsidRDefault="00CB1CF1" w:rsidP="00CB1CF1">
      <w:pPr>
        <w:pStyle w:val="PL"/>
        <w:rPr>
          <w:ins w:id="2168" w:author="ruiyue"/>
        </w:rPr>
      </w:pPr>
      <w:ins w:id="2169" w:author="ruiyue">
        <w:r>
          <w:t xml:space="preserve">   #-------Definition of the generic IntentHandlingCapability dataType----------------#</w:t>
        </w:r>
      </w:ins>
    </w:p>
    <w:p w14:paraId="329866FA" w14:textId="77777777" w:rsidR="00CB1CF1" w:rsidRDefault="00CB1CF1" w:rsidP="00CB1CF1">
      <w:pPr>
        <w:pStyle w:val="PL"/>
        <w:rPr>
          <w:ins w:id="2170" w:author="ruiyue"/>
        </w:rPr>
      </w:pPr>
      <w:ins w:id="2171" w:author="ruiyue">
        <w:r>
          <w:t xml:space="preserve">    IntentHandlingCapability:   </w:t>
        </w:r>
      </w:ins>
    </w:p>
    <w:p w14:paraId="1BB35E10" w14:textId="77777777" w:rsidR="00CB1CF1" w:rsidRDefault="00CB1CF1" w:rsidP="00CB1CF1">
      <w:pPr>
        <w:pStyle w:val="PL"/>
        <w:rPr>
          <w:ins w:id="2172" w:author="ruiyue"/>
        </w:rPr>
      </w:pPr>
      <w:ins w:id="2173" w:author="ruiyue">
        <w:r>
          <w:t xml:space="preserve">      type: object</w:t>
        </w:r>
      </w:ins>
    </w:p>
    <w:p w14:paraId="4B2C4C1A" w14:textId="77777777" w:rsidR="00CB1CF1" w:rsidRDefault="00CB1CF1" w:rsidP="00CB1CF1">
      <w:pPr>
        <w:pStyle w:val="PL"/>
        <w:rPr>
          <w:ins w:id="2174" w:author="ruiyue"/>
        </w:rPr>
      </w:pPr>
      <w:ins w:id="2175" w:author="ruiyue">
        <w:r>
          <w:t xml:space="preserve">      properties:</w:t>
        </w:r>
      </w:ins>
    </w:p>
    <w:p w14:paraId="7D705570" w14:textId="77777777" w:rsidR="00CB1CF1" w:rsidRDefault="00CB1CF1" w:rsidP="00CB1CF1">
      <w:pPr>
        <w:pStyle w:val="PL"/>
        <w:rPr>
          <w:ins w:id="2176" w:author="ruiyue"/>
        </w:rPr>
      </w:pPr>
      <w:ins w:id="2177" w:author="ruiyue">
        <w:r>
          <w:t xml:space="preserve">        intentHandlingCapabilityId:</w:t>
        </w:r>
      </w:ins>
    </w:p>
    <w:p w14:paraId="598A9B47" w14:textId="77777777" w:rsidR="00CB1CF1" w:rsidRDefault="00CB1CF1" w:rsidP="00CB1CF1">
      <w:pPr>
        <w:pStyle w:val="PL"/>
        <w:rPr>
          <w:ins w:id="2178" w:author="ruiyue"/>
        </w:rPr>
      </w:pPr>
      <w:ins w:id="2179" w:author="ruiyue">
        <w:r>
          <w:t xml:space="preserve">          type: string</w:t>
        </w:r>
      </w:ins>
    </w:p>
    <w:p w14:paraId="3573DAB8" w14:textId="77777777" w:rsidR="00CB1CF1" w:rsidRDefault="00CB1CF1" w:rsidP="00CB1CF1">
      <w:pPr>
        <w:pStyle w:val="PL"/>
        <w:rPr>
          <w:ins w:id="2180" w:author="ruiyue"/>
        </w:rPr>
      </w:pPr>
      <w:ins w:id="2181" w:author="ruiyue">
        <w:r>
          <w:t xml:space="preserve">        supportedExpectationObjectType:</w:t>
        </w:r>
      </w:ins>
    </w:p>
    <w:p w14:paraId="389A9C36" w14:textId="77777777" w:rsidR="00CB1CF1" w:rsidRDefault="00CB1CF1" w:rsidP="00CB1CF1">
      <w:pPr>
        <w:pStyle w:val="PL"/>
        <w:rPr>
          <w:ins w:id="2182" w:author="ruiyue"/>
        </w:rPr>
      </w:pPr>
      <w:ins w:id="2183" w:author="ruiyue">
        <w:r>
          <w:t xml:space="preserve">          type: string</w:t>
        </w:r>
      </w:ins>
    </w:p>
    <w:p w14:paraId="1E679584" w14:textId="77777777" w:rsidR="00CB1CF1" w:rsidRDefault="00CB1CF1" w:rsidP="00CB1CF1">
      <w:pPr>
        <w:pStyle w:val="PL"/>
        <w:rPr>
          <w:ins w:id="2184" w:author="ruiyue"/>
        </w:rPr>
      </w:pPr>
      <w:ins w:id="2185" w:author="ruiyue">
        <w:r>
          <w:t xml:space="preserve">          enum: </w:t>
        </w:r>
      </w:ins>
    </w:p>
    <w:p w14:paraId="06DFB0E3" w14:textId="77777777" w:rsidR="00CB1CF1" w:rsidRDefault="00CB1CF1" w:rsidP="00CB1CF1">
      <w:pPr>
        <w:pStyle w:val="PL"/>
        <w:rPr>
          <w:ins w:id="2186" w:author="ruiyue"/>
        </w:rPr>
      </w:pPr>
      <w:ins w:id="2187" w:author="ruiyue">
        <w:r>
          <w:t xml:space="preserve">            - RAN_SUBNETWORK</w:t>
        </w:r>
      </w:ins>
    </w:p>
    <w:p w14:paraId="4E91B654" w14:textId="77777777" w:rsidR="00CB1CF1" w:rsidRDefault="00CB1CF1" w:rsidP="00CB1CF1">
      <w:pPr>
        <w:pStyle w:val="PL"/>
        <w:rPr>
          <w:ins w:id="2188" w:author="ruiyue"/>
        </w:rPr>
      </w:pPr>
      <w:ins w:id="2189" w:author="ruiyue">
        <w:r>
          <w:t xml:space="preserve">            - EDGE_SERVICE_SUPPORT</w:t>
        </w:r>
      </w:ins>
    </w:p>
    <w:p w14:paraId="470C8164" w14:textId="77777777" w:rsidR="00CB1CF1" w:rsidRDefault="00CB1CF1" w:rsidP="00CB1CF1">
      <w:pPr>
        <w:pStyle w:val="PL"/>
        <w:rPr>
          <w:ins w:id="2190" w:author="ruiyue"/>
        </w:rPr>
      </w:pPr>
      <w:ins w:id="2191" w:author="ruiyue">
        <w:r>
          <w:t xml:space="preserve">        supportedExpectationTargetType:</w:t>
        </w:r>
      </w:ins>
    </w:p>
    <w:p w14:paraId="45CCC11B" w14:textId="77777777" w:rsidR="00CB1CF1" w:rsidRDefault="00CB1CF1" w:rsidP="00CB1CF1">
      <w:pPr>
        <w:pStyle w:val="PL"/>
        <w:rPr>
          <w:ins w:id="2192" w:author="ruiyue"/>
        </w:rPr>
      </w:pPr>
      <w:ins w:id="2193" w:author="ruiyue">
        <w:r>
          <w:t xml:space="preserve">          type: array</w:t>
        </w:r>
      </w:ins>
    </w:p>
    <w:p w14:paraId="5B18F23D" w14:textId="77777777" w:rsidR="00CB1CF1" w:rsidRDefault="00CB1CF1" w:rsidP="00CB1CF1">
      <w:pPr>
        <w:pStyle w:val="PL"/>
        <w:rPr>
          <w:ins w:id="2194" w:author="ruiyue"/>
        </w:rPr>
      </w:pPr>
      <w:ins w:id="2195" w:author="ruiyue">
        <w:r>
          <w:t xml:space="preserve">          items:</w:t>
        </w:r>
      </w:ins>
    </w:p>
    <w:p w14:paraId="6711E84C" w14:textId="77777777" w:rsidR="00CB1CF1" w:rsidRDefault="00CB1CF1" w:rsidP="00CB1CF1">
      <w:pPr>
        <w:pStyle w:val="PL"/>
        <w:rPr>
          <w:ins w:id="2196" w:author="ruiyue"/>
        </w:rPr>
      </w:pPr>
      <w:ins w:id="2197" w:author="ruiyue">
        <w:r>
          <w:t xml:space="preserve">            $ref: "#/components/schemas/ExpectationTarget"</w:t>
        </w:r>
      </w:ins>
    </w:p>
    <w:p w14:paraId="35099928" w14:textId="77777777" w:rsidR="00CB1CF1" w:rsidRDefault="00CB1CF1" w:rsidP="00CB1CF1">
      <w:pPr>
        <w:pStyle w:val="PL"/>
        <w:rPr>
          <w:ins w:id="2198" w:author="ruiyue"/>
        </w:rPr>
      </w:pPr>
      <w:ins w:id="2199" w:author="ruiyue">
        <w:r>
          <w:t xml:space="preserve">   #-------Definition of the concrete IntentHandlingCapability dataType----------------#</w:t>
        </w:r>
      </w:ins>
    </w:p>
    <w:p w14:paraId="4C455C70" w14:textId="77777777" w:rsidR="00CB1CF1" w:rsidRDefault="00CB1CF1" w:rsidP="00CB1CF1">
      <w:pPr>
        <w:pStyle w:val="PL"/>
        <w:rPr>
          <w:ins w:id="2200" w:author="ruiyue"/>
        </w:rPr>
      </w:pPr>
    </w:p>
    <w:p w14:paraId="1BF8046A" w14:textId="77777777" w:rsidR="00CB1CF1" w:rsidRDefault="00CB1CF1" w:rsidP="00CB1CF1">
      <w:pPr>
        <w:pStyle w:val="PL"/>
        <w:rPr>
          <w:del w:id="2201" w:author="ruiyue"/>
        </w:rPr>
      </w:pPr>
      <w:del w:id="2202" w:author="ruiyue">
        <w:r>
          <w:delText xml:space="preserve">   </w:delText>
        </w:r>
      </w:del>
    </w:p>
    <w:p w14:paraId="14CE142D" w14:textId="77777777" w:rsidR="00CB1CF1" w:rsidRDefault="00CB1CF1" w:rsidP="00CB1CF1">
      <w:pPr>
        <w:pStyle w:val="PL"/>
      </w:pPr>
      <w:r>
        <w:t xml:space="preserve">   #------Definition of JSON arrays for name-contained IOCs ---------------#</w:t>
      </w:r>
    </w:p>
    <w:p w14:paraId="40E8C8A1" w14:textId="77777777" w:rsidR="00CB1CF1" w:rsidRDefault="00CB1CF1" w:rsidP="00CB1CF1">
      <w:pPr>
        <w:pStyle w:val="PL"/>
      </w:pPr>
    </w:p>
    <w:p w14:paraId="3D65B0DD" w14:textId="77777777" w:rsidR="00CB1CF1" w:rsidRDefault="00CB1CF1" w:rsidP="00CB1CF1">
      <w:pPr>
        <w:pStyle w:val="PL"/>
      </w:pPr>
      <w:r>
        <w:t xml:space="preserve">    SubNetwork-Multiple:</w:t>
      </w:r>
    </w:p>
    <w:p w14:paraId="013EE91A" w14:textId="77777777" w:rsidR="00CB1CF1" w:rsidRDefault="00CB1CF1" w:rsidP="00CB1CF1">
      <w:pPr>
        <w:pStyle w:val="PL"/>
      </w:pPr>
      <w:r>
        <w:t xml:space="preserve">      type: array</w:t>
      </w:r>
    </w:p>
    <w:p w14:paraId="6581439D" w14:textId="77777777" w:rsidR="00CB1CF1" w:rsidRDefault="00CB1CF1" w:rsidP="00CB1CF1">
      <w:pPr>
        <w:pStyle w:val="PL"/>
      </w:pPr>
      <w:r>
        <w:t xml:space="preserve">      items:</w:t>
      </w:r>
    </w:p>
    <w:p w14:paraId="2B0BCE95" w14:textId="77777777" w:rsidR="00CB1CF1" w:rsidRDefault="00CB1CF1" w:rsidP="00CB1CF1">
      <w:pPr>
        <w:pStyle w:val="PL"/>
      </w:pPr>
      <w:r>
        <w:t xml:space="preserve">        $ref: '#/components/schemas/SubNetwork-Single'</w:t>
      </w:r>
    </w:p>
    <w:p w14:paraId="7F00E252" w14:textId="77777777" w:rsidR="00CB1CF1" w:rsidRDefault="00CB1CF1" w:rsidP="00CB1CF1">
      <w:pPr>
        <w:pStyle w:val="PL"/>
      </w:pPr>
      <w:r>
        <w:t xml:space="preserve">                                </w:t>
      </w:r>
    </w:p>
    <w:p w14:paraId="5FF76CD5" w14:textId="77777777" w:rsidR="00CB1CF1" w:rsidRDefault="00CB1CF1" w:rsidP="00CB1CF1">
      <w:pPr>
        <w:pStyle w:val="PL"/>
      </w:pPr>
      <w:r>
        <w:t xml:space="preserve">    Intent-Multiple:</w:t>
      </w:r>
    </w:p>
    <w:p w14:paraId="321709C3" w14:textId="77777777" w:rsidR="00CB1CF1" w:rsidRDefault="00CB1CF1" w:rsidP="00CB1CF1">
      <w:pPr>
        <w:pStyle w:val="PL"/>
      </w:pPr>
      <w:r>
        <w:t xml:space="preserve">      type: array</w:t>
      </w:r>
    </w:p>
    <w:p w14:paraId="38DE4446" w14:textId="77777777" w:rsidR="00CB1CF1" w:rsidRDefault="00CB1CF1" w:rsidP="00CB1CF1">
      <w:pPr>
        <w:pStyle w:val="PL"/>
      </w:pPr>
      <w:r>
        <w:t xml:space="preserve">      items:</w:t>
      </w:r>
    </w:p>
    <w:p w14:paraId="41EE0161" w14:textId="77777777" w:rsidR="00CB1CF1" w:rsidRDefault="00CB1CF1" w:rsidP="00CB1CF1">
      <w:pPr>
        <w:pStyle w:val="PL"/>
        <w:rPr>
          <w:ins w:id="2203" w:author="ruiyue"/>
        </w:rPr>
      </w:pPr>
      <w:ins w:id="2204" w:author="ruiyue">
        <w:r>
          <w:t xml:space="preserve">        $ref: '#/components/schemas/Intent-Single'    </w:t>
        </w:r>
      </w:ins>
    </w:p>
    <w:p w14:paraId="62B7B8CF" w14:textId="77777777" w:rsidR="00CB1CF1" w:rsidRDefault="00CB1CF1" w:rsidP="00CB1CF1">
      <w:pPr>
        <w:pStyle w:val="PL"/>
        <w:rPr>
          <w:ins w:id="2205" w:author="ruiyue"/>
        </w:rPr>
      </w:pPr>
    </w:p>
    <w:p w14:paraId="3D39BD7C" w14:textId="77777777" w:rsidR="00CB1CF1" w:rsidRDefault="00CB1CF1" w:rsidP="00CB1CF1">
      <w:pPr>
        <w:pStyle w:val="PL"/>
        <w:rPr>
          <w:ins w:id="2206" w:author="ruiyue"/>
        </w:rPr>
      </w:pPr>
      <w:ins w:id="2207" w:author="ruiyue">
        <w:r>
          <w:t xml:space="preserve">    IntentReport-Multiple:</w:t>
        </w:r>
      </w:ins>
    </w:p>
    <w:p w14:paraId="6B27012E" w14:textId="77777777" w:rsidR="00CB1CF1" w:rsidRDefault="00CB1CF1" w:rsidP="00CB1CF1">
      <w:pPr>
        <w:pStyle w:val="PL"/>
        <w:rPr>
          <w:ins w:id="2208" w:author="ruiyue"/>
        </w:rPr>
      </w:pPr>
      <w:ins w:id="2209" w:author="ruiyue">
        <w:r>
          <w:lastRenderedPageBreak/>
          <w:t xml:space="preserve">      type: array</w:t>
        </w:r>
      </w:ins>
    </w:p>
    <w:p w14:paraId="52653852" w14:textId="77777777" w:rsidR="00CB1CF1" w:rsidRDefault="00CB1CF1" w:rsidP="00CB1CF1">
      <w:pPr>
        <w:pStyle w:val="PL"/>
        <w:rPr>
          <w:ins w:id="2210" w:author="ruiyue"/>
        </w:rPr>
      </w:pPr>
      <w:ins w:id="2211" w:author="ruiyue">
        <w:r>
          <w:t xml:space="preserve">      items:</w:t>
        </w:r>
      </w:ins>
    </w:p>
    <w:p w14:paraId="102E9050" w14:textId="77777777" w:rsidR="00CB1CF1" w:rsidRDefault="00CB1CF1" w:rsidP="00CB1CF1">
      <w:pPr>
        <w:pStyle w:val="PL"/>
        <w:rPr>
          <w:ins w:id="2212" w:author="ruiyue"/>
        </w:rPr>
      </w:pPr>
      <w:ins w:id="2213" w:author="ruiyue">
        <w:r>
          <w:t xml:space="preserve">        $ref: '#/components/schemas/IntentReport-Single'</w:t>
        </w:r>
      </w:ins>
    </w:p>
    <w:p w14:paraId="6562FD77" w14:textId="77777777" w:rsidR="00CB1CF1" w:rsidRDefault="00CB1CF1" w:rsidP="00CB1CF1">
      <w:pPr>
        <w:pStyle w:val="PL"/>
        <w:rPr>
          <w:ins w:id="2214" w:author="ruiyue"/>
        </w:rPr>
      </w:pPr>
      <w:ins w:id="2215" w:author="ruiyue">
        <w:r>
          <w:t xml:space="preserve">   </w:t>
        </w:r>
      </w:ins>
    </w:p>
    <w:p w14:paraId="21A2A51C" w14:textId="77777777" w:rsidR="00CB1CF1" w:rsidRDefault="00CB1CF1" w:rsidP="00CB1CF1">
      <w:pPr>
        <w:pStyle w:val="PL"/>
        <w:rPr>
          <w:ins w:id="2216" w:author="ruiyue"/>
        </w:rPr>
      </w:pPr>
      <w:ins w:id="2217" w:author="ruiyue">
        <w:r>
          <w:t xml:space="preserve">    IntentHandlingFunction-Multiple:</w:t>
        </w:r>
      </w:ins>
    </w:p>
    <w:p w14:paraId="77A4E5B5" w14:textId="77777777" w:rsidR="00CB1CF1" w:rsidRDefault="00CB1CF1" w:rsidP="00CB1CF1">
      <w:pPr>
        <w:pStyle w:val="PL"/>
        <w:rPr>
          <w:ins w:id="2218" w:author="ruiyue"/>
        </w:rPr>
      </w:pPr>
      <w:ins w:id="2219" w:author="ruiyue">
        <w:r>
          <w:t xml:space="preserve">      type: array</w:t>
        </w:r>
      </w:ins>
    </w:p>
    <w:p w14:paraId="0C0D35FC" w14:textId="77777777" w:rsidR="00CB1CF1" w:rsidRDefault="00CB1CF1" w:rsidP="00CB1CF1">
      <w:pPr>
        <w:pStyle w:val="PL"/>
        <w:rPr>
          <w:ins w:id="2220" w:author="ruiyue"/>
        </w:rPr>
      </w:pPr>
      <w:ins w:id="2221" w:author="ruiyue">
        <w:r>
          <w:t xml:space="preserve">      items:</w:t>
        </w:r>
      </w:ins>
    </w:p>
    <w:p w14:paraId="71DCC74E" w14:textId="77777777" w:rsidR="00CB1CF1" w:rsidRDefault="00CB1CF1" w:rsidP="00CB1CF1">
      <w:pPr>
        <w:pStyle w:val="PL"/>
        <w:rPr>
          <w:ins w:id="2222" w:author="ruiyue"/>
        </w:rPr>
      </w:pPr>
      <w:ins w:id="2223" w:author="ruiyue">
        <w:r>
          <w:t xml:space="preserve">        $ref: '#/components/schemas/IntentHandlingFunction-Single'</w:t>
        </w:r>
      </w:ins>
    </w:p>
    <w:p w14:paraId="3DD6F578" w14:textId="77777777" w:rsidR="00CB1CF1" w:rsidRDefault="00CB1CF1" w:rsidP="00CB1CF1">
      <w:pPr>
        <w:pStyle w:val="PL"/>
        <w:rPr>
          <w:ins w:id="2224" w:author="ruiyue"/>
        </w:rPr>
      </w:pPr>
    </w:p>
    <w:p w14:paraId="7A93D96D" w14:textId="77777777" w:rsidR="00CB1CF1" w:rsidRDefault="00CB1CF1" w:rsidP="00CB1CF1">
      <w:pPr>
        <w:pStyle w:val="PL"/>
        <w:rPr>
          <w:ins w:id="2225" w:author="ruiyue"/>
        </w:rPr>
      </w:pPr>
    </w:p>
    <w:p w14:paraId="15092CD3" w14:textId="77777777" w:rsidR="00CB1CF1" w:rsidRDefault="00CB1CF1" w:rsidP="00CB1CF1">
      <w:pPr>
        <w:pStyle w:val="PL"/>
        <w:rPr>
          <w:del w:id="2226" w:author="ruiyue"/>
        </w:rPr>
      </w:pPr>
      <w:del w:id="2227" w:author="ruiyue">
        <w:r>
          <w:delText xml:space="preserve">        $ref: '#/components/schemas/Intent-Single'              </w:delText>
        </w:r>
      </w:del>
    </w:p>
    <w:p w14:paraId="1C0968CE" w14:textId="77777777" w:rsidR="00CB1CF1" w:rsidRDefault="00CB1CF1" w:rsidP="00CB1CF1">
      <w:pPr>
        <w:pStyle w:val="PL"/>
      </w:pPr>
      <w:r>
        <w:t xml:space="preserve">   #------Definition of JSON arrays for name-contained IOCs ---------------#</w:t>
      </w:r>
    </w:p>
    <w:p w14:paraId="30066B9F" w14:textId="77777777" w:rsidR="00CB1CF1" w:rsidRDefault="00CB1CF1" w:rsidP="00CB1CF1">
      <w:pPr>
        <w:pStyle w:val="PL"/>
      </w:pPr>
      <w:r>
        <w:t xml:space="preserve">   </w:t>
      </w:r>
    </w:p>
    <w:p w14:paraId="015B82DD" w14:textId="77777777" w:rsidR="00CB1CF1" w:rsidRDefault="00CB1CF1" w:rsidP="00CB1CF1">
      <w:pPr>
        <w:pStyle w:val="PL"/>
      </w:pPr>
      <w:r>
        <w:t xml:space="preserve">   #----- Definitions in TS 28.312 for TS 28.532 --------------------------#</w:t>
      </w:r>
    </w:p>
    <w:p w14:paraId="2EB8126E" w14:textId="77777777" w:rsidR="00CB1CF1" w:rsidRDefault="00CB1CF1" w:rsidP="00CB1CF1">
      <w:pPr>
        <w:pStyle w:val="PL"/>
      </w:pPr>
      <w:r>
        <w:t xml:space="preserve">    resources-intentNrm:</w:t>
      </w:r>
    </w:p>
    <w:p w14:paraId="66A7DE00" w14:textId="77777777" w:rsidR="00CB1CF1" w:rsidRDefault="00CB1CF1" w:rsidP="00CB1CF1">
      <w:pPr>
        <w:pStyle w:val="PL"/>
      </w:pPr>
      <w:r>
        <w:t xml:space="preserve">      oneOf:</w:t>
      </w:r>
    </w:p>
    <w:p w14:paraId="50FC9BC0" w14:textId="77777777" w:rsidR="00CB1CF1" w:rsidRDefault="00CB1CF1" w:rsidP="00CB1CF1">
      <w:pPr>
        <w:pStyle w:val="PL"/>
      </w:pPr>
      <w:r>
        <w:t xml:space="preserve">       - $ref: '#/components/schemas/SubNetwork-Single'</w:t>
      </w:r>
    </w:p>
    <w:p w14:paraId="05EFEC92" w14:textId="77777777" w:rsidR="00CB1CF1" w:rsidRDefault="00CB1CF1" w:rsidP="00CB1CF1">
      <w:pPr>
        <w:pStyle w:val="PL"/>
      </w:pPr>
      <w:r>
        <w:t xml:space="preserve">       - $ref: '#/components/schemas/Intent-Single'</w:t>
      </w:r>
    </w:p>
    <w:p w14:paraId="60534C04" w14:textId="77777777" w:rsidR="00CB1CF1" w:rsidRDefault="00CB1CF1" w:rsidP="00CB1CF1">
      <w:pPr>
        <w:pStyle w:val="PL"/>
      </w:pPr>
      <w:r>
        <w:t xml:space="preserve">   #----- Definitions in TS 28.312 for TS 28.532 --------------------------#</w:t>
      </w:r>
    </w:p>
    <w:p w14:paraId="76983162" w14:textId="77777777" w:rsidR="00CB1CF1" w:rsidRDefault="00CB1CF1" w:rsidP="00CB1CF1">
      <w:pPr>
        <w:pStyle w:val="PL"/>
      </w:pPr>
    </w:p>
    <w:p w14:paraId="47AB6713" w14:textId="77777777" w:rsidR="00CB1CF1" w:rsidRPr="002A399E" w:rsidRDefault="00CB1CF1" w:rsidP="00CB1CF1">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50251865" w14:textId="77777777" w:rsidR="002B3931" w:rsidRPr="00A77E02" w:rsidRDefault="002B3931" w:rsidP="002B3931">
      <w:pPr>
        <w:rPr>
          <w:noProof/>
        </w:rPr>
      </w:pPr>
    </w:p>
    <w:p w14:paraId="3A25CB16" w14:textId="77777777" w:rsidR="002B3931" w:rsidRDefault="002B3931" w:rsidP="002B3931">
      <w:pPr>
        <w:pStyle w:val="30"/>
        <w:rPr>
          <w:rFonts w:eastAsia="宋体"/>
          <w:lang w:eastAsia="zh-CN"/>
        </w:rPr>
      </w:pPr>
      <w:bookmarkStart w:id="2228" w:name="_Toc138065995"/>
      <w:bookmarkStart w:id="2229" w:name="_Hlk141092614"/>
      <w:r>
        <w:rPr>
          <w:rFonts w:eastAsia="宋体"/>
          <w:lang w:eastAsia="zh-CN"/>
        </w:rPr>
        <w:t>7.2.3</w:t>
      </w:r>
      <w:r>
        <w:rPr>
          <w:rFonts w:eastAsia="宋体"/>
          <w:lang w:eastAsia="zh-CN"/>
        </w:rPr>
        <w:tab/>
        <w:t>OpenAPI document "TS28312_IntentExpectations.yaml"</w:t>
      </w:r>
      <w:bookmarkEnd w:id="2228"/>
    </w:p>
    <w:bookmarkEnd w:id="2229"/>
    <w:p w14:paraId="3ACA9BBD" w14:textId="77777777" w:rsidR="00CB1CF1" w:rsidRPr="008F7C23" w:rsidRDefault="00CB1CF1" w:rsidP="00CB1CF1">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09C5743C" w14:textId="77777777" w:rsidR="00CB1CF1" w:rsidRDefault="00CB1CF1" w:rsidP="00CB1CF1">
      <w:pPr>
        <w:pStyle w:val="PL"/>
      </w:pPr>
      <w:r>
        <w:t>openapi: 3.0.1</w:t>
      </w:r>
    </w:p>
    <w:p w14:paraId="7708DBB7" w14:textId="77777777" w:rsidR="00CB1CF1" w:rsidRDefault="00CB1CF1" w:rsidP="00CB1CF1">
      <w:pPr>
        <w:pStyle w:val="PL"/>
      </w:pPr>
      <w:r>
        <w:t>info:</w:t>
      </w:r>
    </w:p>
    <w:p w14:paraId="29E1E4FB" w14:textId="77777777" w:rsidR="00CB1CF1" w:rsidRDefault="00CB1CF1" w:rsidP="00CB1CF1">
      <w:pPr>
        <w:pStyle w:val="PL"/>
      </w:pPr>
      <w:r>
        <w:t xml:space="preserve">  title: Scenario specific Intent Expectations</w:t>
      </w:r>
    </w:p>
    <w:p w14:paraId="5A1A416E" w14:textId="77777777" w:rsidR="00CB1CF1" w:rsidRDefault="00CB1CF1" w:rsidP="00CB1CF1">
      <w:pPr>
        <w:pStyle w:val="PL"/>
      </w:pPr>
      <w:r>
        <w:t xml:space="preserve">  version: 18.0.0</w:t>
      </w:r>
    </w:p>
    <w:p w14:paraId="3C4D0768" w14:textId="77777777" w:rsidR="00CB1CF1" w:rsidRDefault="00CB1CF1" w:rsidP="00CB1CF1">
      <w:pPr>
        <w:pStyle w:val="PL"/>
      </w:pPr>
      <w:r>
        <w:t xml:space="preserve">  description: &gt;-</w:t>
      </w:r>
    </w:p>
    <w:p w14:paraId="7221F094" w14:textId="77777777" w:rsidR="00CB1CF1" w:rsidRDefault="00CB1CF1" w:rsidP="00CB1CF1">
      <w:pPr>
        <w:pStyle w:val="PL"/>
      </w:pPr>
      <w:r>
        <w:t xml:space="preserve">    OAS 3.0.1 definition of scenario specific Intent Expectations </w:t>
      </w:r>
    </w:p>
    <w:p w14:paraId="1B1748C4" w14:textId="77777777" w:rsidR="00CB1CF1" w:rsidRDefault="00CB1CF1" w:rsidP="00CB1CF1">
      <w:pPr>
        <w:pStyle w:val="PL"/>
      </w:pPr>
      <w:r>
        <w:t xml:space="preserve">    © 2023, 3GPP Organizational Partners (ARIB, ATIS, CCSA, ETSI, TSDSI, TTA, TTC).</w:t>
      </w:r>
    </w:p>
    <w:p w14:paraId="674F495D" w14:textId="77777777" w:rsidR="00CB1CF1" w:rsidRDefault="00CB1CF1" w:rsidP="00CB1CF1">
      <w:pPr>
        <w:pStyle w:val="PL"/>
      </w:pPr>
      <w:r>
        <w:t xml:space="preserve">    All rights reserved.</w:t>
      </w:r>
    </w:p>
    <w:p w14:paraId="67BE5D88" w14:textId="77777777" w:rsidR="00CB1CF1" w:rsidRDefault="00CB1CF1" w:rsidP="00CB1CF1">
      <w:pPr>
        <w:pStyle w:val="PL"/>
      </w:pPr>
      <w:r>
        <w:t>externalDocs:</w:t>
      </w:r>
    </w:p>
    <w:p w14:paraId="0D172810" w14:textId="77777777" w:rsidR="00CB1CF1" w:rsidRDefault="00CB1CF1" w:rsidP="00CB1CF1">
      <w:pPr>
        <w:pStyle w:val="PL"/>
      </w:pPr>
      <w:r>
        <w:t xml:space="preserve">  description: 3GPP TS 28.312; Intent driven management services for mobile networks</w:t>
      </w:r>
    </w:p>
    <w:p w14:paraId="4C68B8BE" w14:textId="77777777" w:rsidR="00CB1CF1" w:rsidRDefault="00CB1CF1" w:rsidP="00CB1CF1">
      <w:pPr>
        <w:pStyle w:val="PL"/>
      </w:pPr>
      <w:r>
        <w:t xml:space="preserve">  url: http://www.3gpp.org/ftp/Specs/archive/28_series/28.312/</w:t>
      </w:r>
    </w:p>
    <w:p w14:paraId="68841D13" w14:textId="77777777" w:rsidR="00CB1CF1" w:rsidRDefault="00CB1CF1" w:rsidP="00CB1CF1">
      <w:pPr>
        <w:pStyle w:val="PL"/>
      </w:pPr>
      <w:r>
        <w:t>paths: {}</w:t>
      </w:r>
    </w:p>
    <w:p w14:paraId="2F5C49C1" w14:textId="77777777" w:rsidR="00CB1CF1" w:rsidRDefault="00CB1CF1" w:rsidP="00CB1CF1">
      <w:pPr>
        <w:pStyle w:val="PL"/>
      </w:pPr>
      <w:r>
        <w:t>components:</w:t>
      </w:r>
    </w:p>
    <w:p w14:paraId="02864184" w14:textId="77777777" w:rsidR="00CB1CF1" w:rsidRDefault="00CB1CF1" w:rsidP="00CB1CF1">
      <w:pPr>
        <w:pStyle w:val="PL"/>
      </w:pPr>
      <w:r>
        <w:t xml:space="preserve">  schemas:</w:t>
      </w:r>
    </w:p>
    <w:p w14:paraId="738C149B" w14:textId="77777777" w:rsidR="00CB1CF1" w:rsidRDefault="00CB1CF1" w:rsidP="00CB1CF1">
      <w:pPr>
        <w:pStyle w:val="PL"/>
      </w:pPr>
      <w:r>
        <w:t xml:space="preserve">       </w:t>
      </w:r>
    </w:p>
    <w:p w14:paraId="5FFF6C3B" w14:textId="77777777" w:rsidR="00CB1CF1" w:rsidRDefault="00CB1CF1" w:rsidP="00CB1CF1">
      <w:pPr>
        <w:pStyle w:val="PL"/>
      </w:pPr>
      <w:r>
        <w:t xml:space="preserve">   #-------Definition of the Scenario specific IntentExpectation dataType ----------#    </w:t>
      </w:r>
    </w:p>
    <w:p w14:paraId="64E7EFD1" w14:textId="77777777" w:rsidR="00CB1CF1" w:rsidRDefault="00CB1CF1" w:rsidP="00CB1CF1">
      <w:pPr>
        <w:pStyle w:val="PL"/>
      </w:pPr>
      <w:r>
        <w:t xml:space="preserve">    RadioNetworkExpectation:</w:t>
      </w:r>
    </w:p>
    <w:p w14:paraId="30E823B5" w14:textId="77777777" w:rsidR="00CB1CF1" w:rsidRDefault="00CB1CF1" w:rsidP="00CB1CF1">
      <w:pPr>
        <w:pStyle w:val="PL"/>
      </w:pPr>
      <w:r>
        <w:t xml:space="preserve">      description: &gt;-</w:t>
      </w:r>
    </w:p>
    <w:p w14:paraId="54AE971E" w14:textId="77777777" w:rsidR="00CB1CF1" w:rsidRDefault="00CB1CF1" w:rsidP="00CB1CF1">
      <w:pPr>
        <w:pStyle w:val="PL"/>
      </w:pPr>
      <w:r>
        <w:t xml:space="preserve">        This data type is the "IntentExpectation" data type with specialisations to represent MnS consumer's expectations for radio network delivering and performance assurance    </w:t>
      </w:r>
    </w:p>
    <w:p w14:paraId="48E834DC" w14:textId="77777777" w:rsidR="00CB1CF1" w:rsidRDefault="00CB1CF1" w:rsidP="00CB1CF1">
      <w:pPr>
        <w:pStyle w:val="PL"/>
      </w:pPr>
      <w:r>
        <w:t xml:space="preserve">      type: object</w:t>
      </w:r>
    </w:p>
    <w:p w14:paraId="0F40C965" w14:textId="77777777" w:rsidR="00CB1CF1" w:rsidRDefault="00CB1CF1" w:rsidP="00CB1CF1">
      <w:pPr>
        <w:pStyle w:val="PL"/>
      </w:pPr>
      <w:r>
        <w:t xml:space="preserve">      properties:</w:t>
      </w:r>
    </w:p>
    <w:p w14:paraId="437AE9A1" w14:textId="77777777" w:rsidR="00CB1CF1" w:rsidRDefault="00CB1CF1" w:rsidP="00CB1CF1">
      <w:pPr>
        <w:pStyle w:val="PL"/>
      </w:pPr>
      <w:r>
        <w:t xml:space="preserve">        expectationId:</w:t>
      </w:r>
    </w:p>
    <w:p w14:paraId="5D619955" w14:textId="77777777" w:rsidR="00CB1CF1" w:rsidRDefault="00CB1CF1" w:rsidP="00CB1CF1">
      <w:pPr>
        <w:pStyle w:val="PL"/>
      </w:pPr>
      <w:r>
        <w:t xml:space="preserve">          type: string</w:t>
      </w:r>
    </w:p>
    <w:p w14:paraId="0444358A" w14:textId="77777777" w:rsidR="00CB1CF1" w:rsidRDefault="00CB1CF1" w:rsidP="00CB1CF1">
      <w:pPr>
        <w:pStyle w:val="PL"/>
      </w:pPr>
      <w:r>
        <w:t xml:space="preserve">        expectationVerb:</w:t>
      </w:r>
    </w:p>
    <w:p w14:paraId="47C69293" w14:textId="77777777" w:rsidR="00CB1CF1" w:rsidRDefault="00CB1CF1" w:rsidP="00CB1CF1">
      <w:pPr>
        <w:pStyle w:val="PL"/>
        <w:rPr>
          <w:ins w:id="2230" w:author="ruiyue"/>
        </w:rPr>
      </w:pPr>
      <w:ins w:id="2231" w:author="ruiyue">
        <w:r>
          <w:t xml:space="preserve">           $ref: 'TS28312_IntentNrm.yaml#/components/schemas/ExpectationVerb'</w:t>
        </w:r>
      </w:ins>
    </w:p>
    <w:p w14:paraId="27F1E805" w14:textId="77777777" w:rsidR="00CB1CF1" w:rsidRDefault="00CB1CF1" w:rsidP="00CB1CF1">
      <w:pPr>
        <w:pStyle w:val="PL"/>
        <w:rPr>
          <w:del w:id="2232" w:author="ruiyue"/>
        </w:rPr>
      </w:pPr>
      <w:del w:id="2233" w:author="ruiyue">
        <w:r>
          <w:delText xml:space="preserve">           $ref: "TS28312_IntentNrm.yaml#/components/schemas/ExpectationVerb"</w:delText>
        </w:r>
      </w:del>
    </w:p>
    <w:p w14:paraId="065EE0C3" w14:textId="77777777" w:rsidR="00CB1CF1" w:rsidRDefault="00CB1CF1" w:rsidP="00CB1CF1">
      <w:pPr>
        <w:pStyle w:val="PL"/>
      </w:pPr>
      <w:r>
        <w:t xml:space="preserve">        expectationObjects:</w:t>
      </w:r>
    </w:p>
    <w:p w14:paraId="00E13D42" w14:textId="77777777" w:rsidR="00CB1CF1" w:rsidRDefault="00CB1CF1" w:rsidP="00CB1CF1">
      <w:pPr>
        <w:pStyle w:val="PL"/>
      </w:pPr>
      <w:r>
        <w:t xml:space="preserve">          type: array</w:t>
      </w:r>
    </w:p>
    <w:p w14:paraId="5BF7CB17" w14:textId="77777777" w:rsidR="00CB1CF1" w:rsidRDefault="00CB1CF1" w:rsidP="00CB1CF1">
      <w:pPr>
        <w:pStyle w:val="PL"/>
      </w:pPr>
      <w:r>
        <w:t xml:space="preserve">          items:</w:t>
      </w:r>
    </w:p>
    <w:p w14:paraId="4C372173" w14:textId="77777777" w:rsidR="00CB1CF1" w:rsidRDefault="00CB1CF1" w:rsidP="00CB1CF1">
      <w:pPr>
        <w:pStyle w:val="PL"/>
        <w:rPr>
          <w:ins w:id="2234" w:author="ruiyue"/>
        </w:rPr>
      </w:pPr>
      <w:ins w:id="2235" w:author="ruiyue">
        <w:r>
          <w:t xml:space="preserve">            $ref: '#/components/schemas/RadioNetworkExpectationObject'</w:t>
        </w:r>
      </w:ins>
    </w:p>
    <w:p w14:paraId="7A0B13E3" w14:textId="77777777" w:rsidR="00CB1CF1" w:rsidRDefault="00CB1CF1" w:rsidP="00CB1CF1">
      <w:pPr>
        <w:pStyle w:val="PL"/>
        <w:rPr>
          <w:del w:id="2236" w:author="ruiyue"/>
        </w:rPr>
      </w:pPr>
      <w:del w:id="2237" w:author="ruiyue">
        <w:r>
          <w:delText xml:space="preserve">            $ref: "#/components/schemas/RadioNetworkExpectationObject"</w:delText>
        </w:r>
      </w:del>
    </w:p>
    <w:p w14:paraId="1606E6E0" w14:textId="77777777" w:rsidR="00CB1CF1" w:rsidRDefault="00CB1CF1" w:rsidP="00CB1CF1">
      <w:pPr>
        <w:pStyle w:val="PL"/>
      </w:pPr>
      <w:r>
        <w:t xml:space="preserve">        expectationTargets:</w:t>
      </w:r>
    </w:p>
    <w:p w14:paraId="21D3D926" w14:textId="77777777" w:rsidR="00CB1CF1" w:rsidRDefault="00CB1CF1" w:rsidP="00CB1CF1">
      <w:pPr>
        <w:pStyle w:val="PL"/>
      </w:pPr>
      <w:r>
        <w:t xml:space="preserve">          type: array</w:t>
      </w:r>
    </w:p>
    <w:p w14:paraId="573E3C01" w14:textId="77777777" w:rsidR="00CB1CF1" w:rsidRDefault="00CB1CF1" w:rsidP="00CB1CF1">
      <w:pPr>
        <w:pStyle w:val="PL"/>
      </w:pPr>
      <w:r>
        <w:t xml:space="preserve">          items:</w:t>
      </w:r>
    </w:p>
    <w:p w14:paraId="0990CADB" w14:textId="77777777" w:rsidR="00CB1CF1" w:rsidRDefault="00CB1CF1" w:rsidP="00CB1CF1">
      <w:pPr>
        <w:pStyle w:val="PL"/>
      </w:pPr>
      <w:r>
        <w:t xml:space="preserve">            type: object</w:t>
      </w:r>
    </w:p>
    <w:p w14:paraId="12C2FAE5" w14:textId="77777777" w:rsidR="00CB1CF1" w:rsidRDefault="00CB1CF1" w:rsidP="00CB1CF1">
      <w:pPr>
        <w:pStyle w:val="PL"/>
      </w:pPr>
      <w:r>
        <w:t xml:space="preserve">            oneOf:</w:t>
      </w:r>
    </w:p>
    <w:p w14:paraId="5D1FD3AB" w14:textId="77777777" w:rsidR="00CB1CF1" w:rsidRDefault="00CB1CF1" w:rsidP="00CB1CF1">
      <w:pPr>
        <w:pStyle w:val="PL"/>
        <w:rPr>
          <w:ins w:id="2238" w:author="ruiyue"/>
        </w:rPr>
      </w:pPr>
      <w:ins w:id="2239" w:author="ruiyue">
        <w:r>
          <w:t xml:space="preserve">              - $ref: '#/components/schemas/WeakRSRPRatioTarget'</w:t>
        </w:r>
      </w:ins>
    </w:p>
    <w:p w14:paraId="290834F8" w14:textId="77777777" w:rsidR="00CB1CF1" w:rsidRDefault="00CB1CF1" w:rsidP="00CB1CF1">
      <w:pPr>
        <w:pStyle w:val="PL"/>
        <w:rPr>
          <w:ins w:id="2240" w:author="ruiyue"/>
        </w:rPr>
      </w:pPr>
      <w:ins w:id="2241" w:author="ruiyue">
        <w:r>
          <w:t xml:space="preserve">              - $ref: '#/components/schemas/LowSINRRatioTarget'</w:t>
        </w:r>
      </w:ins>
    </w:p>
    <w:p w14:paraId="3AE4CC82" w14:textId="77777777" w:rsidR="00CB1CF1" w:rsidRDefault="00CB1CF1" w:rsidP="00CB1CF1">
      <w:pPr>
        <w:pStyle w:val="PL"/>
        <w:rPr>
          <w:ins w:id="2242" w:author="ruiyue"/>
        </w:rPr>
      </w:pPr>
      <w:ins w:id="2243" w:author="ruiyue">
        <w:r>
          <w:t xml:space="preserve">              - $ref: '#/components/schemas/AveULRANUEThptTarget'</w:t>
        </w:r>
      </w:ins>
    </w:p>
    <w:p w14:paraId="76867CD4" w14:textId="77777777" w:rsidR="00CB1CF1" w:rsidRDefault="00CB1CF1" w:rsidP="00CB1CF1">
      <w:pPr>
        <w:pStyle w:val="PL"/>
        <w:rPr>
          <w:ins w:id="2244" w:author="ruiyue"/>
        </w:rPr>
      </w:pPr>
      <w:ins w:id="2245" w:author="ruiyue">
        <w:r>
          <w:t xml:space="preserve">              - $ref: '#/components/schemas/AveDLRANUEThptTarget'</w:t>
        </w:r>
      </w:ins>
    </w:p>
    <w:p w14:paraId="206FB68C" w14:textId="77777777" w:rsidR="00CB1CF1" w:rsidRDefault="00CB1CF1" w:rsidP="00CB1CF1">
      <w:pPr>
        <w:pStyle w:val="PL"/>
        <w:rPr>
          <w:ins w:id="2246" w:author="ruiyue"/>
        </w:rPr>
      </w:pPr>
      <w:ins w:id="2247" w:author="ruiyue">
        <w:r>
          <w:t xml:space="preserve">              - $ref: '#/components/schemas/LowULRANUEThptRatioTarget'</w:t>
        </w:r>
      </w:ins>
    </w:p>
    <w:p w14:paraId="78BAD121" w14:textId="77777777" w:rsidR="00CB1CF1" w:rsidRDefault="00CB1CF1" w:rsidP="00CB1CF1">
      <w:pPr>
        <w:pStyle w:val="PL"/>
        <w:rPr>
          <w:ins w:id="2248" w:author="ruiyue"/>
        </w:rPr>
      </w:pPr>
      <w:ins w:id="2249" w:author="ruiyue">
        <w:r>
          <w:t xml:space="preserve">              - $ref: '#/components/schemas/LowDLRANUEThptRatioTarget' </w:t>
        </w:r>
      </w:ins>
    </w:p>
    <w:p w14:paraId="31F5C8A3" w14:textId="77777777" w:rsidR="00CB1CF1" w:rsidRDefault="00CB1CF1" w:rsidP="00CB1CF1">
      <w:pPr>
        <w:pStyle w:val="PL"/>
        <w:rPr>
          <w:del w:id="2250" w:author="ruiyue"/>
        </w:rPr>
      </w:pPr>
      <w:del w:id="2251" w:author="ruiyue">
        <w:r>
          <w:delText xml:space="preserve">              - $ref: "#/components/schemas/WeakRSRPRatioTarget"</w:delText>
        </w:r>
      </w:del>
    </w:p>
    <w:p w14:paraId="3D1EF38D" w14:textId="77777777" w:rsidR="00CB1CF1" w:rsidRDefault="00CB1CF1" w:rsidP="00CB1CF1">
      <w:pPr>
        <w:pStyle w:val="PL"/>
        <w:rPr>
          <w:del w:id="2252" w:author="ruiyue"/>
        </w:rPr>
      </w:pPr>
      <w:del w:id="2253" w:author="ruiyue">
        <w:r>
          <w:delText xml:space="preserve">              - $ref: "#/components/schemas/LowSINRRatioTarget"</w:delText>
        </w:r>
      </w:del>
    </w:p>
    <w:p w14:paraId="677235FF" w14:textId="77777777" w:rsidR="00CB1CF1" w:rsidRDefault="00CB1CF1" w:rsidP="00CB1CF1">
      <w:pPr>
        <w:pStyle w:val="PL"/>
        <w:rPr>
          <w:del w:id="2254" w:author="ruiyue"/>
        </w:rPr>
      </w:pPr>
      <w:del w:id="2255" w:author="ruiyue">
        <w:r>
          <w:delText xml:space="preserve">              - $ref: "#/components/schemas/AveULRANUEThptTarget"</w:delText>
        </w:r>
      </w:del>
    </w:p>
    <w:p w14:paraId="238E664F" w14:textId="77777777" w:rsidR="00CB1CF1" w:rsidRDefault="00CB1CF1" w:rsidP="00CB1CF1">
      <w:pPr>
        <w:pStyle w:val="PL"/>
        <w:rPr>
          <w:del w:id="2256" w:author="ruiyue"/>
        </w:rPr>
      </w:pPr>
      <w:del w:id="2257" w:author="ruiyue">
        <w:r>
          <w:delText xml:space="preserve">              - $ref: "#/components/schemas/AveDLRANUEThptTarget"</w:delText>
        </w:r>
      </w:del>
    </w:p>
    <w:p w14:paraId="28F7A30B" w14:textId="77777777" w:rsidR="00CB1CF1" w:rsidRDefault="00CB1CF1" w:rsidP="00CB1CF1">
      <w:pPr>
        <w:pStyle w:val="PL"/>
        <w:rPr>
          <w:del w:id="2258" w:author="ruiyue"/>
        </w:rPr>
      </w:pPr>
      <w:del w:id="2259" w:author="ruiyue">
        <w:r>
          <w:delText xml:space="preserve">              - $ref: "#/components/schemas/LowULRANUEThptRatioTarget"</w:delText>
        </w:r>
      </w:del>
    </w:p>
    <w:p w14:paraId="3F369545" w14:textId="77777777" w:rsidR="00CB1CF1" w:rsidRDefault="00CB1CF1" w:rsidP="00CB1CF1">
      <w:pPr>
        <w:pStyle w:val="PL"/>
        <w:rPr>
          <w:del w:id="2260" w:author="ruiyue"/>
        </w:rPr>
      </w:pPr>
      <w:del w:id="2261" w:author="ruiyue">
        <w:r>
          <w:delText xml:space="preserve">              - $ref: "#/components/schemas/LowDLRANUEThptRatioTarget" </w:delText>
        </w:r>
      </w:del>
    </w:p>
    <w:p w14:paraId="2C093B5B" w14:textId="77777777" w:rsidR="00CB1CF1" w:rsidRDefault="00CB1CF1" w:rsidP="00CB1CF1">
      <w:pPr>
        <w:pStyle w:val="PL"/>
      </w:pPr>
      <w:r>
        <w:t xml:space="preserve">        expectationContexts:</w:t>
      </w:r>
    </w:p>
    <w:p w14:paraId="7936C9E1" w14:textId="77777777" w:rsidR="00CB1CF1" w:rsidRDefault="00CB1CF1" w:rsidP="00CB1CF1">
      <w:pPr>
        <w:pStyle w:val="PL"/>
      </w:pPr>
      <w:r>
        <w:t xml:space="preserve">          type: array</w:t>
      </w:r>
    </w:p>
    <w:p w14:paraId="45EBA2F1" w14:textId="77777777" w:rsidR="00CB1CF1" w:rsidRDefault="00CB1CF1" w:rsidP="00CB1CF1">
      <w:pPr>
        <w:pStyle w:val="PL"/>
      </w:pPr>
      <w:r>
        <w:lastRenderedPageBreak/>
        <w:t xml:space="preserve">          items:</w:t>
      </w:r>
    </w:p>
    <w:p w14:paraId="7BD6C818" w14:textId="77777777" w:rsidR="00CB1CF1" w:rsidRDefault="00CB1CF1" w:rsidP="00CB1CF1">
      <w:pPr>
        <w:pStyle w:val="PL"/>
        <w:rPr>
          <w:ins w:id="2262" w:author="ruiyue"/>
        </w:rPr>
      </w:pPr>
      <w:ins w:id="2263" w:author="ruiyue">
        <w:r>
          <w:t xml:space="preserve">            $ref: 'TS28312_IntentNrm.yaml#/components/schemas/ExpectationContext'</w:t>
        </w:r>
      </w:ins>
    </w:p>
    <w:p w14:paraId="79C74B08" w14:textId="77777777" w:rsidR="00CB1CF1" w:rsidRDefault="00CB1CF1" w:rsidP="00CB1CF1">
      <w:pPr>
        <w:pStyle w:val="PL"/>
        <w:rPr>
          <w:del w:id="2264" w:author="ruiyue"/>
        </w:rPr>
      </w:pPr>
      <w:del w:id="2265" w:author="ruiyue">
        <w:r>
          <w:delText xml:space="preserve">            $ref: "TS28312_IntentNrm.yaml#/components/schemas/ExpectationContext"</w:delText>
        </w:r>
      </w:del>
    </w:p>
    <w:p w14:paraId="6D967E18" w14:textId="77777777" w:rsidR="00CB1CF1" w:rsidRDefault="00CB1CF1" w:rsidP="00CB1CF1">
      <w:pPr>
        <w:pStyle w:val="PL"/>
        <w:rPr>
          <w:del w:id="2266" w:author="ruiyue"/>
        </w:rPr>
      </w:pPr>
      <w:del w:id="2267" w:author="ruiyue">
        <w:r>
          <w:delText xml:space="preserve">        expectationfulfilmentInfo:</w:delText>
        </w:r>
      </w:del>
    </w:p>
    <w:p w14:paraId="4170593A" w14:textId="77777777" w:rsidR="00CB1CF1" w:rsidRDefault="00CB1CF1" w:rsidP="00CB1CF1">
      <w:pPr>
        <w:pStyle w:val="PL"/>
        <w:rPr>
          <w:del w:id="2268" w:author="ruiyue"/>
        </w:rPr>
      </w:pPr>
      <w:del w:id="2269" w:author="ruiyue">
        <w:r>
          <w:delText xml:space="preserve">            $ref: "TS28312_IntentNrm.yaml#/components/schemas/FulfilmentInfo" </w:delText>
        </w:r>
      </w:del>
    </w:p>
    <w:p w14:paraId="0E1BDF50" w14:textId="77777777" w:rsidR="00CB1CF1" w:rsidRDefault="00CB1CF1" w:rsidP="00CB1CF1">
      <w:pPr>
        <w:pStyle w:val="PL"/>
      </w:pPr>
      <w:r>
        <w:t xml:space="preserve">      required:</w:t>
      </w:r>
    </w:p>
    <w:p w14:paraId="5E52C059" w14:textId="77777777" w:rsidR="00CB1CF1" w:rsidRDefault="00CB1CF1" w:rsidP="00CB1CF1">
      <w:pPr>
        <w:pStyle w:val="PL"/>
      </w:pPr>
      <w:r>
        <w:t xml:space="preserve">        - expectationId</w:t>
      </w:r>
    </w:p>
    <w:p w14:paraId="27AA10B1" w14:textId="77777777" w:rsidR="00CB1CF1" w:rsidRDefault="00CB1CF1" w:rsidP="00CB1CF1">
      <w:pPr>
        <w:pStyle w:val="PL"/>
      </w:pPr>
      <w:r>
        <w:t xml:space="preserve">    ServiceSupportExpectation:</w:t>
      </w:r>
    </w:p>
    <w:p w14:paraId="424F2187" w14:textId="77777777" w:rsidR="00CB1CF1" w:rsidRDefault="00CB1CF1" w:rsidP="00CB1CF1">
      <w:pPr>
        <w:pStyle w:val="PL"/>
      </w:pPr>
      <w:r>
        <w:t xml:space="preserve">      description: &gt;-</w:t>
      </w:r>
    </w:p>
    <w:p w14:paraId="70C61FF7" w14:textId="77777777" w:rsidR="00CB1CF1" w:rsidRDefault="00CB1CF1" w:rsidP="00CB1CF1">
      <w:pPr>
        <w:pStyle w:val="PL"/>
      </w:pPr>
      <w:r>
        <w:t xml:space="preserve">        This data type is the "IntentExpectation" data type with specialisations to represent MnS consumer's expectations for service deployment    </w:t>
      </w:r>
    </w:p>
    <w:p w14:paraId="7BC54475" w14:textId="77777777" w:rsidR="00CB1CF1" w:rsidRDefault="00CB1CF1" w:rsidP="00CB1CF1">
      <w:pPr>
        <w:pStyle w:val="PL"/>
      </w:pPr>
      <w:r>
        <w:t xml:space="preserve">      type: object</w:t>
      </w:r>
    </w:p>
    <w:p w14:paraId="59E034EA" w14:textId="77777777" w:rsidR="00CB1CF1" w:rsidRDefault="00CB1CF1" w:rsidP="00CB1CF1">
      <w:pPr>
        <w:pStyle w:val="PL"/>
      </w:pPr>
      <w:r>
        <w:t xml:space="preserve">      properties:</w:t>
      </w:r>
    </w:p>
    <w:p w14:paraId="095ACAF4" w14:textId="77777777" w:rsidR="00CB1CF1" w:rsidRDefault="00CB1CF1" w:rsidP="00CB1CF1">
      <w:pPr>
        <w:pStyle w:val="PL"/>
      </w:pPr>
      <w:r>
        <w:t xml:space="preserve">        expectationId:</w:t>
      </w:r>
    </w:p>
    <w:p w14:paraId="7B28B33A" w14:textId="77777777" w:rsidR="00CB1CF1" w:rsidRDefault="00CB1CF1" w:rsidP="00CB1CF1">
      <w:pPr>
        <w:pStyle w:val="PL"/>
      </w:pPr>
      <w:r>
        <w:t xml:space="preserve">          type: string</w:t>
      </w:r>
    </w:p>
    <w:p w14:paraId="6370A7F0" w14:textId="77777777" w:rsidR="00CB1CF1" w:rsidRDefault="00CB1CF1" w:rsidP="00CB1CF1">
      <w:pPr>
        <w:pStyle w:val="PL"/>
      </w:pPr>
      <w:r>
        <w:t xml:space="preserve">        expectationVerb:</w:t>
      </w:r>
    </w:p>
    <w:p w14:paraId="73E7835E" w14:textId="77777777" w:rsidR="00CB1CF1" w:rsidRDefault="00CB1CF1" w:rsidP="00CB1CF1">
      <w:pPr>
        <w:pStyle w:val="PL"/>
        <w:rPr>
          <w:ins w:id="2270" w:author="ruiyue"/>
        </w:rPr>
      </w:pPr>
      <w:ins w:id="2271" w:author="ruiyue">
        <w:r>
          <w:t xml:space="preserve">           $ref: 'TS28312_IntentNrm.yaml#/components/schemas/ExpectationVerb'</w:t>
        </w:r>
      </w:ins>
    </w:p>
    <w:p w14:paraId="13A79D8B" w14:textId="77777777" w:rsidR="00CB1CF1" w:rsidRDefault="00CB1CF1" w:rsidP="00CB1CF1">
      <w:pPr>
        <w:pStyle w:val="PL"/>
        <w:rPr>
          <w:del w:id="2272" w:author="ruiyue"/>
        </w:rPr>
      </w:pPr>
      <w:del w:id="2273" w:author="ruiyue">
        <w:r>
          <w:delText xml:space="preserve">           $ref: "TS28312_IntentNrm.yaml#/components/schemas/ExpectationVerb"</w:delText>
        </w:r>
      </w:del>
    </w:p>
    <w:p w14:paraId="2053A2A8" w14:textId="77777777" w:rsidR="00CB1CF1" w:rsidRDefault="00CB1CF1" w:rsidP="00CB1CF1">
      <w:pPr>
        <w:pStyle w:val="PL"/>
      </w:pPr>
      <w:r>
        <w:t xml:space="preserve">        expectationObjects:</w:t>
      </w:r>
    </w:p>
    <w:p w14:paraId="4393D39C" w14:textId="77777777" w:rsidR="00CB1CF1" w:rsidRDefault="00CB1CF1" w:rsidP="00CB1CF1">
      <w:pPr>
        <w:pStyle w:val="PL"/>
      </w:pPr>
      <w:r>
        <w:t xml:space="preserve">          type: array</w:t>
      </w:r>
    </w:p>
    <w:p w14:paraId="1929D394" w14:textId="77777777" w:rsidR="00CB1CF1" w:rsidRDefault="00CB1CF1" w:rsidP="00CB1CF1">
      <w:pPr>
        <w:pStyle w:val="PL"/>
      </w:pPr>
      <w:r>
        <w:t xml:space="preserve">          items:</w:t>
      </w:r>
    </w:p>
    <w:p w14:paraId="74A68850" w14:textId="77777777" w:rsidR="00CB1CF1" w:rsidRDefault="00CB1CF1" w:rsidP="00CB1CF1">
      <w:pPr>
        <w:pStyle w:val="PL"/>
        <w:rPr>
          <w:ins w:id="2274" w:author="ruiyue"/>
        </w:rPr>
      </w:pPr>
      <w:ins w:id="2275" w:author="ruiyue">
        <w:r>
          <w:t xml:space="preserve">            $ref: '#/components/schemas/ServiceSupportExpectationObject'</w:t>
        </w:r>
      </w:ins>
    </w:p>
    <w:p w14:paraId="33C86411" w14:textId="77777777" w:rsidR="00CB1CF1" w:rsidRDefault="00CB1CF1" w:rsidP="00CB1CF1">
      <w:pPr>
        <w:pStyle w:val="PL"/>
        <w:rPr>
          <w:del w:id="2276" w:author="ruiyue"/>
        </w:rPr>
      </w:pPr>
      <w:del w:id="2277" w:author="ruiyue">
        <w:r>
          <w:delText xml:space="preserve">            $ref: "#/components/schemas/ServiceSupportExpectationObject"</w:delText>
        </w:r>
      </w:del>
    </w:p>
    <w:p w14:paraId="29B3B585" w14:textId="77777777" w:rsidR="00CB1CF1" w:rsidRDefault="00CB1CF1" w:rsidP="00CB1CF1">
      <w:pPr>
        <w:pStyle w:val="PL"/>
      </w:pPr>
      <w:r>
        <w:t xml:space="preserve">        expectationTargets:</w:t>
      </w:r>
    </w:p>
    <w:p w14:paraId="6E4784E2" w14:textId="77777777" w:rsidR="00CB1CF1" w:rsidRDefault="00CB1CF1" w:rsidP="00CB1CF1">
      <w:pPr>
        <w:pStyle w:val="PL"/>
      </w:pPr>
      <w:r>
        <w:t xml:space="preserve">          type: array</w:t>
      </w:r>
    </w:p>
    <w:p w14:paraId="48C1BC93" w14:textId="77777777" w:rsidR="00CB1CF1" w:rsidRDefault="00CB1CF1" w:rsidP="00CB1CF1">
      <w:pPr>
        <w:pStyle w:val="PL"/>
      </w:pPr>
      <w:r>
        <w:t xml:space="preserve">          items:</w:t>
      </w:r>
    </w:p>
    <w:p w14:paraId="4B6C3196" w14:textId="77777777" w:rsidR="00CB1CF1" w:rsidRDefault="00CB1CF1" w:rsidP="00CB1CF1">
      <w:pPr>
        <w:pStyle w:val="PL"/>
      </w:pPr>
      <w:r>
        <w:t xml:space="preserve">            type: object</w:t>
      </w:r>
    </w:p>
    <w:p w14:paraId="10B72DB3" w14:textId="77777777" w:rsidR="00CB1CF1" w:rsidRDefault="00CB1CF1" w:rsidP="00CB1CF1">
      <w:pPr>
        <w:pStyle w:val="PL"/>
      </w:pPr>
      <w:r>
        <w:t xml:space="preserve">            oneOf:</w:t>
      </w:r>
    </w:p>
    <w:p w14:paraId="5E60D636" w14:textId="77777777" w:rsidR="00CB1CF1" w:rsidRDefault="00CB1CF1" w:rsidP="00CB1CF1">
      <w:pPr>
        <w:pStyle w:val="PL"/>
        <w:rPr>
          <w:ins w:id="2278" w:author="ruiyue"/>
        </w:rPr>
      </w:pPr>
      <w:ins w:id="2279" w:author="ruiyue">
        <w:r>
          <w:t xml:space="preserve">              - $ref: '#/components/schemas/DLThptPerUETarget'</w:t>
        </w:r>
      </w:ins>
    </w:p>
    <w:p w14:paraId="4406B992" w14:textId="77777777" w:rsidR="00CB1CF1" w:rsidRDefault="00CB1CF1" w:rsidP="00CB1CF1">
      <w:pPr>
        <w:pStyle w:val="PL"/>
        <w:rPr>
          <w:ins w:id="2280" w:author="ruiyue"/>
        </w:rPr>
      </w:pPr>
      <w:ins w:id="2281" w:author="ruiyue">
        <w:r>
          <w:t xml:space="preserve">              - $ref: '#/components/schemas/ULThptPerUETarget'</w:t>
        </w:r>
      </w:ins>
    </w:p>
    <w:p w14:paraId="5109FBB7" w14:textId="77777777" w:rsidR="00CB1CF1" w:rsidRDefault="00CB1CF1" w:rsidP="00CB1CF1">
      <w:pPr>
        <w:pStyle w:val="PL"/>
        <w:rPr>
          <w:ins w:id="2282" w:author="ruiyue"/>
        </w:rPr>
      </w:pPr>
      <w:ins w:id="2283" w:author="ruiyue">
        <w:r>
          <w:t xml:space="preserve">              - $ref: '#/components/schemas/DLLatencyTarget'</w:t>
        </w:r>
      </w:ins>
    </w:p>
    <w:p w14:paraId="070A87FB" w14:textId="77777777" w:rsidR="00CB1CF1" w:rsidRDefault="00CB1CF1" w:rsidP="00CB1CF1">
      <w:pPr>
        <w:pStyle w:val="PL"/>
        <w:rPr>
          <w:ins w:id="2284" w:author="ruiyue"/>
        </w:rPr>
      </w:pPr>
      <w:ins w:id="2285" w:author="ruiyue">
        <w:r>
          <w:t xml:space="preserve">              - $ref: '#/components/schemas/ULLatencyTarget'</w:t>
        </w:r>
      </w:ins>
    </w:p>
    <w:p w14:paraId="3A0F5C42" w14:textId="77777777" w:rsidR="00CB1CF1" w:rsidRDefault="00CB1CF1" w:rsidP="00CB1CF1">
      <w:pPr>
        <w:pStyle w:val="PL"/>
        <w:rPr>
          <w:ins w:id="2286" w:author="ruiyue"/>
        </w:rPr>
      </w:pPr>
      <w:ins w:id="2287" w:author="ruiyue">
        <w:r>
          <w:t xml:space="preserve">              - $ref: '#/components/schemas/MaxNumberofUEsTarget'</w:t>
        </w:r>
      </w:ins>
    </w:p>
    <w:p w14:paraId="7A533307" w14:textId="77777777" w:rsidR="00CB1CF1" w:rsidRDefault="00CB1CF1" w:rsidP="00CB1CF1">
      <w:pPr>
        <w:pStyle w:val="PL"/>
        <w:rPr>
          <w:ins w:id="2288" w:author="ruiyue"/>
        </w:rPr>
      </w:pPr>
      <w:ins w:id="2289" w:author="ruiyue">
        <w:r>
          <w:t xml:space="preserve">              - $ref: '#/components/schemas/ActivityFactorTarget'</w:t>
        </w:r>
      </w:ins>
    </w:p>
    <w:p w14:paraId="64D998B0" w14:textId="77777777" w:rsidR="00CB1CF1" w:rsidRDefault="00CB1CF1" w:rsidP="00CB1CF1">
      <w:pPr>
        <w:pStyle w:val="PL"/>
        <w:rPr>
          <w:ins w:id="2290" w:author="ruiyue"/>
        </w:rPr>
      </w:pPr>
      <w:ins w:id="2291" w:author="ruiyue">
        <w:r>
          <w:t xml:space="preserve">              - $ref: '#/components/schemas/UESpeedTarget'</w:t>
        </w:r>
      </w:ins>
    </w:p>
    <w:p w14:paraId="0AC38F9A" w14:textId="77777777" w:rsidR="00CB1CF1" w:rsidRDefault="00CB1CF1" w:rsidP="00CB1CF1">
      <w:pPr>
        <w:pStyle w:val="PL"/>
        <w:rPr>
          <w:ins w:id="2292" w:author="ruiyue"/>
        </w:rPr>
      </w:pPr>
      <w:ins w:id="2293" w:author="ruiyue">
        <w:r>
          <w:t xml:space="preserve">              - $ref: 'TS28312_IntentNrm.yaml#/components/schemas/ExpectationTarget'</w:t>
        </w:r>
      </w:ins>
    </w:p>
    <w:p w14:paraId="0B68BD7F" w14:textId="77777777" w:rsidR="00CB1CF1" w:rsidRDefault="00CB1CF1" w:rsidP="00CB1CF1">
      <w:pPr>
        <w:pStyle w:val="PL"/>
        <w:rPr>
          <w:del w:id="2294" w:author="ruiyue"/>
        </w:rPr>
      </w:pPr>
      <w:del w:id="2295" w:author="ruiyue">
        <w:r>
          <w:delText xml:space="preserve">              - $ref: "#/components/schemas/DLThptPerUETarget"</w:delText>
        </w:r>
      </w:del>
    </w:p>
    <w:p w14:paraId="4C3A6D9A" w14:textId="77777777" w:rsidR="00CB1CF1" w:rsidRDefault="00CB1CF1" w:rsidP="00CB1CF1">
      <w:pPr>
        <w:pStyle w:val="PL"/>
        <w:rPr>
          <w:del w:id="2296" w:author="ruiyue"/>
        </w:rPr>
      </w:pPr>
      <w:del w:id="2297" w:author="ruiyue">
        <w:r>
          <w:delText xml:space="preserve">              - $ref: "#/components/schemas/ULThptPerUETarget"</w:delText>
        </w:r>
      </w:del>
    </w:p>
    <w:p w14:paraId="788B9D2F" w14:textId="77777777" w:rsidR="00CB1CF1" w:rsidRDefault="00CB1CF1" w:rsidP="00CB1CF1">
      <w:pPr>
        <w:pStyle w:val="PL"/>
        <w:rPr>
          <w:del w:id="2298" w:author="ruiyue"/>
        </w:rPr>
      </w:pPr>
      <w:del w:id="2299" w:author="ruiyue">
        <w:r>
          <w:delText xml:space="preserve">              - $ref: "#/components/schemas/DLLatencyTarget"</w:delText>
        </w:r>
      </w:del>
    </w:p>
    <w:p w14:paraId="1F1A1806" w14:textId="77777777" w:rsidR="00CB1CF1" w:rsidRDefault="00CB1CF1" w:rsidP="00CB1CF1">
      <w:pPr>
        <w:pStyle w:val="PL"/>
        <w:rPr>
          <w:del w:id="2300" w:author="ruiyue"/>
        </w:rPr>
      </w:pPr>
      <w:del w:id="2301" w:author="ruiyue">
        <w:r>
          <w:delText xml:space="preserve">              - $ref: "#/components/schemas/ULLatencyTarget"</w:delText>
        </w:r>
      </w:del>
    </w:p>
    <w:p w14:paraId="47187313" w14:textId="77777777" w:rsidR="00CB1CF1" w:rsidRDefault="00CB1CF1" w:rsidP="00CB1CF1">
      <w:pPr>
        <w:pStyle w:val="PL"/>
        <w:rPr>
          <w:del w:id="2302" w:author="ruiyue"/>
        </w:rPr>
      </w:pPr>
      <w:del w:id="2303" w:author="ruiyue">
        <w:r>
          <w:delText xml:space="preserve">              - $ref: "#/components/schemas/MaxNumberofUEsTarget"</w:delText>
        </w:r>
      </w:del>
    </w:p>
    <w:p w14:paraId="10037207" w14:textId="77777777" w:rsidR="00CB1CF1" w:rsidRDefault="00CB1CF1" w:rsidP="00CB1CF1">
      <w:pPr>
        <w:pStyle w:val="PL"/>
        <w:rPr>
          <w:del w:id="2304" w:author="ruiyue"/>
        </w:rPr>
      </w:pPr>
      <w:del w:id="2305" w:author="ruiyue">
        <w:r>
          <w:delText xml:space="preserve">              - $ref: "#/components/schemas/ActivityFactorTarget"</w:delText>
        </w:r>
      </w:del>
    </w:p>
    <w:p w14:paraId="6F3A2D03" w14:textId="77777777" w:rsidR="00CB1CF1" w:rsidRDefault="00CB1CF1" w:rsidP="00CB1CF1">
      <w:pPr>
        <w:pStyle w:val="PL"/>
        <w:rPr>
          <w:del w:id="2306" w:author="ruiyue"/>
        </w:rPr>
      </w:pPr>
      <w:del w:id="2307" w:author="ruiyue">
        <w:r>
          <w:delText xml:space="preserve">              - $ref: "#/components/schemas/UESpeedTarget"</w:delText>
        </w:r>
      </w:del>
    </w:p>
    <w:p w14:paraId="25DDCE51" w14:textId="77777777" w:rsidR="00CB1CF1" w:rsidRDefault="00CB1CF1" w:rsidP="00CB1CF1">
      <w:pPr>
        <w:pStyle w:val="PL"/>
        <w:rPr>
          <w:del w:id="2308" w:author="ruiyue"/>
        </w:rPr>
      </w:pPr>
      <w:del w:id="2309" w:author="ruiyue">
        <w:r>
          <w:delText xml:space="preserve">              - $ref: "TS28312_IntentNrm.yaml#/components/schemas/ExpectationTarget"</w:delText>
        </w:r>
      </w:del>
    </w:p>
    <w:p w14:paraId="4940C793" w14:textId="77777777" w:rsidR="00CB1CF1" w:rsidRDefault="00CB1CF1" w:rsidP="00CB1CF1">
      <w:pPr>
        <w:pStyle w:val="PL"/>
      </w:pPr>
      <w:r>
        <w:t xml:space="preserve">        expectationContexts:</w:t>
      </w:r>
    </w:p>
    <w:p w14:paraId="55353D8D" w14:textId="77777777" w:rsidR="00CB1CF1" w:rsidRDefault="00CB1CF1" w:rsidP="00CB1CF1">
      <w:pPr>
        <w:pStyle w:val="PL"/>
      </w:pPr>
      <w:r>
        <w:t xml:space="preserve">          type: array</w:t>
      </w:r>
    </w:p>
    <w:p w14:paraId="76871A51" w14:textId="77777777" w:rsidR="00CB1CF1" w:rsidRDefault="00CB1CF1" w:rsidP="00CB1CF1">
      <w:pPr>
        <w:pStyle w:val="PL"/>
      </w:pPr>
      <w:r>
        <w:t xml:space="preserve">          items:</w:t>
      </w:r>
    </w:p>
    <w:p w14:paraId="38099C4C" w14:textId="77777777" w:rsidR="00CB1CF1" w:rsidRDefault="00CB1CF1" w:rsidP="00CB1CF1">
      <w:pPr>
        <w:pStyle w:val="PL"/>
      </w:pPr>
      <w:r>
        <w:t xml:space="preserve">            type: object</w:t>
      </w:r>
    </w:p>
    <w:p w14:paraId="63BDE7A6" w14:textId="77777777" w:rsidR="00CB1CF1" w:rsidRDefault="00CB1CF1" w:rsidP="00CB1CF1">
      <w:pPr>
        <w:pStyle w:val="PL"/>
      </w:pPr>
      <w:r>
        <w:t xml:space="preserve">            oneOf:</w:t>
      </w:r>
    </w:p>
    <w:p w14:paraId="076CB58F" w14:textId="77777777" w:rsidR="00CB1CF1" w:rsidRDefault="00CB1CF1" w:rsidP="00CB1CF1">
      <w:pPr>
        <w:pStyle w:val="PL"/>
        <w:rPr>
          <w:ins w:id="2310" w:author="ruiyue"/>
        </w:rPr>
      </w:pPr>
      <w:ins w:id="2311" w:author="ruiyue">
        <w:r>
          <w:t xml:space="preserve">              - $ref: '#/components/schemas/ServiceStartTimeContext'</w:t>
        </w:r>
      </w:ins>
    </w:p>
    <w:p w14:paraId="707DD1CA" w14:textId="77777777" w:rsidR="00CB1CF1" w:rsidRDefault="00CB1CF1" w:rsidP="00CB1CF1">
      <w:pPr>
        <w:pStyle w:val="PL"/>
        <w:rPr>
          <w:ins w:id="2312" w:author="ruiyue"/>
        </w:rPr>
      </w:pPr>
      <w:ins w:id="2313" w:author="ruiyue">
        <w:r>
          <w:t xml:space="preserve">              - $ref: '#/components/schemas/ServiceEndTimeContext'</w:t>
        </w:r>
      </w:ins>
    </w:p>
    <w:p w14:paraId="25E61DFB" w14:textId="77777777" w:rsidR="00CB1CF1" w:rsidRDefault="00CB1CF1" w:rsidP="00CB1CF1">
      <w:pPr>
        <w:pStyle w:val="PL"/>
        <w:rPr>
          <w:ins w:id="2314" w:author="ruiyue"/>
        </w:rPr>
      </w:pPr>
      <w:ins w:id="2315" w:author="ruiyue">
        <w:r>
          <w:t xml:space="preserve">              - $ref: '#/components/schemas/UEMobilityLevelContext'</w:t>
        </w:r>
      </w:ins>
    </w:p>
    <w:p w14:paraId="0818F9BB" w14:textId="77777777" w:rsidR="00CB1CF1" w:rsidRDefault="00CB1CF1" w:rsidP="00CB1CF1">
      <w:pPr>
        <w:pStyle w:val="PL"/>
        <w:rPr>
          <w:ins w:id="2316" w:author="ruiyue"/>
        </w:rPr>
      </w:pPr>
      <w:ins w:id="2317" w:author="ruiyue">
        <w:r>
          <w:t xml:space="preserve">              - $ref: '#/components/schemas/ResourceSharingLevelContext'</w:t>
        </w:r>
      </w:ins>
    </w:p>
    <w:p w14:paraId="413142B7" w14:textId="77777777" w:rsidR="00CB1CF1" w:rsidRDefault="00CB1CF1" w:rsidP="00CB1CF1">
      <w:pPr>
        <w:pStyle w:val="PL"/>
        <w:rPr>
          <w:ins w:id="2318" w:author="ruiyue"/>
        </w:rPr>
      </w:pPr>
      <w:ins w:id="2319" w:author="ruiyue">
        <w:r>
          <w:t xml:space="preserve">              - $ref: 'TS28312_IntentNrm.yaml#/components/schemas/ExpectationContext'</w:t>
        </w:r>
      </w:ins>
    </w:p>
    <w:p w14:paraId="19D940C6" w14:textId="77777777" w:rsidR="00CB1CF1" w:rsidRDefault="00CB1CF1" w:rsidP="00CB1CF1">
      <w:pPr>
        <w:pStyle w:val="PL"/>
        <w:rPr>
          <w:del w:id="2320" w:author="ruiyue"/>
        </w:rPr>
      </w:pPr>
      <w:del w:id="2321" w:author="ruiyue">
        <w:r>
          <w:delText xml:space="preserve">              - $ref: "#/components/schemas/ServiceStartTimeContext"</w:delText>
        </w:r>
      </w:del>
    </w:p>
    <w:p w14:paraId="3E969AAF" w14:textId="77777777" w:rsidR="00CB1CF1" w:rsidRDefault="00CB1CF1" w:rsidP="00CB1CF1">
      <w:pPr>
        <w:pStyle w:val="PL"/>
        <w:rPr>
          <w:del w:id="2322" w:author="ruiyue"/>
        </w:rPr>
      </w:pPr>
      <w:del w:id="2323" w:author="ruiyue">
        <w:r>
          <w:delText xml:space="preserve">              - $ref: "#/components/schemas/ServiceEndTimeContext"</w:delText>
        </w:r>
      </w:del>
    </w:p>
    <w:p w14:paraId="32B9129A" w14:textId="77777777" w:rsidR="00CB1CF1" w:rsidRDefault="00CB1CF1" w:rsidP="00CB1CF1">
      <w:pPr>
        <w:pStyle w:val="PL"/>
        <w:rPr>
          <w:del w:id="2324" w:author="ruiyue"/>
        </w:rPr>
      </w:pPr>
      <w:del w:id="2325" w:author="ruiyue">
        <w:r>
          <w:delText xml:space="preserve">              - $ref: "#/components/schemas/UEMobilityLevelContext"</w:delText>
        </w:r>
      </w:del>
    </w:p>
    <w:p w14:paraId="010B6E6C" w14:textId="77777777" w:rsidR="00CB1CF1" w:rsidRDefault="00CB1CF1" w:rsidP="00CB1CF1">
      <w:pPr>
        <w:pStyle w:val="PL"/>
        <w:rPr>
          <w:del w:id="2326" w:author="ruiyue"/>
        </w:rPr>
      </w:pPr>
      <w:del w:id="2327" w:author="ruiyue">
        <w:r>
          <w:delText xml:space="preserve">              - $ref: "#/components/schemas/ResourceSharingLevelContext"</w:delText>
        </w:r>
      </w:del>
    </w:p>
    <w:p w14:paraId="2E97DBDC" w14:textId="77777777" w:rsidR="00CB1CF1" w:rsidRDefault="00CB1CF1" w:rsidP="00CB1CF1">
      <w:pPr>
        <w:pStyle w:val="PL"/>
        <w:rPr>
          <w:del w:id="2328" w:author="ruiyue"/>
        </w:rPr>
      </w:pPr>
      <w:del w:id="2329" w:author="ruiyue">
        <w:r>
          <w:delText xml:space="preserve">              - $ref: "TS28312_IntentNrm.yaml#/components/schemas/ExpectationContext"</w:delText>
        </w:r>
      </w:del>
    </w:p>
    <w:p w14:paraId="12DA4A5D" w14:textId="77777777" w:rsidR="00CB1CF1" w:rsidRDefault="00CB1CF1" w:rsidP="00CB1CF1">
      <w:pPr>
        <w:pStyle w:val="PL"/>
        <w:rPr>
          <w:del w:id="2330" w:author="ruiyue"/>
        </w:rPr>
      </w:pPr>
      <w:del w:id="2331" w:author="ruiyue">
        <w:r>
          <w:delText xml:space="preserve">        expectationfulfilmentInfo:</w:delText>
        </w:r>
      </w:del>
    </w:p>
    <w:p w14:paraId="5B637CAE" w14:textId="77777777" w:rsidR="00CB1CF1" w:rsidRDefault="00CB1CF1" w:rsidP="00CB1CF1">
      <w:pPr>
        <w:pStyle w:val="PL"/>
        <w:rPr>
          <w:del w:id="2332" w:author="ruiyue"/>
        </w:rPr>
      </w:pPr>
      <w:del w:id="2333" w:author="ruiyue">
        <w:r>
          <w:delText xml:space="preserve">            $ref: "TS28312_IntentNrm.yaml#/components/schemas/FulfilmentInfo"    </w:delText>
        </w:r>
      </w:del>
    </w:p>
    <w:p w14:paraId="12B30BD3" w14:textId="77777777" w:rsidR="00CB1CF1" w:rsidRDefault="00CB1CF1" w:rsidP="00CB1CF1">
      <w:pPr>
        <w:pStyle w:val="PL"/>
      </w:pPr>
      <w:r>
        <w:t xml:space="preserve">      required:</w:t>
      </w:r>
    </w:p>
    <w:p w14:paraId="79D948F5" w14:textId="77777777" w:rsidR="00CB1CF1" w:rsidRDefault="00CB1CF1" w:rsidP="00CB1CF1">
      <w:pPr>
        <w:pStyle w:val="PL"/>
      </w:pPr>
      <w:r>
        <w:t xml:space="preserve">        - expectationId                      </w:t>
      </w:r>
    </w:p>
    <w:p w14:paraId="1FD0DEC2" w14:textId="77777777" w:rsidR="00CB1CF1" w:rsidRDefault="00CB1CF1" w:rsidP="00CB1CF1">
      <w:pPr>
        <w:pStyle w:val="PL"/>
      </w:pPr>
      <w:r>
        <w:t xml:space="preserve">   #-------Definition of the IntentExpectation dataType ----------#    </w:t>
      </w:r>
    </w:p>
    <w:p w14:paraId="2AFE86C7" w14:textId="77777777" w:rsidR="00CB1CF1" w:rsidRDefault="00CB1CF1" w:rsidP="00CB1CF1">
      <w:pPr>
        <w:pStyle w:val="PL"/>
      </w:pPr>
    </w:p>
    <w:p w14:paraId="01855305" w14:textId="77777777" w:rsidR="00CB1CF1" w:rsidRDefault="00CB1CF1" w:rsidP="00CB1CF1">
      <w:pPr>
        <w:pStyle w:val="PL"/>
      </w:pPr>
      <w:r>
        <w:t xml:space="preserve">   #-------Definition of the scenario specific ExpectationObject dataType ----------#    </w:t>
      </w:r>
    </w:p>
    <w:p w14:paraId="72CE884E" w14:textId="77777777" w:rsidR="00CB1CF1" w:rsidRDefault="00CB1CF1" w:rsidP="00CB1CF1">
      <w:pPr>
        <w:pStyle w:val="PL"/>
      </w:pPr>
      <w:r>
        <w:t xml:space="preserve">    RadioNetworkExpectationObject:</w:t>
      </w:r>
    </w:p>
    <w:p w14:paraId="78501FF4" w14:textId="77777777" w:rsidR="00CB1CF1" w:rsidRDefault="00CB1CF1" w:rsidP="00CB1CF1">
      <w:pPr>
        <w:pStyle w:val="PL"/>
      </w:pPr>
      <w:r>
        <w:t xml:space="preserve">      description: &gt;-</w:t>
      </w:r>
    </w:p>
    <w:p w14:paraId="34E6D68B" w14:textId="77777777" w:rsidR="00CB1CF1" w:rsidRDefault="00CB1CF1" w:rsidP="00CB1CF1">
      <w:pPr>
        <w:pStyle w:val="PL"/>
      </w:pPr>
      <w:r>
        <w:t xml:space="preserve">        This data type is the "ExpectationObject" data type with specialisations for RadioNetworkExpectation</w:t>
      </w:r>
    </w:p>
    <w:p w14:paraId="16C15290" w14:textId="77777777" w:rsidR="00CB1CF1" w:rsidRDefault="00CB1CF1" w:rsidP="00CB1CF1">
      <w:pPr>
        <w:pStyle w:val="PL"/>
      </w:pPr>
      <w:r>
        <w:t xml:space="preserve">      type: object</w:t>
      </w:r>
    </w:p>
    <w:p w14:paraId="11891D68" w14:textId="77777777" w:rsidR="00CB1CF1" w:rsidRDefault="00CB1CF1" w:rsidP="00CB1CF1">
      <w:pPr>
        <w:pStyle w:val="PL"/>
      </w:pPr>
      <w:r>
        <w:t xml:space="preserve">      properties:</w:t>
      </w:r>
    </w:p>
    <w:p w14:paraId="5439D002" w14:textId="77777777" w:rsidR="00CB1CF1" w:rsidRDefault="00CB1CF1" w:rsidP="00CB1CF1">
      <w:pPr>
        <w:pStyle w:val="PL"/>
      </w:pPr>
      <w:r>
        <w:t xml:space="preserve">        objectType:</w:t>
      </w:r>
    </w:p>
    <w:p w14:paraId="48EDC387" w14:textId="77777777" w:rsidR="00CB1CF1" w:rsidRDefault="00CB1CF1" w:rsidP="00CB1CF1">
      <w:pPr>
        <w:pStyle w:val="PL"/>
      </w:pPr>
      <w:r>
        <w:t xml:space="preserve">          type: string</w:t>
      </w:r>
    </w:p>
    <w:p w14:paraId="6472F3F9" w14:textId="77777777" w:rsidR="00CB1CF1" w:rsidRDefault="00CB1CF1" w:rsidP="00CB1CF1">
      <w:pPr>
        <w:pStyle w:val="PL"/>
      </w:pPr>
      <w:r>
        <w:t xml:space="preserve">          enum:</w:t>
      </w:r>
    </w:p>
    <w:p w14:paraId="290680CF" w14:textId="77777777" w:rsidR="00CB1CF1" w:rsidRDefault="00CB1CF1" w:rsidP="00CB1CF1">
      <w:pPr>
        <w:pStyle w:val="PL"/>
      </w:pPr>
      <w:r>
        <w:t xml:space="preserve">            - RAN_SubNetwork #value for Radio Network Expectation--#</w:t>
      </w:r>
    </w:p>
    <w:p w14:paraId="79884782" w14:textId="77777777" w:rsidR="00CB1CF1" w:rsidRDefault="00CB1CF1" w:rsidP="00CB1CF1">
      <w:pPr>
        <w:pStyle w:val="PL"/>
      </w:pPr>
      <w:r>
        <w:t xml:space="preserve">        objectInstance:</w:t>
      </w:r>
    </w:p>
    <w:p w14:paraId="7C2C3CE9" w14:textId="77777777" w:rsidR="00CB1CF1" w:rsidRDefault="00CB1CF1" w:rsidP="00CB1CF1">
      <w:pPr>
        <w:pStyle w:val="PL"/>
        <w:rPr>
          <w:ins w:id="2334" w:author="ruiyue"/>
        </w:rPr>
      </w:pPr>
      <w:ins w:id="2335" w:author="ruiyue">
        <w:r>
          <w:t xml:space="preserve">          $ref: 'TS28623_ComDefs.yaml#/components/schemas/Dn'</w:t>
        </w:r>
      </w:ins>
    </w:p>
    <w:p w14:paraId="4829AC0F" w14:textId="77777777" w:rsidR="00CB1CF1" w:rsidRDefault="00CB1CF1" w:rsidP="00CB1CF1">
      <w:pPr>
        <w:pStyle w:val="PL"/>
        <w:rPr>
          <w:del w:id="2336" w:author="ruiyue"/>
        </w:rPr>
      </w:pPr>
      <w:del w:id="2337" w:author="ruiyue">
        <w:r>
          <w:lastRenderedPageBreak/>
          <w:delText xml:space="preserve">          $ref: "TS28623_ComDefs.yaml#/components/schemas/Dn"</w:delText>
        </w:r>
      </w:del>
    </w:p>
    <w:p w14:paraId="01BA8735" w14:textId="77777777" w:rsidR="00CB1CF1" w:rsidRDefault="00CB1CF1" w:rsidP="00CB1CF1">
      <w:pPr>
        <w:pStyle w:val="PL"/>
      </w:pPr>
      <w:r>
        <w:t xml:space="preserve">        objectContexts:</w:t>
      </w:r>
    </w:p>
    <w:p w14:paraId="6BE1A1DE" w14:textId="77777777" w:rsidR="00CB1CF1" w:rsidRDefault="00CB1CF1" w:rsidP="00CB1CF1">
      <w:pPr>
        <w:pStyle w:val="PL"/>
      </w:pPr>
      <w:r>
        <w:t xml:space="preserve">          type: array</w:t>
      </w:r>
    </w:p>
    <w:p w14:paraId="4A0BA288" w14:textId="77777777" w:rsidR="00CB1CF1" w:rsidRDefault="00CB1CF1" w:rsidP="00CB1CF1">
      <w:pPr>
        <w:pStyle w:val="PL"/>
      </w:pPr>
      <w:r>
        <w:t xml:space="preserve">          items:</w:t>
      </w:r>
    </w:p>
    <w:p w14:paraId="3B6726EE" w14:textId="77777777" w:rsidR="00CB1CF1" w:rsidRDefault="00CB1CF1" w:rsidP="00CB1CF1">
      <w:pPr>
        <w:pStyle w:val="PL"/>
      </w:pPr>
      <w:r>
        <w:t xml:space="preserve">            type: object</w:t>
      </w:r>
    </w:p>
    <w:p w14:paraId="7F4D4509" w14:textId="77777777" w:rsidR="00CB1CF1" w:rsidRDefault="00CB1CF1" w:rsidP="00CB1CF1">
      <w:pPr>
        <w:pStyle w:val="PL"/>
      </w:pPr>
      <w:r>
        <w:t xml:space="preserve">            oneOf:</w:t>
      </w:r>
    </w:p>
    <w:p w14:paraId="525E5C89" w14:textId="77777777" w:rsidR="00CB1CF1" w:rsidRDefault="00CB1CF1" w:rsidP="00CB1CF1">
      <w:pPr>
        <w:pStyle w:val="PL"/>
        <w:rPr>
          <w:ins w:id="2338" w:author="ruiyue"/>
        </w:rPr>
      </w:pPr>
      <w:ins w:id="2339" w:author="ruiyue">
        <w:r>
          <w:t xml:space="preserve">              - $ref: '#/components/schemas/CoverageAreaPolygonContext'</w:t>
        </w:r>
      </w:ins>
    </w:p>
    <w:p w14:paraId="0910CDC3" w14:textId="77777777" w:rsidR="00CB1CF1" w:rsidRDefault="00CB1CF1" w:rsidP="00CB1CF1">
      <w:pPr>
        <w:pStyle w:val="PL"/>
        <w:rPr>
          <w:ins w:id="2340" w:author="ruiyue"/>
        </w:rPr>
      </w:pPr>
      <w:ins w:id="2341" w:author="ruiyue">
        <w:r>
          <w:t xml:space="preserve">              - $ref: '#/components/schemas/CoverageTACContext'</w:t>
        </w:r>
      </w:ins>
    </w:p>
    <w:p w14:paraId="64B26B15" w14:textId="77777777" w:rsidR="00CB1CF1" w:rsidRDefault="00CB1CF1" w:rsidP="00CB1CF1">
      <w:pPr>
        <w:pStyle w:val="PL"/>
        <w:rPr>
          <w:ins w:id="2342" w:author="ruiyue"/>
        </w:rPr>
      </w:pPr>
      <w:ins w:id="2343" w:author="ruiyue">
        <w:r>
          <w:t xml:space="preserve">              - $ref: '#/components/schemas/PLMNContext'</w:t>
        </w:r>
      </w:ins>
    </w:p>
    <w:p w14:paraId="2BC2FC24" w14:textId="77777777" w:rsidR="00CB1CF1" w:rsidRDefault="00CB1CF1" w:rsidP="00CB1CF1">
      <w:pPr>
        <w:pStyle w:val="PL"/>
        <w:rPr>
          <w:ins w:id="2344" w:author="ruiyue"/>
        </w:rPr>
      </w:pPr>
      <w:ins w:id="2345" w:author="ruiyue">
        <w:r>
          <w:t xml:space="preserve">              - $ref: '#/components/schemas/NRFqBandContext'</w:t>
        </w:r>
      </w:ins>
    </w:p>
    <w:p w14:paraId="724FC00D" w14:textId="77777777" w:rsidR="00CB1CF1" w:rsidRDefault="00CB1CF1" w:rsidP="00CB1CF1">
      <w:pPr>
        <w:pStyle w:val="PL"/>
        <w:rPr>
          <w:ins w:id="2346" w:author="ruiyue"/>
        </w:rPr>
      </w:pPr>
      <w:ins w:id="2347" w:author="ruiyue">
        <w:r>
          <w:t xml:space="preserve">              - $ref: '#/components/schemas/RATContext'</w:t>
        </w:r>
      </w:ins>
    </w:p>
    <w:p w14:paraId="78879DCB" w14:textId="77777777" w:rsidR="00CB1CF1" w:rsidRDefault="00CB1CF1" w:rsidP="00CB1CF1">
      <w:pPr>
        <w:pStyle w:val="PL"/>
        <w:rPr>
          <w:ins w:id="2348" w:author="ruiyue"/>
        </w:rPr>
      </w:pPr>
      <w:ins w:id="2349" w:author="ruiyue">
        <w:r>
          <w:t xml:space="preserve">              - $ref: '#/components/schemas/ObjectContext'               </w:t>
        </w:r>
      </w:ins>
    </w:p>
    <w:p w14:paraId="05BD6451" w14:textId="77777777" w:rsidR="00CB1CF1" w:rsidRDefault="00CB1CF1" w:rsidP="00CB1CF1">
      <w:pPr>
        <w:pStyle w:val="PL"/>
        <w:rPr>
          <w:del w:id="2350" w:author="ruiyue"/>
        </w:rPr>
      </w:pPr>
      <w:del w:id="2351" w:author="ruiyue">
        <w:r>
          <w:delText xml:space="preserve">              - $ref: "#/components/schemas/CoverageAreaPolygonContext"</w:delText>
        </w:r>
      </w:del>
    </w:p>
    <w:p w14:paraId="4DBE3CBC" w14:textId="77777777" w:rsidR="00CB1CF1" w:rsidRDefault="00CB1CF1" w:rsidP="00CB1CF1">
      <w:pPr>
        <w:pStyle w:val="PL"/>
        <w:rPr>
          <w:del w:id="2352" w:author="ruiyue"/>
        </w:rPr>
      </w:pPr>
      <w:del w:id="2353" w:author="ruiyue">
        <w:r>
          <w:delText xml:space="preserve">              - $ref: "#/components/schemas/CoverageTACContext"</w:delText>
        </w:r>
      </w:del>
    </w:p>
    <w:p w14:paraId="162CD2D0" w14:textId="77777777" w:rsidR="00CB1CF1" w:rsidRDefault="00CB1CF1" w:rsidP="00CB1CF1">
      <w:pPr>
        <w:pStyle w:val="PL"/>
        <w:rPr>
          <w:del w:id="2354" w:author="ruiyue"/>
        </w:rPr>
      </w:pPr>
      <w:del w:id="2355" w:author="ruiyue">
        <w:r>
          <w:delText xml:space="preserve">              - $ref: "#/components/schemas/PLMNContext"</w:delText>
        </w:r>
      </w:del>
    </w:p>
    <w:p w14:paraId="50A03939" w14:textId="77777777" w:rsidR="00CB1CF1" w:rsidRDefault="00CB1CF1" w:rsidP="00CB1CF1">
      <w:pPr>
        <w:pStyle w:val="PL"/>
        <w:rPr>
          <w:del w:id="2356" w:author="ruiyue"/>
        </w:rPr>
      </w:pPr>
      <w:del w:id="2357" w:author="ruiyue">
        <w:r>
          <w:delText xml:space="preserve">              - $ref: "#/components/schemas/NRFqBandContext"</w:delText>
        </w:r>
      </w:del>
    </w:p>
    <w:p w14:paraId="2DC01A5F" w14:textId="77777777" w:rsidR="00CB1CF1" w:rsidRDefault="00CB1CF1" w:rsidP="00CB1CF1">
      <w:pPr>
        <w:pStyle w:val="PL"/>
        <w:rPr>
          <w:del w:id="2358" w:author="ruiyue"/>
        </w:rPr>
      </w:pPr>
      <w:del w:id="2359" w:author="ruiyue">
        <w:r>
          <w:delText xml:space="preserve">              - $ref: "#/components/schemas/RATContext"</w:delText>
        </w:r>
      </w:del>
    </w:p>
    <w:p w14:paraId="3DC0801C" w14:textId="77777777" w:rsidR="00CB1CF1" w:rsidRDefault="00CB1CF1" w:rsidP="00CB1CF1">
      <w:pPr>
        <w:pStyle w:val="PL"/>
        <w:rPr>
          <w:del w:id="2360" w:author="ruiyue"/>
        </w:rPr>
      </w:pPr>
      <w:del w:id="2361" w:author="ruiyue">
        <w:r>
          <w:delText xml:space="preserve">              - $ref: "#/components/schemas/ObjectContext"               </w:delText>
        </w:r>
      </w:del>
    </w:p>
    <w:p w14:paraId="1CFF8498" w14:textId="77777777" w:rsidR="00CB1CF1" w:rsidRDefault="00CB1CF1" w:rsidP="00CB1CF1">
      <w:pPr>
        <w:pStyle w:val="PL"/>
      </w:pPr>
      <w:r>
        <w:t xml:space="preserve">    ServiceSupportExpectationObject: </w:t>
      </w:r>
    </w:p>
    <w:p w14:paraId="118E8D91" w14:textId="77777777" w:rsidR="00CB1CF1" w:rsidRDefault="00CB1CF1" w:rsidP="00CB1CF1">
      <w:pPr>
        <w:pStyle w:val="PL"/>
      </w:pPr>
      <w:r>
        <w:t xml:space="preserve">      description: &gt;-</w:t>
      </w:r>
    </w:p>
    <w:p w14:paraId="24D9BF0E" w14:textId="77777777" w:rsidR="00CB1CF1" w:rsidRDefault="00CB1CF1" w:rsidP="00CB1CF1">
      <w:pPr>
        <w:pStyle w:val="PL"/>
      </w:pPr>
      <w:r>
        <w:t xml:space="preserve">        This data type is the "ExpectationObject" data type with specialisations for ServiceSupportExpectation</w:t>
      </w:r>
    </w:p>
    <w:p w14:paraId="50834B96" w14:textId="77777777" w:rsidR="00CB1CF1" w:rsidRDefault="00CB1CF1" w:rsidP="00CB1CF1">
      <w:pPr>
        <w:pStyle w:val="PL"/>
      </w:pPr>
      <w:r>
        <w:t xml:space="preserve">      type: object</w:t>
      </w:r>
    </w:p>
    <w:p w14:paraId="57F7889E" w14:textId="77777777" w:rsidR="00CB1CF1" w:rsidRDefault="00CB1CF1" w:rsidP="00CB1CF1">
      <w:pPr>
        <w:pStyle w:val="PL"/>
      </w:pPr>
      <w:r>
        <w:t xml:space="preserve">      properties:</w:t>
      </w:r>
    </w:p>
    <w:p w14:paraId="4E40E80B" w14:textId="77777777" w:rsidR="00CB1CF1" w:rsidRDefault="00CB1CF1" w:rsidP="00CB1CF1">
      <w:pPr>
        <w:pStyle w:val="PL"/>
      </w:pPr>
      <w:r>
        <w:t xml:space="preserve">        objectType:</w:t>
      </w:r>
    </w:p>
    <w:p w14:paraId="2B12D540" w14:textId="77777777" w:rsidR="00CB1CF1" w:rsidRDefault="00CB1CF1" w:rsidP="00CB1CF1">
      <w:pPr>
        <w:pStyle w:val="PL"/>
      </w:pPr>
      <w:r>
        <w:t xml:space="preserve">          type: string</w:t>
      </w:r>
    </w:p>
    <w:p w14:paraId="0C8BB745" w14:textId="77777777" w:rsidR="00CB1CF1" w:rsidRDefault="00CB1CF1" w:rsidP="00CB1CF1">
      <w:pPr>
        <w:pStyle w:val="PL"/>
      </w:pPr>
      <w:r>
        <w:t xml:space="preserve">          enum:</w:t>
      </w:r>
    </w:p>
    <w:p w14:paraId="67027C53" w14:textId="77777777" w:rsidR="00CB1CF1" w:rsidRDefault="00CB1CF1" w:rsidP="00CB1CF1">
      <w:pPr>
        <w:pStyle w:val="PL"/>
      </w:pPr>
      <w:r>
        <w:t xml:space="preserve">            - Service_Support #value for Service Support Expectation--#</w:t>
      </w:r>
    </w:p>
    <w:p w14:paraId="65686713" w14:textId="77777777" w:rsidR="00CB1CF1" w:rsidRDefault="00CB1CF1" w:rsidP="00CB1CF1">
      <w:pPr>
        <w:pStyle w:val="PL"/>
      </w:pPr>
      <w:r>
        <w:t xml:space="preserve">        objectInstance:</w:t>
      </w:r>
    </w:p>
    <w:p w14:paraId="71472575" w14:textId="77777777" w:rsidR="00CB1CF1" w:rsidRDefault="00CB1CF1" w:rsidP="00CB1CF1">
      <w:pPr>
        <w:pStyle w:val="PL"/>
        <w:rPr>
          <w:ins w:id="2362" w:author="ruiyue"/>
        </w:rPr>
      </w:pPr>
      <w:ins w:id="2363" w:author="ruiyue">
        <w:r>
          <w:t xml:space="preserve">          $ref: 'TS28623_ComDefs.yaml#/components/schemas/Dn'</w:t>
        </w:r>
      </w:ins>
    </w:p>
    <w:p w14:paraId="5174E660" w14:textId="77777777" w:rsidR="00CB1CF1" w:rsidRDefault="00CB1CF1" w:rsidP="00CB1CF1">
      <w:pPr>
        <w:pStyle w:val="PL"/>
        <w:rPr>
          <w:del w:id="2364" w:author="ruiyue"/>
        </w:rPr>
      </w:pPr>
      <w:del w:id="2365" w:author="ruiyue">
        <w:r>
          <w:delText xml:space="preserve">          $ref: "TS28623_ComDefs.yaml#/components/schemas/Dn"</w:delText>
        </w:r>
      </w:del>
    </w:p>
    <w:p w14:paraId="0CB6C7DF" w14:textId="77777777" w:rsidR="00CB1CF1" w:rsidRDefault="00CB1CF1" w:rsidP="00CB1CF1">
      <w:pPr>
        <w:pStyle w:val="PL"/>
      </w:pPr>
      <w:r>
        <w:t xml:space="preserve">        objectContexts:</w:t>
      </w:r>
    </w:p>
    <w:p w14:paraId="5B1E6511" w14:textId="77777777" w:rsidR="00CB1CF1" w:rsidRDefault="00CB1CF1" w:rsidP="00CB1CF1">
      <w:pPr>
        <w:pStyle w:val="PL"/>
      </w:pPr>
      <w:r>
        <w:t xml:space="preserve">          type: array</w:t>
      </w:r>
    </w:p>
    <w:p w14:paraId="381819B7" w14:textId="77777777" w:rsidR="00CB1CF1" w:rsidRDefault="00CB1CF1" w:rsidP="00CB1CF1">
      <w:pPr>
        <w:pStyle w:val="PL"/>
      </w:pPr>
      <w:r>
        <w:t xml:space="preserve">          items:</w:t>
      </w:r>
    </w:p>
    <w:p w14:paraId="0F9F4179" w14:textId="77777777" w:rsidR="00CB1CF1" w:rsidRDefault="00CB1CF1" w:rsidP="00CB1CF1">
      <w:pPr>
        <w:pStyle w:val="PL"/>
      </w:pPr>
      <w:r>
        <w:t xml:space="preserve">            type: object</w:t>
      </w:r>
    </w:p>
    <w:p w14:paraId="6B9F7713" w14:textId="77777777" w:rsidR="00CB1CF1" w:rsidRDefault="00CB1CF1" w:rsidP="00CB1CF1">
      <w:pPr>
        <w:pStyle w:val="PL"/>
      </w:pPr>
      <w:r>
        <w:t xml:space="preserve">            oneOf:</w:t>
      </w:r>
    </w:p>
    <w:p w14:paraId="5FA815FA" w14:textId="77777777" w:rsidR="00CB1CF1" w:rsidRDefault="00CB1CF1" w:rsidP="00CB1CF1">
      <w:pPr>
        <w:pStyle w:val="PL"/>
        <w:rPr>
          <w:ins w:id="2366" w:author="ruiyue"/>
        </w:rPr>
      </w:pPr>
      <w:ins w:id="2367" w:author="ruiyue">
        <w:r>
          <w:t xml:space="preserve">              - $ref: '#/components/schemas/EdgeIdenfiticationIdContext'</w:t>
        </w:r>
      </w:ins>
    </w:p>
    <w:p w14:paraId="4E5FFE3F" w14:textId="77777777" w:rsidR="00CB1CF1" w:rsidRDefault="00CB1CF1" w:rsidP="00CB1CF1">
      <w:pPr>
        <w:pStyle w:val="PL"/>
        <w:rPr>
          <w:ins w:id="2368" w:author="ruiyue"/>
        </w:rPr>
      </w:pPr>
      <w:ins w:id="2369" w:author="ruiyue">
        <w:r>
          <w:t xml:space="preserve">              - $ref: '#/components/schemas/EdgeIdenfiticationLocContext'</w:t>
        </w:r>
      </w:ins>
    </w:p>
    <w:p w14:paraId="53A99C57" w14:textId="77777777" w:rsidR="00CB1CF1" w:rsidRDefault="00CB1CF1" w:rsidP="00CB1CF1">
      <w:pPr>
        <w:pStyle w:val="PL"/>
        <w:rPr>
          <w:ins w:id="2370" w:author="ruiyue"/>
        </w:rPr>
      </w:pPr>
      <w:ins w:id="2371" w:author="ruiyue">
        <w:r>
          <w:t xml:space="preserve">              - $ref: '#/components/schemas/CoverageAreaTAContext'   </w:t>
        </w:r>
      </w:ins>
    </w:p>
    <w:p w14:paraId="2CDF8D33" w14:textId="77777777" w:rsidR="00CB1CF1" w:rsidRDefault="00CB1CF1" w:rsidP="00CB1CF1">
      <w:pPr>
        <w:pStyle w:val="PL"/>
        <w:rPr>
          <w:ins w:id="2372" w:author="ruiyue"/>
        </w:rPr>
      </w:pPr>
      <w:ins w:id="2373" w:author="ruiyue">
        <w:r>
          <w:t xml:space="preserve">              - $ref: '#/components/schemas/ObjectContext'  </w:t>
        </w:r>
      </w:ins>
    </w:p>
    <w:p w14:paraId="17389DF8" w14:textId="77777777" w:rsidR="00CB1CF1" w:rsidRDefault="00CB1CF1" w:rsidP="00CB1CF1">
      <w:pPr>
        <w:pStyle w:val="PL"/>
        <w:rPr>
          <w:del w:id="2374" w:author="ruiyue"/>
        </w:rPr>
      </w:pPr>
      <w:del w:id="2375" w:author="ruiyue">
        <w:r>
          <w:delText xml:space="preserve">              - $ref: "#/components/schemas/EdgeIdenfiticationIdContext"</w:delText>
        </w:r>
      </w:del>
    </w:p>
    <w:p w14:paraId="7210EEA9" w14:textId="77777777" w:rsidR="00CB1CF1" w:rsidRDefault="00CB1CF1" w:rsidP="00CB1CF1">
      <w:pPr>
        <w:pStyle w:val="PL"/>
        <w:rPr>
          <w:del w:id="2376" w:author="ruiyue"/>
        </w:rPr>
      </w:pPr>
      <w:del w:id="2377" w:author="ruiyue">
        <w:r>
          <w:delText xml:space="preserve">              - $ref: "#/components/schemas/EdgeIdenfiticationLocContext"</w:delText>
        </w:r>
      </w:del>
    </w:p>
    <w:p w14:paraId="0EA0B2BF" w14:textId="77777777" w:rsidR="00CB1CF1" w:rsidRDefault="00CB1CF1" w:rsidP="00CB1CF1">
      <w:pPr>
        <w:pStyle w:val="PL"/>
        <w:rPr>
          <w:del w:id="2378" w:author="ruiyue"/>
        </w:rPr>
      </w:pPr>
      <w:del w:id="2379" w:author="ruiyue">
        <w:r>
          <w:delText xml:space="preserve">              - $ref: "#/components/schemas/CoverageAreaTAContext"   </w:delText>
        </w:r>
      </w:del>
    </w:p>
    <w:p w14:paraId="45F60BD9" w14:textId="77777777" w:rsidR="00CB1CF1" w:rsidRDefault="00CB1CF1" w:rsidP="00CB1CF1">
      <w:pPr>
        <w:pStyle w:val="PL"/>
        <w:rPr>
          <w:del w:id="2380" w:author="ruiyue"/>
        </w:rPr>
      </w:pPr>
      <w:del w:id="2381" w:author="ruiyue">
        <w:r>
          <w:delText xml:space="preserve">              - $ref: "#/components/schemas/ObjectContext"   </w:delText>
        </w:r>
      </w:del>
    </w:p>
    <w:p w14:paraId="0B316218" w14:textId="77777777" w:rsidR="00CB1CF1" w:rsidRDefault="00CB1CF1" w:rsidP="00CB1CF1">
      <w:pPr>
        <w:pStyle w:val="PL"/>
      </w:pPr>
      <w:r>
        <w:t xml:space="preserve">   #-------Definition of the ExpectationObject dataType ----------#    </w:t>
      </w:r>
    </w:p>
    <w:p w14:paraId="008CF988" w14:textId="77777777" w:rsidR="00CB1CF1" w:rsidRDefault="00CB1CF1" w:rsidP="00CB1CF1">
      <w:pPr>
        <w:pStyle w:val="PL"/>
      </w:pPr>
    </w:p>
    <w:p w14:paraId="3B4D7C78" w14:textId="77777777" w:rsidR="00CB1CF1" w:rsidRDefault="00CB1CF1" w:rsidP="00CB1CF1">
      <w:pPr>
        <w:pStyle w:val="PL"/>
      </w:pPr>
    </w:p>
    <w:p w14:paraId="26ACEBED" w14:textId="77777777" w:rsidR="00CB1CF1" w:rsidRDefault="00CB1CF1" w:rsidP="00CB1CF1">
      <w:pPr>
        <w:pStyle w:val="PL"/>
      </w:pPr>
      <w:r>
        <w:t xml:space="preserve">   #-------Definition of the Scenario specific ExpectationTarget dataType----------#     </w:t>
      </w:r>
    </w:p>
    <w:p w14:paraId="52E3AA5B" w14:textId="77777777" w:rsidR="00CB1CF1" w:rsidRDefault="00CB1CF1" w:rsidP="00CB1CF1">
      <w:pPr>
        <w:pStyle w:val="PL"/>
      </w:pPr>
      <w:r>
        <w:t xml:space="preserve">    WeakRSRPRatioTarget:</w:t>
      </w:r>
    </w:p>
    <w:p w14:paraId="030B34F0" w14:textId="77777777" w:rsidR="00CB1CF1" w:rsidRDefault="00CB1CF1" w:rsidP="00CB1CF1">
      <w:pPr>
        <w:pStyle w:val="PL"/>
      </w:pPr>
      <w:r>
        <w:t xml:space="preserve">      description: &gt;-</w:t>
      </w:r>
    </w:p>
    <w:p w14:paraId="5FFA806D" w14:textId="77777777" w:rsidR="00CB1CF1" w:rsidRDefault="00CB1CF1" w:rsidP="00CB1CF1">
      <w:pPr>
        <w:pStyle w:val="PL"/>
      </w:pPr>
      <w:r>
        <w:t xml:space="preserve">        This data type is the "ExpectationTarget" data type with specialisations for WeakRSRPRatioTarget</w:t>
      </w:r>
    </w:p>
    <w:p w14:paraId="281DBA01" w14:textId="77777777" w:rsidR="00CB1CF1" w:rsidRDefault="00CB1CF1" w:rsidP="00CB1CF1">
      <w:pPr>
        <w:pStyle w:val="PL"/>
      </w:pPr>
      <w:r>
        <w:t xml:space="preserve">      type: object</w:t>
      </w:r>
    </w:p>
    <w:p w14:paraId="17759221" w14:textId="77777777" w:rsidR="00CB1CF1" w:rsidRDefault="00CB1CF1" w:rsidP="00CB1CF1">
      <w:pPr>
        <w:pStyle w:val="PL"/>
      </w:pPr>
      <w:r>
        <w:t xml:space="preserve">      properties:</w:t>
      </w:r>
    </w:p>
    <w:p w14:paraId="1473C6B2" w14:textId="77777777" w:rsidR="00CB1CF1" w:rsidRDefault="00CB1CF1" w:rsidP="00CB1CF1">
      <w:pPr>
        <w:pStyle w:val="PL"/>
      </w:pPr>
      <w:r>
        <w:t xml:space="preserve">        targetName:</w:t>
      </w:r>
    </w:p>
    <w:p w14:paraId="389A51D0" w14:textId="77777777" w:rsidR="00CB1CF1" w:rsidRDefault="00CB1CF1" w:rsidP="00CB1CF1">
      <w:pPr>
        <w:pStyle w:val="PL"/>
      </w:pPr>
      <w:r>
        <w:t xml:space="preserve">          type: string</w:t>
      </w:r>
    </w:p>
    <w:p w14:paraId="1341666B" w14:textId="77777777" w:rsidR="00CB1CF1" w:rsidRDefault="00CB1CF1" w:rsidP="00CB1CF1">
      <w:pPr>
        <w:pStyle w:val="PL"/>
      </w:pPr>
      <w:r>
        <w:t xml:space="preserve">          enum:</w:t>
      </w:r>
    </w:p>
    <w:p w14:paraId="4F02BFC8" w14:textId="77777777" w:rsidR="00CB1CF1" w:rsidRDefault="00CB1CF1" w:rsidP="00CB1CF1">
      <w:pPr>
        <w:pStyle w:val="PL"/>
      </w:pPr>
      <w:r>
        <w:t xml:space="preserve">            - WeakRSRPRatio</w:t>
      </w:r>
    </w:p>
    <w:p w14:paraId="37843C3D" w14:textId="77777777" w:rsidR="00CB1CF1" w:rsidRDefault="00CB1CF1" w:rsidP="00CB1CF1">
      <w:pPr>
        <w:pStyle w:val="PL"/>
      </w:pPr>
      <w:r>
        <w:t xml:space="preserve">        targetCondition:</w:t>
      </w:r>
    </w:p>
    <w:p w14:paraId="6707CF2B" w14:textId="77777777" w:rsidR="00CB1CF1" w:rsidRDefault="00CB1CF1" w:rsidP="00CB1CF1">
      <w:pPr>
        <w:pStyle w:val="PL"/>
      </w:pPr>
      <w:r>
        <w:t xml:space="preserve">          type: string</w:t>
      </w:r>
    </w:p>
    <w:p w14:paraId="31A38AC0" w14:textId="77777777" w:rsidR="00CB1CF1" w:rsidRDefault="00CB1CF1" w:rsidP="00CB1CF1">
      <w:pPr>
        <w:pStyle w:val="PL"/>
      </w:pPr>
      <w:r>
        <w:t xml:space="preserve">          enum:</w:t>
      </w:r>
    </w:p>
    <w:p w14:paraId="6A0EB154" w14:textId="77777777" w:rsidR="00CB1CF1" w:rsidRDefault="00CB1CF1" w:rsidP="00CB1CF1">
      <w:pPr>
        <w:pStyle w:val="PL"/>
      </w:pPr>
      <w:r>
        <w:t xml:space="preserve">            - IS_LESS_THAN</w:t>
      </w:r>
    </w:p>
    <w:p w14:paraId="50B5CB97" w14:textId="77777777" w:rsidR="00CB1CF1" w:rsidRDefault="00CB1CF1" w:rsidP="00CB1CF1">
      <w:pPr>
        <w:pStyle w:val="PL"/>
      </w:pPr>
      <w:r>
        <w:t xml:space="preserve">        targetValueRange:</w:t>
      </w:r>
    </w:p>
    <w:p w14:paraId="69504528" w14:textId="77777777" w:rsidR="00CB1CF1" w:rsidRDefault="00CB1CF1" w:rsidP="00CB1CF1">
      <w:pPr>
        <w:pStyle w:val="PL"/>
      </w:pPr>
      <w:r>
        <w:t xml:space="preserve">          type: integer</w:t>
      </w:r>
    </w:p>
    <w:p w14:paraId="4779FF8D" w14:textId="77777777" w:rsidR="00CB1CF1" w:rsidRDefault="00CB1CF1" w:rsidP="00CB1CF1">
      <w:pPr>
        <w:pStyle w:val="PL"/>
      </w:pPr>
      <w:r>
        <w:t xml:space="preserve">          minimum: 0</w:t>
      </w:r>
    </w:p>
    <w:p w14:paraId="2E4D8CE8" w14:textId="77777777" w:rsidR="00CB1CF1" w:rsidRDefault="00CB1CF1" w:rsidP="00CB1CF1">
      <w:pPr>
        <w:pStyle w:val="PL"/>
      </w:pPr>
      <w:r>
        <w:t xml:space="preserve">          maximum: 100</w:t>
      </w:r>
    </w:p>
    <w:p w14:paraId="70235B19" w14:textId="77777777" w:rsidR="00CB1CF1" w:rsidRDefault="00CB1CF1" w:rsidP="00CB1CF1">
      <w:pPr>
        <w:pStyle w:val="PL"/>
      </w:pPr>
      <w:r>
        <w:t xml:space="preserve">        targetContexts:</w:t>
      </w:r>
    </w:p>
    <w:p w14:paraId="176ABE7A" w14:textId="77777777" w:rsidR="00CB1CF1" w:rsidRDefault="00CB1CF1" w:rsidP="00CB1CF1">
      <w:pPr>
        <w:pStyle w:val="PL"/>
        <w:rPr>
          <w:ins w:id="2382" w:author="ruiyue"/>
        </w:rPr>
      </w:pPr>
      <w:ins w:id="2383" w:author="ruiyue">
        <w:r>
          <w:t xml:space="preserve">          $ref: '#/components/schemas/WeakRSRPContext'</w:t>
        </w:r>
      </w:ins>
    </w:p>
    <w:p w14:paraId="751A137A" w14:textId="77777777" w:rsidR="00CB1CF1" w:rsidRDefault="00CB1CF1" w:rsidP="00CB1CF1">
      <w:pPr>
        <w:pStyle w:val="PL"/>
        <w:rPr>
          <w:del w:id="2384" w:author="ruiyue"/>
        </w:rPr>
      </w:pPr>
      <w:del w:id="2385" w:author="ruiyue">
        <w:r>
          <w:delText xml:space="preserve">          $ref: "#/components/schemas/WeakRSRPContext"</w:delText>
        </w:r>
      </w:del>
    </w:p>
    <w:p w14:paraId="046A2244" w14:textId="77777777" w:rsidR="00CB1CF1" w:rsidRDefault="00CB1CF1" w:rsidP="00CB1CF1">
      <w:pPr>
        <w:pStyle w:val="PL"/>
        <w:rPr>
          <w:del w:id="2386" w:author="ruiyue"/>
        </w:rPr>
      </w:pPr>
      <w:del w:id="2387" w:author="ruiyue">
        <w:r>
          <w:delText xml:space="preserve">        targetFulfilmentInfo:</w:delText>
        </w:r>
      </w:del>
    </w:p>
    <w:p w14:paraId="76B13064" w14:textId="77777777" w:rsidR="00CB1CF1" w:rsidRDefault="00CB1CF1" w:rsidP="00CB1CF1">
      <w:pPr>
        <w:pStyle w:val="PL"/>
        <w:rPr>
          <w:del w:id="2388" w:author="ruiyue"/>
        </w:rPr>
      </w:pPr>
      <w:del w:id="2389" w:author="ruiyue">
        <w:r>
          <w:delText xml:space="preserve">          $ref: "TS28312_IntentNrm.yaml#/components/schemas/FulfilmentInfo"</w:delText>
        </w:r>
      </w:del>
    </w:p>
    <w:p w14:paraId="069A542F" w14:textId="77777777" w:rsidR="00CB1CF1" w:rsidRDefault="00CB1CF1" w:rsidP="00CB1CF1">
      <w:pPr>
        <w:pStyle w:val="PL"/>
      </w:pPr>
      <w:r>
        <w:t xml:space="preserve">    WeakRSRPContext:</w:t>
      </w:r>
    </w:p>
    <w:p w14:paraId="699C3942" w14:textId="77777777" w:rsidR="00CB1CF1" w:rsidRDefault="00CB1CF1" w:rsidP="00CB1CF1">
      <w:pPr>
        <w:pStyle w:val="PL"/>
      </w:pPr>
      <w:r>
        <w:t xml:space="preserve">      description: &gt;-</w:t>
      </w:r>
    </w:p>
    <w:p w14:paraId="294D7CEF" w14:textId="77777777" w:rsidR="00CB1CF1" w:rsidRDefault="00CB1CF1" w:rsidP="00CB1CF1">
      <w:pPr>
        <w:pStyle w:val="PL"/>
      </w:pPr>
      <w:r>
        <w:t xml:space="preserve">        This data type is the "TargetContext" data type with specialisations for WeakRSRPContext</w:t>
      </w:r>
    </w:p>
    <w:p w14:paraId="1CBE9C24" w14:textId="77777777" w:rsidR="00CB1CF1" w:rsidRDefault="00CB1CF1" w:rsidP="00CB1CF1">
      <w:pPr>
        <w:pStyle w:val="PL"/>
      </w:pPr>
      <w:r>
        <w:t xml:space="preserve">      type: object</w:t>
      </w:r>
    </w:p>
    <w:p w14:paraId="5778D736" w14:textId="77777777" w:rsidR="00CB1CF1" w:rsidRDefault="00CB1CF1" w:rsidP="00CB1CF1">
      <w:pPr>
        <w:pStyle w:val="PL"/>
      </w:pPr>
      <w:r>
        <w:t xml:space="preserve">      properties:</w:t>
      </w:r>
    </w:p>
    <w:p w14:paraId="51E50D0E" w14:textId="77777777" w:rsidR="00CB1CF1" w:rsidRDefault="00CB1CF1" w:rsidP="00CB1CF1">
      <w:pPr>
        <w:pStyle w:val="PL"/>
      </w:pPr>
      <w:r>
        <w:t xml:space="preserve">        contextAttribute:</w:t>
      </w:r>
    </w:p>
    <w:p w14:paraId="5B32B524" w14:textId="77777777" w:rsidR="00CB1CF1" w:rsidRDefault="00CB1CF1" w:rsidP="00CB1CF1">
      <w:pPr>
        <w:pStyle w:val="PL"/>
      </w:pPr>
      <w:r>
        <w:t xml:space="preserve">          type: string</w:t>
      </w:r>
    </w:p>
    <w:p w14:paraId="435C04DD" w14:textId="77777777" w:rsidR="00CB1CF1" w:rsidRDefault="00CB1CF1" w:rsidP="00CB1CF1">
      <w:pPr>
        <w:pStyle w:val="PL"/>
      </w:pPr>
      <w:r>
        <w:lastRenderedPageBreak/>
        <w:t xml:space="preserve">          enum:</w:t>
      </w:r>
    </w:p>
    <w:p w14:paraId="3C336382" w14:textId="77777777" w:rsidR="00CB1CF1" w:rsidRDefault="00CB1CF1" w:rsidP="00CB1CF1">
      <w:pPr>
        <w:pStyle w:val="PL"/>
      </w:pPr>
      <w:r>
        <w:t xml:space="preserve">            - WeakRSRPThreshold</w:t>
      </w:r>
    </w:p>
    <w:p w14:paraId="1A7D482C" w14:textId="77777777" w:rsidR="00CB1CF1" w:rsidRDefault="00CB1CF1" w:rsidP="00CB1CF1">
      <w:pPr>
        <w:pStyle w:val="PL"/>
      </w:pPr>
      <w:r>
        <w:t xml:space="preserve">        contextCondition:</w:t>
      </w:r>
    </w:p>
    <w:p w14:paraId="53468092" w14:textId="77777777" w:rsidR="00CB1CF1" w:rsidRDefault="00CB1CF1" w:rsidP="00CB1CF1">
      <w:pPr>
        <w:pStyle w:val="PL"/>
      </w:pPr>
      <w:r>
        <w:t xml:space="preserve">          type: string</w:t>
      </w:r>
    </w:p>
    <w:p w14:paraId="52BF50E8" w14:textId="77777777" w:rsidR="00CB1CF1" w:rsidRDefault="00CB1CF1" w:rsidP="00CB1CF1">
      <w:pPr>
        <w:pStyle w:val="PL"/>
      </w:pPr>
      <w:r>
        <w:t xml:space="preserve">          enum:</w:t>
      </w:r>
    </w:p>
    <w:p w14:paraId="108FB564" w14:textId="77777777" w:rsidR="00CB1CF1" w:rsidRDefault="00CB1CF1" w:rsidP="00CB1CF1">
      <w:pPr>
        <w:pStyle w:val="PL"/>
      </w:pPr>
      <w:r>
        <w:t xml:space="preserve">            - IS_LESS_THAN</w:t>
      </w:r>
    </w:p>
    <w:p w14:paraId="742E8063" w14:textId="77777777" w:rsidR="00CB1CF1" w:rsidRDefault="00CB1CF1" w:rsidP="00CB1CF1">
      <w:pPr>
        <w:pStyle w:val="PL"/>
      </w:pPr>
      <w:r>
        <w:t xml:space="preserve">        contextValueRange:</w:t>
      </w:r>
    </w:p>
    <w:p w14:paraId="3700459C" w14:textId="77777777" w:rsidR="00CB1CF1" w:rsidRDefault="00CB1CF1" w:rsidP="00CB1CF1">
      <w:pPr>
        <w:pStyle w:val="PL"/>
      </w:pPr>
      <w:r>
        <w:t xml:space="preserve">          type: number</w:t>
      </w:r>
    </w:p>
    <w:p w14:paraId="207B3E07" w14:textId="77777777" w:rsidR="00CB1CF1" w:rsidRDefault="00CB1CF1" w:rsidP="00CB1CF1">
      <w:pPr>
        <w:pStyle w:val="PL"/>
      </w:pPr>
      <w:r>
        <w:t xml:space="preserve">    LowSINRRatioTarget:</w:t>
      </w:r>
    </w:p>
    <w:p w14:paraId="3307498B" w14:textId="77777777" w:rsidR="00CB1CF1" w:rsidRDefault="00CB1CF1" w:rsidP="00CB1CF1">
      <w:pPr>
        <w:pStyle w:val="PL"/>
      </w:pPr>
      <w:r>
        <w:t xml:space="preserve">      description: &gt;-</w:t>
      </w:r>
    </w:p>
    <w:p w14:paraId="399D1969" w14:textId="77777777" w:rsidR="00CB1CF1" w:rsidRDefault="00CB1CF1" w:rsidP="00CB1CF1">
      <w:pPr>
        <w:pStyle w:val="PL"/>
      </w:pPr>
      <w:r>
        <w:t xml:space="preserve">        This data type is the "ExpectationTarget" data type with specialisations for LowSINRatioTarget</w:t>
      </w:r>
    </w:p>
    <w:p w14:paraId="5AE4A8A9" w14:textId="77777777" w:rsidR="00CB1CF1" w:rsidRDefault="00CB1CF1" w:rsidP="00CB1CF1">
      <w:pPr>
        <w:pStyle w:val="PL"/>
      </w:pPr>
      <w:r>
        <w:t xml:space="preserve">      type: object</w:t>
      </w:r>
    </w:p>
    <w:p w14:paraId="11273B3B" w14:textId="77777777" w:rsidR="00CB1CF1" w:rsidRDefault="00CB1CF1" w:rsidP="00CB1CF1">
      <w:pPr>
        <w:pStyle w:val="PL"/>
      </w:pPr>
      <w:r>
        <w:t xml:space="preserve">      properties:</w:t>
      </w:r>
    </w:p>
    <w:p w14:paraId="29180620" w14:textId="77777777" w:rsidR="00CB1CF1" w:rsidRDefault="00CB1CF1" w:rsidP="00CB1CF1">
      <w:pPr>
        <w:pStyle w:val="PL"/>
      </w:pPr>
      <w:r>
        <w:t xml:space="preserve">        targetName:</w:t>
      </w:r>
    </w:p>
    <w:p w14:paraId="19AFBC3D" w14:textId="77777777" w:rsidR="00CB1CF1" w:rsidRDefault="00CB1CF1" w:rsidP="00CB1CF1">
      <w:pPr>
        <w:pStyle w:val="PL"/>
      </w:pPr>
      <w:r>
        <w:t xml:space="preserve">          type: string</w:t>
      </w:r>
    </w:p>
    <w:p w14:paraId="05D535FF" w14:textId="77777777" w:rsidR="00CB1CF1" w:rsidRDefault="00CB1CF1" w:rsidP="00CB1CF1">
      <w:pPr>
        <w:pStyle w:val="PL"/>
      </w:pPr>
      <w:r>
        <w:t xml:space="preserve">          enum:</w:t>
      </w:r>
    </w:p>
    <w:p w14:paraId="5F853633" w14:textId="77777777" w:rsidR="00CB1CF1" w:rsidRDefault="00CB1CF1" w:rsidP="00CB1CF1">
      <w:pPr>
        <w:pStyle w:val="PL"/>
      </w:pPr>
      <w:r>
        <w:t xml:space="preserve">            - LowSINRRatio</w:t>
      </w:r>
    </w:p>
    <w:p w14:paraId="147D3612" w14:textId="77777777" w:rsidR="00CB1CF1" w:rsidRDefault="00CB1CF1" w:rsidP="00CB1CF1">
      <w:pPr>
        <w:pStyle w:val="PL"/>
      </w:pPr>
      <w:r>
        <w:t xml:space="preserve">        targetCondition:</w:t>
      </w:r>
    </w:p>
    <w:p w14:paraId="22900777" w14:textId="77777777" w:rsidR="00CB1CF1" w:rsidRDefault="00CB1CF1" w:rsidP="00CB1CF1">
      <w:pPr>
        <w:pStyle w:val="PL"/>
      </w:pPr>
      <w:r>
        <w:t xml:space="preserve">          type: string</w:t>
      </w:r>
    </w:p>
    <w:p w14:paraId="0A7B192E" w14:textId="77777777" w:rsidR="00CB1CF1" w:rsidRDefault="00CB1CF1" w:rsidP="00CB1CF1">
      <w:pPr>
        <w:pStyle w:val="PL"/>
      </w:pPr>
      <w:r>
        <w:t xml:space="preserve">          enum:</w:t>
      </w:r>
    </w:p>
    <w:p w14:paraId="2F81AEFC" w14:textId="77777777" w:rsidR="00CB1CF1" w:rsidRDefault="00CB1CF1" w:rsidP="00CB1CF1">
      <w:pPr>
        <w:pStyle w:val="PL"/>
      </w:pPr>
      <w:r>
        <w:t xml:space="preserve">            - IS_LESS_THAN</w:t>
      </w:r>
    </w:p>
    <w:p w14:paraId="1D22D902" w14:textId="77777777" w:rsidR="00CB1CF1" w:rsidRDefault="00CB1CF1" w:rsidP="00CB1CF1">
      <w:pPr>
        <w:pStyle w:val="PL"/>
      </w:pPr>
      <w:r>
        <w:t xml:space="preserve">        targetValueRange:</w:t>
      </w:r>
    </w:p>
    <w:p w14:paraId="5CEBE4F0" w14:textId="77777777" w:rsidR="00CB1CF1" w:rsidRDefault="00CB1CF1" w:rsidP="00CB1CF1">
      <w:pPr>
        <w:pStyle w:val="PL"/>
      </w:pPr>
      <w:r>
        <w:t xml:space="preserve">          type: integer</w:t>
      </w:r>
    </w:p>
    <w:p w14:paraId="60BAA267" w14:textId="77777777" w:rsidR="00CB1CF1" w:rsidRDefault="00CB1CF1" w:rsidP="00CB1CF1">
      <w:pPr>
        <w:pStyle w:val="PL"/>
      </w:pPr>
      <w:r>
        <w:t xml:space="preserve">          minimum: 0</w:t>
      </w:r>
    </w:p>
    <w:p w14:paraId="72F533BD" w14:textId="77777777" w:rsidR="00CB1CF1" w:rsidRDefault="00CB1CF1" w:rsidP="00CB1CF1">
      <w:pPr>
        <w:pStyle w:val="PL"/>
      </w:pPr>
      <w:r>
        <w:t xml:space="preserve">          maximum: 100</w:t>
      </w:r>
    </w:p>
    <w:p w14:paraId="43CED032" w14:textId="77777777" w:rsidR="00CB1CF1" w:rsidRDefault="00CB1CF1" w:rsidP="00CB1CF1">
      <w:pPr>
        <w:pStyle w:val="PL"/>
      </w:pPr>
      <w:r>
        <w:t xml:space="preserve">        targetContexts:</w:t>
      </w:r>
    </w:p>
    <w:p w14:paraId="7015F5CA" w14:textId="77777777" w:rsidR="00CB1CF1" w:rsidRDefault="00CB1CF1" w:rsidP="00CB1CF1">
      <w:pPr>
        <w:pStyle w:val="PL"/>
        <w:rPr>
          <w:ins w:id="2390" w:author="ruiyue"/>
        </w:rPr>
      </w:pPr>
      <w:ins w:id="2391" w:author="ruiyue">
        <w:r>
          <w:t xml:space="preserve">          $ref: '#/components/schemas/LowSINRContext'</w:t>
        </w:r>
      </w:ins>
    </w:p>
    <w:p w14:paraId="1583283E" w14:textId="77777777" w:rsidR="00CB1CF1" w:rsidRDefault="00CB1CF1" w:rsidP="00CB1CF1">
      <w:pPr>
        <w:pStyle w:val="PL"/>
        <w:rPr>
          <w:del w:id="2392" w:author="ruiyue"/>
        </w:rPr>
      </w:pPr>
      <w:del w:id="2393" w:author="ruiyue">
        <w:r>
          <w:delText xml:space="preserve">          $ref: "#/components/schemas/LowSINRContext"</w:delText>
        </w:r>
      </w:del>
    </w:p>
    <w:p w14:paraId="63AB8EB0" w14:textId="77777777" w:rsidR="00CB1CF1" w:rsidRDefault="00CB1CF1" w:rsidP="00CB1CF1">
      <w:pPr>
        <w:pStyle w:val="PL"/>
        <w:rPr>
          <w:del w:id="2394" w:author="ruiyue"/>
        </w:rPr>
      </w:pPr>
      <w:del w:id="2395" w:author="ruiyue">
        <w:r>
          <w:delText xml:space="preserve">        targetFulfilmentInfo:</w:delText>
        </w:r>
      </w:del>
    </w:p>
    <w:p w14:paraId="478DF0AB" w14:textId="77777777" w:rsidR="00CB1CF1" w:rsidRDefault="00CB1CF1" w:rsidP="00CB1CF1">
      <w:pPr>
        <w:pStyle w:val="PL"/>
        <w:rPr>
          <w:del w:id="2396" w:author="ruiyue"/>
        </w:rPr>
      </w:pPr>
      <w:del w:id="2397" w:author="ruiyue">
        <w:r>
          <w:delText xml:space="preserve">          $ref: "TS28312_IntentNrm.yaml#/components/schemas/FulfilmentInfo"</w:delText>
        </w:r>
      </w:del>
    </w:p>
    <w:p w14:paraId="2B56BE31" w14:textId="77777777" w:rsidR="00CB1CF1" w:rsidRDefault="00CB1CF1" w:rsidP="00CB1CF1">
      <w:pPr>
        <w:pStyle w:val="PL"/>
      </w:pPr>
      <w:r>
        <w:t xml:space="preserve">    LowSINRContext:</w:t>
      </w:r>
    </w:p>
    <w:p w14:paraId="39CB311F" w14:textId="77777777" w:rsidR="00CB1CF1" w:rsidRDefault="00CB1CF1" w:rsidP="00CB1CF1">
      <w:pPr>
        <w:pStyle w:val="PL"/>
      </w:pPr>
      <w:r>
        <w:t xml:space="preserve">      description: &gt;-</w:t>
      </w:r>
    </w:p>
    <w:p w14:paraId="43284B80" w14:textId="77777777" w:rsidR="00CB1CF1" w:rsidRDefault="00CB1CF1" w:rsidP="00CB1CF1">
      <w:pPr>
        <w:pStyle w:val="PL"/>
      </w:pPr>
      <w:r>
        <w:t xml:space="preserve">        This data type is the "TargetContext" data type with specialisations for LowSINRContext</w:t>
      </w:r>
    </w:p>
    <w:p w14:paraId="7BE55426" w14:textId="77777777" w:rsidR="00CB1CF1" w:rsidRDefault="00CB1CF1" w:rsidP="00CB1CF1">
      <w:pPr>
        <w:pStyle w:val="PL"/>
      </w:pPr>
      <w:r>
        <w:t xml:space="preserve">      type: object</w:t>
      </w:r>
    </w:p>
    <w:p w14:paraId="27DA302A" w14:textId="77777777" w:rsidR="00CB1CF1" w:rsidRDefault="00CB1CF1" w:rsidP="00CB1CF1">
      <w:pPr>
        <w:pStyle w:val="PL"/>
      </w:pPr>
      <w:r>
        <w:t xml:space="preserve">      properties:</w:t>
      </w:r>
    </w:p>
    <w:p w14:paraId="7876868F" w14:textId="77777777" w:rsidR="00CB1CF1" w:rsidRDefault="00CB1CF1" w:rsidP="00CB1CF1">
      <w:pPr>
        <w:pStyle w:val="PL"/>
      </w:pPr>
      <w:r>
        <w:t xml:space="preserve">        contextAttribute:</w:t>
      </w:r>
    </w:p>
    <w:p w14:paraId="76150AD7" w14:textId="77777777" w:rsidR="00CB1CF1" w:rsidRDefault="00CB1CF1" w:rsidP="00CB1CF1">
      <w:pPr>
        <w:pStyle w:val="PL"/>
      </w:pPr>
      <w:r>
        <w:t xml:space="preserve">          type: string</w:t>
      </w:r>
    </w:p>
    <w:p w14:paraId="204DD3B7" w14:textId="77777777" w:rsidR="00CB1CF1" w:rsidRDefault="00CB1CF1" w:rsidP="00CB1CF1">
      <w:pPr>
        <w:pStyle w:val="PL"/>
      </w:pPr>
      <w:r>
        <w:t xml:space="preserve">          enum:</w:t>
      </w:r>
    </w:p>
    <w:p w14:paraId="64BFE5D3" w14:textId="77777777" w:rsidR="00CB1CF1" w:rsidRDefault="00CB1CF1" w:rsidP="00CB1CF1">
      <w:pPr>
        <w:pStyle w:val="PL"/>
      </w:pPr>
      <w:r>
        <w:t xml:space="preserve">            - LowSINRThreshold</w:t>
      </w:r>
    </w:p>
    <w:p w14:paraId="30E0C165" w14:textId="77777777" w:rsidR="00CB1CF1" w:rsidRDefault="00CB1CF1" w:rsidP="00CB1CF1">
      <w:pPr>
        <w:pStyle w:val="PL"/>
      </w:pPr>
      <w:r>
        <w:t xml:space="preserve">        contextCondition:</w:t>
      </w:r>
    </w:p>
    <w:p w14:paraId="39680F31" w14:textId="77777777" w:rsidR="00CB1CF1" w:rsidRDefault="00CB1CF1" w:rsidP="00CB1CF1">
      <w:pPr>
        <w:pStyle w:val="PL"/>
      </w:pPr>
      <w:r>
        <w:t xml:space="preserve">          type: string</w:t>
      </w:r>
    </w:p>
    <w:p w14:paraId="681B99EC" w14:textId="77777777" w:rsidR="00CB1CF1" w:rsidRDefault="00CB1CF1" w:rsidP="00CB1CF1">
      <w:pPr>
        <w:pStyle w:val="PL"/>
      </w:pPr>
      <w:r>
        <w:t xml:space="preserve">          enum:</w:t>
      </w:r>
    </w:p>
    <w:p w14:paraId="05ECEBBF" w14:textId="77777777" w:rsidR="00CB1CF1" w:rsidRDefault="00CB1CF1" w:rsidP="00CB1CF1">
      <w:pPr>
        <w:pStyle w:val="PL"/>
      </w:pPr>
      <w:r>
        <w:t xml:space="preserve">            - IS_LESS_THAN</w:t>
      </w:r>
    </w:p>
    <w:p w14:paraId="6D1CBF46" w14:textId="77777777" w:rsidR="00CB1CF1" w:rsidRDefault="00CB1CF1" w:rsidP="00CB1CF1">
      <w:pPr>
        <w:pStyle w:val="PL"/>
      </w:pPr>
      <w:r>
        <w:t xml:space="preserve">        contextValueRange:</w:t>
      </w:r>
    </w:p>
    <w:p w14:paraId="02E2C5D0" w14:textId="77777777" w:rsidR="00CB1CF1" w:rsidRDefault="00CB1CF1" w:rsidP="00CB1CF1">
      <w:pPr>
        <w:pStyle w:val="PL"/>
      </w:pPr>
      <w:r>
        <w:t xml:space="preserve">          type: integer</w:t>
      </w:r>
    </w:p>
    <w:p w14:paraId="50CB66E5" w14:textId="77777777" w:rsidR="00CB1CF1" w:rsidRDefault="00CB1CF1" w:rsidP="00CB1CF1">
      <w:pPr>
        <w:pStyle w:val="PL"/>
      </w:pPr>
      <w:r>
        <w:t xml:space="preserve">    AveULRANUEThptTarget:</w:t>
      </w:r>
    </w:p>
    <w:p w14:paraId="26375116" w14:textId="77777777" w:rsidR="00CB1CF1" w:rsidRDefault="00CB1CF1" w:rsidP="00CB1CF1">
      <w:pPr>
        <w:pStyle w:val="PL"/>
      </w:pPr>
      <w:r>
        <w:t xml:space="preserve">      description: &gt;-</w:t>
      </w:r>
    </w:p>
    <w:p w14:paraId="332E8712" w14:textId="77777777" w:rsidR="00CB1CF1" w:rsidRDefault="00CB1CF1" w:rsidP="00CB1CF1">
      <w:pPr>
        <w:pStyle w:val="PL"/>
      </w:pPr>
      <w:r>
        <w:t xml:space="preserve">        This data type is the "ExpectationTarget" data type with specialisations for AveULRANUEThptTarget</w:t>
      </w:r>
    </w:p>
    <w:p w14:paraId="1B007B5C" w14:textId="77777777" w:rsidR="00CB1CF1" w:rsidRDefault="00CB1CF1" w:rsidP="00CB1CF1">
      <w:pPr>
        <w:pStyle w:val="PL"/>
      </w:pPr>
      <w:r>
        <w:t xml:space="preserve">      type: object</w:t>
      </w:r>
    </w:p>
    <w:p w14:paraId="7C892646" w14:textId="77777777" w:rsidR="00CB1CF1" w:rsidRDefault="00CB1CF1" w:rsidP="00CB1CF1">
      <w:pPr>
        <w:pStyle w:val="PL"/>
      </w:pPr>
      <w:r>
        <w:t xml:space="preserve">      properties:</w:t>
      </w:r>
    </w:p>
    <w:p w14:paraId="348E51ED" w14:textId="77777777" w:rsidR="00CB1CF1" w:rsidRDefault="00CB1CF1" w:rsidP="00CB1CF1">
      <w:pPr>
        <w:pStyle w:val="PL"/>
      </w:pPr>
      <w:r>
        <w:t xml:space="preserve">        targetName:</w:t>
      </w:r>
    </w:p>
    <w:p w14:paraId="52E9CCBC" w14:textId="77777777" w:rsidR="00CB1CF1" w:rsidRDefault="00CB1CF1" w:rsidP="00CB1CF1">
      <w:pPr>
        <w:pStyle w:val="PL"/>
      </w:pPr>
      <w:r>
        <w:t xml:space="preserve">          type: string</w:t>
      </w:r>
    </w:p>
    <w:p w14:paraId="6E6027C1" w14:textId="77777777" w:rsidR="00CB1CF1" w:rsidRDefault="00CB1CF1" w:rsidP="00CB1CF1">
      <w:pPr>
        <w:pStyle w:val="PL"/>
      </w:pPr>
      <w:r>
        <w:t xml:space="preserve">          enum:</w:t>
      </w:r>
    </w:p>
    <w:p w14:paraId="79E200AF" w14:textId="77777777" w:rsidR="00CB1CF1" w:rsidRDefault="00CB1CF1" w:rsidP="00CB1CF1">
      <w:pPr>
        <w:pStyle w:val="PL"/>
      </w:pPr>
      <w:r>
        <w:t xml:space="preserve">            - AveULRANUEThpt</w:t>
      </w:r>
    </w:p>
    <w:p w14:paraId="6E41373A" w14:textId="77777777" w:rsidR="00CB1CF1" w:rsidRDefault="00CB1CF1" w:rsidP="00CB1CF1">
      <w:pPr>
        <w:pStyle w:val="PL"/>
      </w:pPr>
      <w:r>
        <w:t xml:space="preserve">        targetCondition:</w:t>
      </w:r>
    </w:p>
    <w:p w14:paraId="56F09D70" w14:textId="77777777" w:rsidR="00CB1CF1" w:rsidRDefault="00CB1CF1" w:rsidP="00CB1CF1">
      <w:pPr>
        <w:pStyle w:val="PL"/>
      </w:pPr>
      <w:r>
        <w:t xml:space="preserve">          type: string</w:t>
      </w:r>
    </w:p>
    <w:p w14:paraId="67D4A4C8" w14:textId="77777777" w:rsidR="00CB1CF1" w:rsidRDefault="00CB1CF1" w:rsidP="00CB1CF1">
      <w:pPr>
        <w:pStyle w:val="PL"/>
      </w:pPr>
      <w:r>
        <w:t xml:space="preserve">          enum:</w:t>
      </w:r>
    </w:p>
    <w:p w14:paraId="63C2775A" w14:textId="77777777" w:rsidR="00CB1CF1" w:rsidRDefault="00CB1CF1" w:rsidP="00CB1CF1">
      <w:pPr>
        <w:pStyle w:val="PL"/>
      </w:pPr>
      <w:r>
        <w:t xml:space="preserve">            - IS_GREATER_THAN</w:t>
      </w:r>
    </w:p>
    <w:p w14:paraId="3669AAB6" w14:textId="77777777" w:rsidR="00CB1CF1" w:rsidRDefault="00CB1CF1" w:rsidP="00CB1CF1">
      <w:pPr>
        <w:pStyle w:val="PL"/>
      </w:pPr>
      <w:r>
        <w:t xml:space="preserve">        targetValueRange:</w:t>
      </w:r>
    </w:p>
    <w:p w14:paraId="0EC6DAFE" w14:textId="77777777" w:rsidR="00CB1CF1" w:rsidRDefault="00CB1CF1" w:rsidP="00CB1CF1">
      <w:pPr>
        <w:pStyle w:val="PL"/>
      </w:pPr>
      <w:r>
        <w:t xml:space="preserve">          type: integer</w:t>
      </w:r>
    </w:p>
    <w:p w14:paraId="7DCBF1B3" w14:textId="77777777" w:rsidR="00CB1CF1" w:rsidRDefault="00CB1CF1" w:rsidP="00CB1CF1">
      <w:pPr>
        <w:pStyle w:val="PL"/>
        <w:rPr>
          <w:del w:id="2398" w:author="ruiyue"/>
        </w:rPr>
      </w:pPr>
      <w:del w:id="2399" w:author="ruiyue">
        <w:r>
          <w:delText xml:space="preserve">        targetFulfilmentInfo:</w:delText>
        </w:r>
      </w:del>
    </w:p>
    <w:p w14:paraId="14045F69" w14:textId="77777777" w:rsidR="00CB1CF1" w:rsidRDefault="00CB1CF1" w:rsidP="00CB1CF1">
      <w:pPr>
        <w:pStyle w:val="PL"/>
        <w:rPr>
          <w:del w:id="2400" w:author="ruiyue"/>
        </w:rPr>
      </w:pPr>
      <w:del w:id="2401" w:author="ruiyue">
        <w:r>
          <w:delText xml:space="preserve">          $ref: "TS28312_IntentNrm.yaml#/components/schemas/FulfilmentInfo"</w:delText>
        </w:r>
      </w:del>
    </w:p>
    <w:p w14:paraId="06CCEA88" w14:textId="77777777" w:rsidR="00CB1CF1" w:rsidRDefault="00CB1CF1" w:rsidP="00CB1CF1">
      <w:pPr>
        <w:pStyle w:val="PL"/>
      </w:pPr>
      <w:r>
        <w:t xml:space="preserve">    AveDLRANUEThptTarget:</w:t>
      </w:r>
    </w:p>
    <w:p w14:paraId="7E4E1D66" w14:textId="77777777" w:rsidR="00CB1CF1" w:rsidRDefault="00CB1CF1" w:rsidP="00CB1CF1">
      <w:pPr>
        <w:pStyle w:val="PL"/>
      </w:pPr>
      <w:r>
        <w:t xml:space="preserve">      description: &gt;-</w:t>
      </w:r>
    </w:p>
    <w:p w14:paraId="15CAC286" w14:textId="77777777" w:rsidR="00CB1CF1" w:rsidRDefault="00CB1CF1" w:rsidP="00CB1CF1">
      <w:pPr>
        <w:pStyle w:val="PL"/>
      </w:pPr>
      <w:r>
        <w:t xml:space="preserve">        This data type is the "ExpectationTarget" data type with specialisations for AveDLRANUEThptTarget    </w:t>
      </w:r>
    </w:p>
    <w:p w14:paraId="1E955AE2" w14:textId="77777777" w:rsidR="00CB1CF1" w:rsidRDefault="00CB1CF1" w:rsidP="00CB1CF1">
      <w:pPr>
        <w:pStyle w:val="PL"/>
      </w:pPr>
      <w:r>
        <w:t xml:space="preserve">      type: object</w:t>
      </w:r>
    </w:p>
    <w:p w14:paraId="62CC5F86" w14:textId="77777777" w:rsidR="00CB1CF1" w:rsidRDefault="00CB1CF1" w:rsidP="00CB1CF1">
      <w:pPr>
        <w:pStyle w:val="PL"/>
      </w:pPr>
      <w:r>
        <w:t xml:space="preserve">      properties:</w:t>
      </w:r>
    </w:p>
    <w:p w14:paraId="55798633" w14:textId="77777777" w:rsidR="00CB1CF1" w:rsidRDefault="00CB1CF1" w:rsidP="00CB1CF1">
      <w:pPr>
        <w:pStyle w:val="PL"/>
      </w:pPr>
      <w:r>
        <w:t xml:space="preserve">        targetName:</w:t>
      </w:r>
    </w:p>
    <w:p w14:paraId="321E294C" w14:textId="77777777" w:rsidR="00CB1CF1" w:rsidRDefault="00CB1CF1" w:rsidP="00CB1CF1">
      <w:pPr>
        <w:pStyle w:val="PL"/>
      </w:pPr>
      <w:r>
        <w:t xml:space="preserve">          type: string</w:t>
      </w:r>
    </w:p>
    <w:p w14:paraId="4A23091F" w14:textId="77777777" w:rsidR="00CB1CF1" w:rsidRDefault="00CB1CF1" w:rsidP="00CB1CF1">
      <w:pPr>
        <w:pStyle w:val="PL"/>
      </w:pPr>
      <w:r>
        <w:t xml:space="preserve">          enum:</w:t>
      </w:r>
    </w:p>
    <w:p w14:paraId="3D21D329" w14:textId="77777777" w:rsidR="00CB1CF1" w:rsidRDefault="00CB1CF1" w:rsidP="00CB1CF1">
      <w:pPr>
        <w:pStyle w:val="PL"/>
      </w:pPr>
      <w:r>
        <w:t xml:space="preserve">            - AveDLRANUEThpt</w:t>
      </w:r>
    </w:p>
    <w:p w14:paraId="55AEB11F" w14:textId="77777777" w:rsidR="00CB1CF1" w:rsidRDefault="00CB1CF1" w:rsidP="00CB1CF1">
      <w:pPr>
        <w:pStyle w:val="PL"/>
      </w:pPr>
      <w:r>
        <w:t xml:space="preserve">        targetCondition:</w:t>
      </w:r>
    </w:p>
    <w:p w14:paraId="29CDDB50" w14:textId="77777777" w:rsidR="00CB1CF1" w:rsidRDefault="00CB1CF1" w:rsidP="00CB1CF1">
      <w:pPr>
        <w:pStyle w:val="PL"/>
      </w:pPr>
      <w:r>
        <w:t xml:space="preserve">          type: string</w:t>
      </w:r>
    </w:p>
    <w:p w14:paraId="596358DD" w14:textId="77777777" w:rsidR="00CB1CF1" w:rsidRDefault="00CB1CF1" w:rsidP="00CB1CF1">
      <w:pPr>
        <w:pStyle w:val="PL"/>
      </w:pPr>
      <w:r>
        <w:t xml:space="preserve">          enum:</w:t>
      </w:r>
    </w:p>
    <w:p w14:paraId="5354F717" w14:textId="77777777" w:rsidR="00CB1CF1" w:rsidRDefault="00CB1CF1" w:rsidP="00CB1CF1">
      <w:pPr>
        <w:pStyle w:val="PL"/>
      </w:pPr>
      <w:r>
        <w:t xml:space="preserve">            - IS_GREATER_THAN</w:t>
      </w:r>
    </w:p>
    <w:p w14:paraId="7D982144" w14:textId="77777777" w:rsidR="00CB1CF1" w:rsidRDefault="00CB1CF1" w:rsidP="00CB1CF1">
      <w:pPr>
        <w:pStyle w:val="PL"/>
      </w:pPr>
      <w:r>
        <w:lastRenderedPageBreak/>
        <w:t xml:space="preserve">        targetValueRange:</w:t>
      </w:r>
    </w:p>
    <w:p w14:paraId="50412DD4" w14:textId="77777777" w:rsidR="00CB1CF1" w:rsidRDefault="00CB1CF1" w:rsidP="00CB1CF1">
      <w:pPr>
        <w:pStyle w:val="PL"/>
      </w:pPr>
      <w:r>
        <w:t xml:space="preserve">          type: integer</w:t>
      </w:r>
    </w:p>
    <w:p w14:paraId="6F880F3B" w14:textId="77777777" w:rsidR="00CB1CF1" w:rsidRDefault="00CB1CF1" w:rsidP="00CB1CF1">
      <w:pPr>
        <w:pStyle w:val="PL"/>
        <w:rPr>
          <w:del w:id="2402" w:author="ruiyue"/>
        </w:rPr>
      </w:pPr>
      <w:del w:id="2403" w:author="ruiyue">
        <w:r>
          <w:delText xml:space="preserve">        targetFulfilmentInfo:</w:delText>
        </w:r>
      </w:del>
    </w:p>
    <w:p w14:paraId="51BD35E1" w14:textId="77777777" w:rsidR="00CB1CF1" w:rsidRDefault="00CB1CF1" w:rsidP="00CB1CF1">
      <w:pPr>
        <w:pStyle w:val="PL"/>
        <w:rPr>
          <w:del w:id="2404" w:author="ruiyue"/>
        </w:rPr>
      </w:pPr>
      <w:del w:id="2405" w:author="ruiyue">
        <w:r>
          <w:delText xml:space="preserve">          $ref: "TS28312_IntentNrm.yaml#/components/schemas/FulfilmentInfo"</w:delText>
        </w:r>
      </w:del>
    </w:p>
    <w:p w14:paraId="62C8E4DC" w14:textId="77777777" w:rsidR="00CB1CF1" w:rsidRDefault="00CB1CF1" w:rsidP="00CB1CF1">
      <w:pPr>
        <w:pStyle w:val="PL"/>
      </w:pPr>
      <w:r>
        <w:t xml:space="preserve">    LowULRANUEThptRatioTarget:</w:t>
      </w:r>
    </w:p>
    <w:p w14:paraId="5000A9E2" w14:textId="77777777" w:rsidR="00CB1CF1" w:rsidRDefault="00CB1CF1" w:rsidP="00CB1CF1">
      <w:pPr>
        <w:pStyle w:val="PL"/>
      </w:pPr>
      <w:r>
        <w:t xml:space="preserve">      description: &gt;-</w:t>
      </w:r>
    </w:p>
    <w:p w14:paraId="44821466" w14:textId="77777777" w:rsidR="00CB1CF1" w:rsidRDefault="00CB1CF1" w:rsidP="00CB1CF1">
      <w:pPr>
        <w:pStyle w:val="PL"/>
      </w:pPr>
      <w:r>
        <w:t xml:space="preserve">        This data type is the "ExpectationTarget" data type with specialisations for LowULRANUEThptRatioTarget        </w:t>
      </w:r>
    </w:p>
    <w:p w14:paraId="4D5569F7" w14:textId="77777777" w:rsidR="00CB1CF1" w:rsidRDefault="00CB1CF1" w:rsidP="00CB1CF1">
      <w:pPr>
        <w:pStyle w:val="PL"/>
      </w:pPr>
      <w:r>
        <w:t xml:space="preserve">      type: object</w:t>
      </w:r>
    </w:p>
    <w:p w14:paraId="60CF0B8F" w14:textId="77777777" w:rsidR="00CB1CF1" w:rsidRDefault="00CB1CF1" w:rsidP="00CB1CF1">
      <w:pPr>
        <w:pStyle w:val="PL"/>
      </w:pPr>
      <w:r>
        <w:t xml:space="preserve">      properties:</w:t>
      </w:r>
    </w:p>
    <w:p w14:paraId="01FB5D32" w14:textId="77777777" w:rsidR="00CB1CF1" w:rsidRDefault="00CB1CF1" w:rsidP="00CB1CF1">
      <w:pPr>
        <w:pStyle w:val="PL"/>
      </w:pPr>
      <w:r>
        <w:t xml:space="preserve">        targetName:</w:t>
      </w:r>
    </w:p>
    <w:p w14:paraId="2332FE63" w14:textId="77777777" w:rsidR="00CB1CF1" w:rsidRDefault="00CB1CF1" w:rsidP="00CB1CF1">
      <w:pPr>
        <w:pStyle w:val="PL"/>
      </w:pPr>
      <w:r>
        <w:t xml:space="preserve">          type: string</w:t>
      </w:r>
    </w:p>
    <w:p w14:paraId="7655F0C8" w14:textId="77777777" w:rsidR="00CB1CF1" w:rsidRDefault="00CB1CF1" w:rsidP="00CB1CF1">
      <w:pPr>
        <w:pStyle w:val="PL"/>
      </w:pPr>
      <w:r>
        <w:t xml:space="preserve">          enum:</w:t>
      </w:r>
    </w:p>
    <w:p w14:paraId="5A03312D" w14:textId="77777777" w:rsidR="00CB1CF1" w:rsidRDefault="00CB1CF1" w:rsidP="00CB1CF1">
      <w:pPr>
        <w:pStyle w:val="PL"/>
      </w:pPr>
      <w:r>
        <w:t xml:space="preserve">            - LowULRANUEThptRatio</w:t>
      </w:r>
    </w:p>
    <w:p w14:paraId="47826363" w14:textId="77777777" w:rsidR="00CB1CF1" w:rsidRDefault="00CB1CF1" w:rsidP="00CB1CF1">
      <w:pPr>
        <w:pStyle w:val="PL"/>
      </w:pPr>
      <w:r>
        <w:t xml:space="preserve">        targetCondition:</w:t>
      </w:r>
    </w:p>
    <w:p w14:paraId="702BB736" w14:textId="77777777" w:rsidR="00CB1CF1" w:rsidRDefault="00CB1CF1" w:rsidP="00CB1CF1">
      <w:pPr>
        <w:pStyle w:val="PL"/>
      </w:pPr>
      <w:r>
        <w:t xml:space="preserve">          type: string</w:t>
      </w:r>
    </w:p>
    <w:p w14:paraId="5820822F" w14:textId="77777777" w:rsidR="00CB1CF1" w:rsidRDefault="00CB1CF1" w:rsidP="00CB1CF1">
      <w:pPr>
        <w:pStyle w:val="PL"/>
      </w:pPr>
      <w:r>
        <w:t xml:space="preserve">          enum:</w:t>
      </w:r>
    </w:p>
    <w:p w14:paraId="722F30BE" w14:textId="77777777" w:rsidR="00CB1CF1" w:rsidRDefault="00CB1CF1" w:rsidP="00CB1CF1">
      <w:pPr>
        <w:pStyle w:val="PL"/>
      </w:pPr>
      <w:r>
        <w:t xml:space="preserve">            - IS_LESS_THAN</w:t>
      </w:r>
    </w:p>
    <w:p w14:paraId="176DE9E7" w14:textId="77777777" w:rsidR="00CB1CF1" w:rsidRDefault="00CB1CF1" w:rsidP="00CB1CF1">
      <w:pPr>
        <w:pStyle w:val="PL"/>
      </w:pPr>
      <w:r>
        <w:t xml:space="preserve">        targetValueRange:</w:t>
      </w:r>
    </w:p>
    <w:p w14:paraId="6EB30693" w14:textId="77777777" w:rsidR="00CB1CF1" w:rsidRDefault="00CB1CF1" w:rsidP="00CB1CF1">
      <w:pPr>
        <w:pStyle w:val="PL"/>
      </w:pPr>
      <w:r>
        <w:t xml:space="preserve">          type: integer</w:t>
      </w:r>
    </w:p>
    <w:p w14:paraId="6510366D" w14:textId="77777777" w:rsidR="00CB1CF1" w:rsidRDefault="00CB1CF1" w:rsidP="00CB1CF1">
      <w:pPr>
        <w:pStyle w:val="PL"/>
      </w:pPr>
      <w:r>
        <w:t xml:space="preserve">          minimum: 0</w:t>
      </w:r>
    </w:p>
    <w:p w14:paraId="3A04EBB5" w14:textId="77777777" w:rsidR="00CB1CF1" w:rsidRDefault="00CB1CF1" w:rsidP="00CB1CF1">
      <w:pPr>
        <w:pStyle w:val="PL"/>
      </w:pPr>
      <w:r>
        <w:t xml:space="preserve">          maximum: 100</w:t>
      </w:r>
    </w:p>
    <w:p w14:paraId="69D35F1C" w14:textId="77777777" w:rsidR="00CB1CF1" w:rsidRDefault="00CB1CF1" w:rsidP="00CB1CF1">
      <w:pPr>
        <w:pStyle w:val="PL"/>
      </w:pPr>
      <w:r>
        <w:t xml:space="preserve">        targetContexts:</w:t>
      </w:r>
    </w:p>
    <w:p w14:paraId="6CF4A5A3" w14:textId="77777777" w:rsidR="00CB1CF1" w:rsidRDefault="00CB1CF1" w:rsidP="00CB1CF1">
      <w:pPr>
        <w:pStyle w:val="PL"/>
        <w:rPr>
          <w:ins w:id="2406" w:author="ruiyue"/>
        </w:rPr>
      </w:pPr>
      <w:ins w:id="2407" w:author="ruiyue">
        <w:r>
          <w:t xml:space="preserve">          $ref: '#/components/schemas/LowULRANUEThptContext'</w:t>
        </w:r>
      </w:ins>
    </w:p>
    <w:p w14:paraId="008350B6" w14:textId="77777777" w:rsidR="00CB1CF1" w:rsidRDefault="00CB1CF1" w:rsidP="00CB1CF1">
      <w:pPr>
        <w:pStyle w:val="PL"/>
        <w:rPr>
          <w:del w:id="2408" w:author="ruiyue"/>
        </w:rPr>
      </w:pPr>
      <w:del w:id="2409" w:author="ruiyue">
        <w:r>
          <w:delText xml:space="preserve">          $ref: "#/components/schemas/LowULRANUEThptContext"</w:delText>
        </w:r>
      </w:del>
    </w:p>
    <w:p w14:paraId="48BBF836" w14:textId="77777777" w:rsidR="00CB1CF1" w:rsidRDefault="00CB1CF1" w:rsidP="00CB1CF1">
      <w:pPr>
        <w:pStyle w:val="PL"/>
        <w:rPr>
          <w:del w:id="2410" w:author="ruiyue"/>
        </w:rPr>
      </w:pPr>
      <w:del w:id="2411" w:author="ruiyue">
        <w:r>
          <w:delText xml:space="preserve">        targetFulfilmentInfo:</w:delText>
        </w:r>
      </w:del>
    </w:p>
    <w:p w14:paraId="6E2DFBE5" w14:textId="77777777" w:rsidR="00CB1CF1" w:rsidRDefault="00CB1CF1" w:rsidP="00CB1CF1">
      <w:pPr>
        <w:pStyle w:val="PL"/>
        <w:rPr>
          <w:del w:id="2412" w:author="ruiyue"/>
        </w:rPr>
      </w:pPr>
      <w:del w:id="2413" w:author="ruiyue">
        <w:r>
          <w:delText xml:space="preserve">          $ref: "TS28312_IntentNrm.yaml#/components/schemas/FulfilmentInfo"</w:delText>
        </w:r>
      </w:del>
    </w:p>
    <w:p w14:paraId="7525620B" w14:textId="77777777" w:rsidR="00CB1CF1" w:rsidRDefault="00CB1CF1" w:rsidP="00CB1CF1">
      <w:pPr>
        <w:pStyle w:val="PL"/>
      </w:pPr>
      <w:r>
        <w:t xml:space="preserve">    LowULRANUEThptContext:</w:t>
      </w:r>
    </w:p>
    <w:p w14:paraId="362F48E4" w14:textId="77777777" w:rsidR="00CB1CF1" w:rsidRDefault="00CB1CF1" w:rsidP="00CB1CF1">
      <w:pPr>
        <w:pStyle w:val="PL"/>
      </w:pPr>
      <w:r>
        <w:t xml:space="preserve">      description: &gt;-</w:t>
      </w:r>
    </w:p>
    <w:p w14:paraId="4F0C2746" w14:textId="77777777" w:rsidR="00CB1CF1" w:rsidRDefault="00CB1CF1" w:rsidP="00CB1CF1">
      <w:pPr>
        <w:pStyle w:val="PL"/>
      </w:pPr>
      <w:r>
        <w:t xml:space="preserve">        This data type is the "TargetContext" data type with specialisations for LowULRANUEThptContext    </w:t>
      </w:r>
    </w:p>
    <w:p w14:paraId="204B771B" w14:textId="77777777" w:rsidR="00CB1CF1" w:rsidRDefault="00CB1CF1" w:rsidP="00CB1CF1">
      <w:pPr>
        <w:pStyle w:val="PL"/>
      </w:pPr>
      <w:r>
        <w:t xml:space="preserve">      type: object</w:t>
      </w:r>
    </w:p>
    <w:p w14:paraId="0A251603" w14:textId="77777777" w:rsidR="00CB1CF1" w:rsidRDefault="00CB1CF1" w:rsidP="00CB1CF1">
      <w:pPr>
        <w:pStyle w:val="PL"/>
      </w:pPr>
      <w:r>
        <w:t xml:space="preserve">      properties:</w:t>
      </w:r>
    </w:p>
    <w:p w14:paraId="4BCA2457" w14:textId="77777777" w:rsidR="00CB1CF1" w:rsidRDefault="00CB1CF1" w:rsidP="00CB1CF1">
      <w:pPr>
        <w:pStyle w:val="PL"/>
      </w:pPr>
      <w:r>
        <w:t xml:space="preserve">        contextAttribute:</w:t>
      </w:r>
    </w:p>
    <w:p w14:paraId="24E100BD" w14:textId="77777777" w:rsidR="00CB1CF1" w:rsidRDefault="00CB1CF1" w:rsidP="00CB1CF1">
      <w:pPr>
        <w:pStyle w:val="PL"/>
      </w:pPr>
      <w:r>
        <w:t xml:space="preserve">          type: string</w:t>
      </w:r>
    </w:p>
    <w:p w14:paraId="66E6120C" w14:textId="77777777" w:rsidR="00CB1CF1" w:rsidRDefault="00CB1CF1" w:rsidP="00CB1CF1">
      <w:pPr>
        <w:pStyle w:val="PL"/>
      </w:pPr>
      <w:r>
        <w:t xml:space="preserve">          enum:</w:t>
      </w:r>
    </w:p>
    <w:p w14:paraId="234F49D3" w14:textId="77777777" w:rsidR="00CB1CF1" w:rsidRDefault="00CB1CF1" w:rsidP="00CB1CF1">
      <w:pPr>
        <w:pStyle w:val="PL"/>
      </w:pPr>
      <w:r>
        <w:t xml:space="preserve">            - LowULRANUEThptThreshold</w:t>
      </w:r>
    </w:p>
    <w:p w14:paraId="33CFF9F9" w14:textId="77777777" w:rsidR="00CB1CF1" w:rsidRDefault="00CB1CF1" w:rsidP="00CB1CF1">
      <w:pPr>
        <w:pStyle w:val="PL"/>
      </w:pPr>
      <w:r>
        <w:t xml:space="preserve">        contextCondition:</w:t>
      </w:r>
    </w:p>
    <w:p w14:paraId="4CB58286" w14:textId="77777777" w:rsidR="00CB1CF1" w:rsidRDefault="00CB1CF1" w:rsidP="00CB1CF1">
      <w:pPr>
        <w:pStyle w:val="PL"/>
      </w:pPr>
      <w:r>
        <w:t xml:space="preserve">          type: string</w:t>
      </w:r>
    </w:p>
    <w:p w14:paraId="6A5D29F1" w14:textId="77777777" w:rsidR="00CB1CF1" w:rsidRDefault="00CB1CF1" w:rsidP="00CB1CF1">
      <w:pPr>
        <w:pStyle w:val="PL"/>
      </w:pPr>
      <w:r>
        <w:t xml:space="preserve">          enum:</w:t>
      </w:r>
    </w:p>
    <w:p w14:paraId="131EE589" w14:textId="77777777" w:rsidR="00CB1CF1" w:rsidRDefault="00CB1CF1" w:rsidP="00CB1CF1">
      <w:pPr>
        <w:pStyle w:val="PL"/>
      </w:pPr>
      <w:r>
        <w:t xml:space="preserve">            - Is_less_than</w:t>
      </w:r>
    </w:p>
    <w:p w14:paraId="23586A39" w14:textId="77777777" w:rsidR="00CB1CF1" w:rsidRDefault="00CB1CF1" w:rsidP="00CB1CF1">
      <w:pPr>
        <w:pStyle w:val="PL"/>
      </w:pPr>
      <w:r>
        <w:t xml:space="preserve">        contextValueRange:</w:t>
      </w:r>
    </w:p>
    <w:p w14:paraId="11EFE20E" w14:textId="77777777" w:rsidR="00CB1CF1" w:rsidRDefault="00CB1CF1" w:rsidP="00CB1CF1">
      <w:pPr>
        <w:pStyle w:val="PL"/>
      </w:pPr>
      <w:r>
        <w:t xml:space="preserve">          type: number</w:t>
      </w:r>
    </w:p>
    <w:p w14:paraId="3ABFE24B" w14:textId="77777777" w:rsidR="00CB1CF1" w:rsidRDefault="00CB1CF1" w:rsidP="00CB1CF1">
      <w:pPr>
        <w:pStyle w:val="PL"/>
      </w:pPr>
      <w:r>
        <w:t xml:space="preserve">    LowDLRANUEThptRatioTarget:</w:t>
      </w:r>
    </w:p>
    <w:p w14:paraId="6E591B5A" w14:textId="77777777" w:rsidR="00CB1CF1" w:rsidRDefault="00CB1CF1" w:rsidP="00CB1CF1">
      <w:pPr>
        <w:pStyle w:val="PL"/>
      </w:pPr>
      <w:r>
        <w:t xml:space="preserve">      description: &gt;-</w:t>
      </w:r>
    </w:p>
    <w:p w14:paraId="6B7B502B" w14:textId="77777777" w:rsidR="00CB1CF1" w:rsidRDefault="00CB1CF1" w:rsidP="00CB1CF1">
      <w:pPr>
        <w:pStyle w:val="PL"/>
      </w:pPr>
      <w:r>
        <w:t xml:space="preserve">        This data type is the "ExpectationTarget" data type with specialisations for LowDLRANUEThptRatioTarget         </w:t>
      </w:r>
    </w:p>
    <w:p w14:paraId="74BF60DA" w14:textId="77777777" w:rsidR="00CB1CF1" w:rsidRDefault="00CB1CF1" w:rsidP="00CB1CF1">
      <w:pPr>
        <w:pStyle w:val="PL"/>
      </w:pPr>
      <w:r>
        <w:t xml:space="preserve">      type: object</w:t>
      </w:r>
    </w:p>
    <w:p w14:paraId="6CF3864D" w14:textId="77777777" w:rsidR="00CB1CF1" w:rsidRDefault="00CB1CF1" w:rsidP="00CB1CF1">
      <w:pPr>
        <w:pStyle w:val="PL"/>
      </w:pPr>
      <w:r>
        <w:t xml:space="preserve">      properties:</w:t>
      </w:r>
    </w:p>
    <w:p w14:paraId="55742298" w14:textId="77777777" w:rsidR="00CB1CF1" w:rsidRDefault="00CB1CF1" w:rsidP="00CB1CF1">
      <w:pPr>
        <w:pStyle w:val="PL"/>
      </w:pPr>
      <w:r>
        <w:t xml:space="preserve">        targetName:</w:t>
      </w:r>
    </w:p>
    <w:p w14:paraId="63600D57" w14:textId="77777777" w:rsidR="00CB1CF1" w:rsidRDefault="00CB1CF1" w:rsidP="00CB1CF1">
      <w:pPr>
        <w:pStyle w:val="PL"/>
      </w:pPr>
      <w:r>
        <w:t xml:space="preserve">          type: string</w:t>
      </w:r>
    </w:p>
    <w:p w14:paraId="76ECA090" w14:textId="77777777" w:rsidR="00CB1CF1" w:rsidRDefault="00CB1CF1" w:rsidP="00CB1CF1">
      <w:pPr>
        <w:pStyle w:val="PL"/>
      </w:pPr>
      <w:r>
        <w:t xml:space="preserve">          enum:</w:t>
      </w:r>
    </w:p>
    <w:p w14:paraId="6ED8ABF8" w14:textId="77777777" w:rsidR="00CB1CF1" w:rsidRDefault="00CB1CF1" w:rsidP="00CB1CF1">
      <w:pPr>
        <w:pStyle w:val="PL"/>
      </w:pPr>
      <w:r>
        <w:t xml:space="preserve">            - LowDLRANUEThptRatio</w:t>
      </w:r>
    </w:p>
    <w:p w14:paraId="094A4C72" w14:textId="77777777" w:rsidR="00CB1CF1" w:rsidRDefault="00CB1CF1" w:rsidP="00CB1CF1">
      <w:pPr>
        <w:pStyle w:val="PL"/>
      </w:pPr>
      <w:r>
        <w:t xml:space="preserve">        targetCondition:</w:t>
      </w:r>
    </w:p>
    <w:p w14:paraId="026374EE" w14:textId="77777777" w:rsidR="00CB1CF1" w:rsidRDefault="00CB1CF1" w:rsidP="00CB1CF1">
      <w:pPr>
        <w:pStyle w:val="PL"/>
      </w:pPr>
      <w:r>
        <w:t xml:space="preserve">          type: string</w:t>
      </w:r>
    </w:p>
    <w:p w14:paraId="3C8974D3" w14:textId="77777777" w:rsidR="00CB1CF1" w:rsidRDefault="00CB1CF1" w:rsidP="00CB1CF1">
      <w:pPr>
        <w:pStyle w:val="PL"/>
      </w:pPr>
      <w:r>
        <w:t xml:space="preserve">          enum:</w:t>
      </w:r>
    </w:p>
    <w:p w14:paraId="00539C7F" w14:textId="77777777" w:rsidR="00CB1CF1" w:rsidRDefault="00CB1CF1" w:rsidP="00CB1CF1">
      <w:pPr>
        <w:pStyle w:val="PL"/>
      </w:pPr>
      <w:r>
        <w:t xml:space="preserve">            - IS_LESS_THAN</w:t>
      </w:r>
    </w:p>
    <w:p w14:paraId="22A77673" w14:textId="77777777" w:rsidR="00CB1CF1" w:rsidRDefault="00CB1CF1" w:rsidP="00CB1CF1">
      <w:pPr>
        <w:pStyle w:val="PL"/>
      </w:pPr>
      <w:r>
        <w:t xml:space="preserve">        targetValueRange:</w:t>
      </w:r>
    </w:p>
    <w:p w14:paraId="0D77EA1B" w14:textId="77777777" w:rsidR="00CB1CF1" w:rsidRDefault="00CB1CF1" w:rsidP="00CB1CF1">
      <w:pPr>
        <w:pStyle w:val="PL"/>
      </w:pPr>
      <w:r>
        <w:t xml:space="preserve">          type: integer</w:t>
      </w:r>
    </w:p>
    <w:p w14:paraId="4C5CC4E1" w14:textId="77777777" w:rsidR="00CB1CF1" w:rsidRDefault="00CB1CF1" w:rsidP="00CB1CF1">
      <w:pPr>
        <w:pStyle w:val="PL"/>
      </w:pPr>
      <w:r>
        <w:t xml:space="preserve">          minimum: 0</w:t>
      </w:r>
    </w:p>
    <w:p w14:paraId="1DF9D8FC" w14:textId="77777777" w:rsidR="00CB1CF1" w:rsidRDefault="00CB1CF1" w:rsidP="00CB1CF1">
      <w:pPr>
        <w:pStyle w:val="PL"/>
      </w:pPr>
      <w:r>
        <w:t xml:space="preserve">          maximum: 100</w:t>
      </w:r>
    </w:p>
    <w:p w14:paraId="15060EF2" w14:textId="77777777" w:rsidR="00CB1CF1" w:rsidRDefault="00CB1CF1" w:rsidP="00CB1CF1">
      <w:pPr>
        <w:pStyle w:val="PL"/>
      </w:pPr>
      <w:r>
        <w:t xml:space="preserve">        targetContexts:</w:t>
      </w:r>
    </w:p>
    <w:p w14:paraId="247813C3" w14:textId="77777777" w:rsidR="00CB1CF1" w:rsidRDefault="00CB1CF1" w:rsidP="00CB1CF1">
      <w:pPr>
        <w:pStyle w:val="PL"/>
        <w:rPr>
          <w:ins w:id="2414" w:author="ruiyue"/>
        </w:rPr>
      </w:pPr>
      <w:ins w:id="2415" w:author="ruiyue">
        <w:r>
          <w:t xml:space="preserve">          $ref: '#/components/schemas/LowDLRANUEThptContext'</w:t>
        </w:r>
      </w:ins>
    </w:p>
    <w:p w14:paraId="2D9ADC02" w14:textId="77777777" w:rsidR="00CB1CF1" w:rsidRDefault="00CB1CF1" w:rsidP="00CB1CF1">
      <w:pPr>
        <w:pStyle w:val="PL"/>
        <w:rPr>
          <w:del w:id="2416" w:author="ruiyue"/>
        </w:rPr>
      </w:pPr>
      <w:del w:id="2417" w:author="ruiyue">
        <w:r>
          <w:delText xml:space="preserve">          $ref: "#/components/schemas/LowDLRANUEThptContext"</w:delText>
        </w:r>
      </w:del>
    </w:p>
    <w:p w14:paraId="28F70D19" w14:textId="77777777" w:rsidR="00CB1CF1" w:rsidRDefault="00CB1CF1" w:rsidP="00CB1CF1">
      <w:pPr>
        <w:pStyle w:val="PL"/>
        <w:rPr>
          <w:del w:id="2418" w:author="ruiyue"/>
        </w:rPr>
      </w:pPr>
      <w:del w:id="2419" w:author="ruiyue">
        <w:r>
          <w:delText xml:space="preserve">        targetFulfilmentInfo:</w:delText>
        </w:r>
      </w:del>
    </w:p>
    <w:p w14:paraId="28BE3FCA" w14:textId="77777777" w:rsidR="00CB1CF1" w:rsidRDefault="00CB1CF1" w:rsidP="00CB1CF1">
      <w:pPr>
        <w:pStyle w:val="PL"/>
        <w:rPr>
          <w:del w:id="2420" w:author="ruiyue"/>
        </w:rPr>
      </w:pPr>
      <w:del w:id="2421" w:author="ruiyue">
        <w:r>
          <w:delText xml:space="preserve">          $ref: "TS28312_IntentNrm.yaml#/components/schemas/FulfilmentInfo"</w:delText>
        </w:r>
      </w:del>
    </w:p>
    <w:p w14:paraId="25A1FBB4" w14:textId="77777777" w:rsidR="00CB1CF1" w:rsidRDefault="00CB1CF1" w:rsidP="00CB1CF1">
      <w:pPr>
        <w:pStyle w:val="PL"/>
      </w:pPr>
      <w:r>
        <w:t xml:space="preserve">    LowDLRANUEThptContext:</w:t>
      </w:r>
    </w:p>
    <w:p w14:paraId="524201A1" w14:textId="77777777" w:rsidR="00CB1CF1" w:rsidRDefault="00CB1CF1" w:rsidP="00CB1CF1">
      <w:pPr>
        <w:pStyle w:val="PL"/>
      </w:pPr>
      <w:r>
        <w:t xml:space="preserve">      description: &gt;-</w:t>
      </w:r>
    </w:p>
    <w:p w14:paraId="49456424" w14:textId="77777777" w:rsidR="00CB1CF1" w:rsidRDefault="00CB1CF1" w:rsidP="00CB1CF1">
      <w:pPr>
        <w:pStyle w:val="PL"/>
      </w:pPr>
      <w:r>
        <w:t xml:space="preserve">        This data type is the "TargetContext" data type with specialisations for LowDLRANUEThptContext      </w:t>
      </w:r>
    </w:p>
    <w:p w14:paraId="061F8D14" w14:textId="77777777" w:rsidR="00CB1CF1" w:rsidRDefault="00CB1CF1" w:rsidP="00CB1CF1">
      <w:pPr>
        <w:pStyle w:val="PL"/>
      </w:pPr>
      <w:r>
        <w:t xml:space="preserve">      type: object</w:t>
      </w:r>
    </w:p>
    <w:p w14:paraId="0373DD22" w14:textId="77777777" w:rsidR="00CB1CF1" w:rsidRDefault="00CB1CF1" w:rsidP="00CB1CF1">
      <w:pPr>
        <w:pStyle w:val="PL"/>
      </w:pPr>
      <w:r>
        <w:t xml:space="preserve">      properties:</w:t>
      </w:r>
    </w:p>
    <w:p w14:paraId="0EF722EB" w14:textId="77777777" w:rsidR="00CB1CF1" w:rsidRDefault="00CB1CF1" w:rsidP="00CB1CF1">
      <w:pPr>
        <w:pStyle w:val="PL"/>
      </w:pPr>
      <w:r>
        <w:t xml:space="preserve">        contextAttribute:</w:t>
      </w:r>
    </w:p>
    <w:p w14:paraId="3A034260" w14:textId="77777777" w:rsidR="00CB1CF1" w:rsidRDefault="00CB1CF1" w:rsidP="00CB1CF1">
      <w:pPr>
        <w:pStyle w:val="PL"/>
      </w:pPr>
      <w:r>
        <w:t xml:space="preserve">          type: string</w:t>
      </w:r>
    </w:p>
    <w:p w14:paraId="2A162EC6" w14:textId="77777777" w:rsidR="00CB1CF1" w:rsidRDefault="00CB1CF1" w:rsidP="00CB1CF1">
      <w:pPr>
        <w:pStyle w:val="PL"/>
      </w:pPr>
      <w:r>
        <w:t xml:space="preserve">          enum:</w:t>
      </w:r>
    </w:p>
    <w:p w14:paraId="300D29DD" w14:textId="77777777" w:rsidR="00CB1CF1" w:rsidRDefault="00CB1CF1" w:rsidP="00CB1CF1">
      <w:pPr>
        <w:pStyle w:val="PL"/>
      </w:pPr>
      <w:r>
        <w:t xml:space="preserve">            - LowDLRANUEThptThreshold</w:t>
      </w:r>
    </w:p>
    <w:p w14:paraId="040BC527" w14:textId="77777777" w:rsidR="00CB1CF1" w:rsidRDefault="00CB1CF1" w:rsidP="00CB1CF1">
      <w:pPr>
        <w:pStyle w:val="PL"/>
      </w:pPr>
      <w:r>
        <w:t xml:space="preserve">        contextCondition:</w:t>
      </w:r>
    </w:p>
    <w:p w14:paraId="52970FAE" w14:textId="77777777" w:rsidR="00CB1CF1" w:rsidRDefault="00CB1CF1" w:rsidP="00CB1CF1">
      <w:pPr>
        <w:pStyle w:val="PL"/>
      </w:pPr>
      <w:r>
        <w:t xml:space="preserve">          type: string</w:t>
      </w:r>
    </w:p>
    <w:p w14:paraId="08416DFE" w14:textId="77777777" w:rsidR="00CB1CF1" w:rsidRDefault="00CB1CF1" w:rsidP="00CB1CF1">
      <w:pPr>
        <w:pStyle w:val="PL"/>
      </w:pPr>
      <w:r>
        <w:lastRenderedPageBreak/>
        <w:t xml:space="preserve">          enum:</w:t>
      </w:r>
    </w:p>
    <w:p w14:paraId="51254C57" w14:textId="77777777" w:rsidR="00CB1CF1" w:rsidRDefault="00CB1CF1" w:rsidP="00CB1CF1">
      <w:pPr>
        <w:pStyle w:val="PL"/>
      </w:pPr>
      <w:r>
        <w:t xml:space="preserve">            - IS_LESS_THAN</w:t>
      </w:r>
    </w:p>
    <w:p w14:paraId="1EEE7FBF" w14:textId="77777777" w:rsidR="00CB1CF1" w:rsidRDefault="00CB1CF1" w:rsidP="00CB1CF1">
      <w:pPr>
        <w:pStyle w:val="PL"/>
      </w:pPr>
      <w:r>
        <w:t xml:space="preserve">        contextValueRange:</w:t>
      </w:r>
    </w:p>
    <w:p w14:paraId="3EA78992" w14:textId="77777777" w:rsidR="00CB1CF1" w:rsidRDefault="00CB1CF1" w:rsidP="00CB1CF1">
      <w:pPr>
        <w:pStyle w:val="PL"/>
      </w:pPr>
      <w:r>
        <w:t xml:space="preserve">          type: number</w:t>
      </w:r>
    </w:p>
    <w:p w14:paraId="3C556EF2" w14:textId="77777777" w:rsidR="00CB1CF1" w:rsidRDefault="00CB1CF1" w:rsidP="00CB1CF1">
      <w:pPr>
        <w:pStyle w:val="PL"/>
      </w:pPr>
      <w:r>
        <w:t xml:space="preserve">    DLThptPerUETarget:</w:t>
      </w:r>
    </w:p>
    <w:p w14:paraId="348E09A4" w14:textId="77777777" w:rsidR="00CB1CF1" w:rsidRDefault="00CB1CF1" w:rsidP="00CB1CF1">
      <w:pPr>
        <w:pStyle w:val="PL"/>
      </w:pPr>
      <w:r>
        <w:t xml:space="preserve">      description: &gt;-</w:t>
      </w:r>
    </w:p>
    <w:p w14:paraId="4814963E" w14:textId="77777777" w:rsidR="00CB1CF1" w:rsidRDefault="00CB1CF1" w:rsidP="00CB1CF1">
      <w:pPr>
        <w:pStyle w:val="PL"/>
      </w:pPr>
      <w:r>
        <w:t xml:space="preserve">        This data type is the "ExpectationTarget" data type with specialisations for DLThptPerUETarget       </w:t>
      </w:r>
    </w:p>
    <w:p w14:paraId="58D4B52B" w14:textId="77777777" w:rsidR="00CB1CF1" w:rsidRDefault="00CB1CF1" w:rsidP="00CB1CF1">
      <w:pPr>
        <w:pStyle w:val="PL"/>
      </w:pPr>
      <w:r>
        <w:t xml:space="preserve">      type: object</w:t>
      </w:r>
    </w:p>
    <w:p w14:paraId="73371AFE" w14:textId="77777777" w:rsidR="00CB1CF1" w:rsidRDefault="00CB1CF1" w:rsidP="00CB1CF1">
      <w:pPr>
        <w:pStyle w:val="PL"/>
      </w:pPr>
      <w:r>
        <w:t xml:space="preserve">      properties:</w:t>
      </w:r>
    </w:p>
    <w:p w14:paraId="24138374" w14:textId="77777777" w:rsidR="00CB1CF1" w:rsidRDefault="00CB1CF1" w:rsidP="00CB1CF1">
      <w:pPr>
        <w:pStyle w:val="PL"/>
      </w:pPr>
      <w:r>
        <w:t xml:space="preserve">        targetName:</w:t>
      </w:r>
    </w:p>
    <w:p w14:paraId="1BA6B250" w14:textId="77777777" w:rsidR="00CB1CF1" w:rsidRDefault="00CB1CF1" w:rsidP="00CB1CF1">
      <w:pPr>
        <w:pStyle w:val="PL"/>
      </w:pPr>
      <w:r>
        <w:t xml:space="preserve">          type: string</w:t>
      </w:r>
    </w:p>
    <w:p w14:paraId="6513713D" w14:textId="77777777" w:rsidR="00CB1CF1" w:rsidRDefault="00CB1CF1" w:rsidP="00CB1CF1">
      <w:pPr>
        <w:pStyle w:val="PL"/>
      </w:pPr>
      <w:r>
        <w:t xml:space="preserve">          enum:</w:t>
      </w:r>
    </w:p>
    <w:p w14:paraId="35EC2A9F" w14:textId="77777777" w:rsidR="00CB1CF1" w:rsidRDefault="00CB1CF1" w:rsidP="00CB1CF1">
      <w:pPr>
        <w:pStyle w:val="PL"/>
      </w:pPr>
      <w:r>
        <w:t xml:space="preserve">            - DlThptPerUE</w:t>
      </w:r>
    </w:p>
    <w:p w14:paraId="402BDA19" w14:textId="77777777" w:rsidR="00CB1CF1" w:rsidRDefault="00CB1CF1" w:rsidP="00CB1CF1">
      <w:pPr>
        <w:pStyle w:val="PL"/>
      </w:pPr>
      <w:r>
        <w:t xml:space="preserve">        targetCondition:</w:t>
      </w:r>
    </w:p>
    <w:p w14:paraId="6D5ABDBB" w14:textId="77777777" w:rsidR="00CB1CF1" w:rsidRDefault="00CB1CF1" w:rsidP="00CB1CF1">
      <w:pPr>
        <w:pStyle w:val="PL"/>
      </w:pPr>
      <w:r>
        <w:t xml:space="preserve">          type: string</w:t>
      </w:r>
    </w:p>
    <w:p w14:paraId="4D2DA82B" w14:textId="77777777" w:rsidR="00CB1CF1" w:rsidRDefault="00CB1CF1" w:rsidP="00CB1CF1">
      <w:pPr>
        <w:pStyle w:val="PL"/>
      </w:pPr>
      <w:r>
        <w:t xml:space="preserve">          enum:</w:t>
      </w:r>
    </w:p>
    <w:p w14:paraId="6B994F90" w14:textId="77777777" w:rsidR="00CB1CF1" w:rsidRDefault="00CB1CF1" w:rsidP="00CB1CF1">
      <w:pPr>
        <w:pStyle w:val="PL"/>
      </w:pPr>
      <w:r>
        <w:t xml:space="preserve">            - IS_GREATER_THAN</w:t>
      </w:r>
    </w:p>
    <w:p w14:paraId="738E2E43" w14:textId="77777777" w:rsidR="00CB1CF1" w:rsidRDefault="00CB1CF1" w:rsidP="00CB1CF1">
      <w:pPr>
        <w:pStyle w:val="PL"/>
      </w:pPr>
      <w:r>
        <w:t xml:space="preserve">        targetValueRange:</w:t>
      </w:r>
    </w:p>
    <w:p w14:paraId="3091B05C" w14:textId="77777777" w:rsidR="00CB1CF1" w:rsidRDefault="00CB1CF1" w:rsidP="00CB1CF1">
      <w:pPr>
        <w:pStyle w:val="PL"/>
        <w:rPr>
          <w:ins w:id="2422" w:author="ruiyue"/>
        </w:rPr>
      </w:pPr>
      <w:ins w:id="2423" w:author="ruiyue">
        <w:r>
          <w:t xml:space="preserve">          $ref: 'TS28541_SliceNrm.yaml#/components/schemas/XLThpt'</w:t>
        </w:r>
      </w:ins>
    </w:p>
    <w:p w14:paraId="6027822D" w14:textId="77777777" w:rsidR="00CB1CF1" w:rsidRDefault="00CB1CF1" w:rsidP="00CB1CF1">
      <w:pPr>
        <w:pStyle w:val="PL"/>
        <w:rPr>
          <w:del w:id="2424" w:author="ruiyue"/>
        </w:rPr>
      </w:pPr>
      <w:del w:id="2425" w:author="ruiyue">
        <w:r>
          <w:delText xml:space="preserve">          $ref: "TS28541_SliceNrm.yaml#/components/schemas/XLThpt"</w:delText>
        </w:r>
      </w:del>
    </w:p>
    <w:p w14:paraId="66B9E07F" w14:textId="77777777" w:rsidR="00CB1CF1" w:rsidRDefault="00CB1CF1" w:rsidP="00CB1CF1">
      <w:pPr>
        <w:pStyle w:val="PL"/>
      </w:pPr>
      <w:r>
        <w:t xml:space="preserve">    ULThptPerUETarget:</w:t>
      </w:r>
    </w:p>
    <w:p w14:paraId="03E65469" w14:textId="77777777" w:rsidR="00CB1CF1" w:rsidRDefault="00CB1CF1" w:rsidP="00CB1CF1">
      <w:pPr>
        <w:pStyle w:val="PL"/>
      </w:pPr>
      <w:r>
        <w:t xml:space="preserve">      description: &gt;-</w:t>
      </w:r>
    </w:p>
    <w:p w14:paraId="364105AE" w14:textId="77777777" w:rsidR="00CB1CF1" w:rsidRDefault="00CB1CF1" w:rsidP="00CB1CF1">
      <w:pPr>
        <w:pStyle w:val="PL"/>
      </w:pPr>
      <w:r>
        <w:t xml:space="preserve">        This data type is the "ExpectationTarget" data type with specialisations for ULThptPerUETarget       </w:t>
      </w:r>
    </w:p>
    <w:p w14:paraId="7783AD43" w14:textId="77777777" w:rsidR="00CB1CF1" w:rsidRDefault="00CB1CF1" w:rsidP="00CB1CF1">
      <w:pPr>
        <w:pStyle w:val="PL"/>
      </w:pPr>
      <w:r>
        <w:t xml:space="preserve">      type: object</w:t>
      </w:r>
    </w:p>
    <w:p w14:paraId="119AE75E" w14:textId="77777777" w:rsidR="00CB1CF1" w:rsidRDefault="00CB1CF1" w:rsidP="00CB1CF1">
      <w:pPr>
        <w:pStyle w:val="PL"/>
      </w:pPr>
      <w:r>
        <w:t xml:space="preserve">      properties:</w:t>
      </w:r>
    </w:p>
    <w:p w14:paraId="7EAAB6B8" w14:textId="77777777" w:rsidR="00CB1CF1" w:rsidRDefault="00CB1CF1" w:rsidP="00CB1CF1">
      <w:pPr>
        <w:pStyle w:val="PL"/>
      </w:pPr>
      <w:r>
        <w:t xml:space="preserve">        targetName:</w:t>
      </w:r>
    </w:p>
    <w:p w14:paraId="7630AC2C" w14:textId="77777777" w:rsidR="00CB1CF1" w:rsidRDefault="00CB1CF1" w:rsidP="00CB1CF1">
      <w:pPr>
        <w:pStyle w:val="PL"/>
      </w:pPr>
      <w:r>
        <w:t xml:space="preserve">          type: string</w:t>
      </w:r>
    </w:p>
    <w:p w14:paraId="444A1396" w14:textId="77777777" w:rsidR="00CB1CF1" w:rsidRDefault="00CB1CF1" w:rsidP="00CB1CF1">
      <w:pPr>
        <w:pStyle w:val="PL"/>
      </w:pPr>
      <w:r>
        <w:t xml:space="preserve">          enum:</w:t>
      </w:r>
    </w:p>
    <w:p w14:paraId="68DE4837" w14:textId="77777777" w:rsidR="00CB1CF1" w:rsidRDefault="00CB1CF1" w:rsidP="00CB1CF1">
      <w:pPr>
        <w:pStyle w:val="PL"/>
      </w:pPr>
      <w:r>
        <w:t xml:space="preserve">            - UlThptPerUE</w:t>
      </w:r>
    </w:p>
    <w:p w14:paraId="3285674F" w14:textId="77777777" w:rsidR="00CB1CF1" w:rsidRDefault="00CB1CF1" w:rsidP="00CB1CF1">
      <w:pPr>
        <w:pStyle w:val="PL"/>
      </w:pPr>
      <w:r>
        <w:t xml:space="preserve">        targetCondition:</w:t>
      </w:r>
    </w:p>
    <w:p w14:paraId="42D908CE" w14:textId="77777777" w:rsidR="00CB1CF1" w:rsidRDefault="00CB1CF1" w:rsidP="00CB1CF1">
      <w:pPr>
        <w:pStyle w:val="PL"/>
      </w:pPr>
      <w:r>
        <w:t xml:space="preserve">          type: string</w:t>
      </w:r>
    </w:p>
    <w:p w14:paraId="1B33AF24" w14:textId="77777777" w:rsidR="00CB1CF1" w:rsidRDefault="00CB1CF1" w:rsidP="00CB1CF1">
      <w:pPr>
        <w:pStyle w:val="PL"/>
      </w:pPr>
      <w:r>
        <w:t xml:space="preserve">          enum:</w:t>
      </w:r>
    </w:p>
    <w:p w14:paraId="28D2A590" w14:textId="77777777" w:rsidR="00CB1CF1" w:rsidRDefault="00CB1CF1" w:rsidP="00CB1CF1">
      <w:pPr>
        <w:pStyle w:val="PL"/>
      </w:pPr>
      <w:r>
        <w:t xml:space="preserve">            - IS_GREATER_THAN</w:t>
      </w:r>
    </w:p>
    <w:p w14:paraId="3426429B" w14:textId="77777777" w:rsidR="00CB1CF1" w:rsidRDefault="00CB1CF1" w:rsidP="00CB1CF1">
      <w:pPr>
        <w:pStyle w:val="PL"/>
      </w:pPr>
      <w:r>
        <w:t xml:space="preserve">        targetValueRange:</w:t>
      </w:r>
    </w:p>
    <w:p w14:paraId="3AD5FE1D" w14:textId="77777777" w:rsidR="00CB1CF1" w:rsidRDefault="00CB1CF1" w:rsidP="00CB1CF1">
      <w:pPr>
        <w:pStyle w:val="PL"/>
        <w:rPr>
          <w:ins w:id="2426" w:author="ruiyue"/>
        </w:rPr>
      </w:pPr>
      <w:ins w:id="2427" w:author="ruiyue">
        <w:r>
          <w:t xml:space="preserve">          $ref: 'TS28541_SliceNrm.yaml#/components/schemas/XLThpt'</w:t>
        </w:r>
      </w:ins>
    </w:p>
    <w:p w14:paraId="3E827527" w14:textId="77777777" w:rsidR="00CB1CF1" w:rsidRDefault="00CB1CF1" w:rsidP="00CB1CF1">
      <w:pPr>
        <w:pStyle w:val="PL"/>
        <w:rPr>
          <w:del w:id="2428" w:author="ruiyue"/>
        </w:rPr>
      </w:pPr>
      <w:del w:id="2429" w:author="ruiyue">
        <w:r>
          <w:delText xml:space="preserve">          $ref: "TS28541_SliceNrm.yaml#/components/schemas/XLThpt"</w:delText>
        </w:r>
      </w:del>
    </w:p>
    <w:p w14:paraId="2DD5321C" w14:textId="77777777" w:rsidR="00CB1CF1" w:rsidRDefault="00CB1CF1" w:rsidP="00CB1CF1">
      <w:pPr>
        <w:pStyle w:val="PL"/>
      </w:pPr>
      <w:r>
        <w:t xml:space="preserve">    DLLatencyTarget:</w:t>
      </w:r>
    </w:p>
    <w:p w14:paraId="66F026F3" w14:textId="77777777" w:rsidR="00CB1CF1" w:rsidRDefault="00CB1CF1" w:rsidP="00CB1CF1">
      <w:pPr>
        <w:pStyle w:val="PL"/>
      </w:pPr>
      <w:r>
        <w:t xml:space="preserve">      description: &gt;-</w:t>
      </w:r>
    </w:p>
    <w:p w14:paraId="26131CC2" w14:textId="77777777" w:rsidR="00CB1CF1" w:rsidRDefault="00CB1CF1" w:rsidP="00CB1CF1">
      <w:pPr>
        <w:pStyle w:val="PL"/>
      </w:pPr>
      <w:r>
        <w:t xml:space="preserve">        This data type is the "ExpectationTarget" data type with specialisations for DLLatencyTarget       </w:t>
      </w:r>
    </w:p>
    <w:p w14:paraId="46430835" w14:textId="77777777" w:rsidR="00CB1CF1" w:rsidRDefault="00CB1CF1" w:rsidP="00CB1CF1">
      <w:pPr>
        <w:pStyle w:val="PL"/>
      </w:pPr>
      <w:r>
        <w:t xml:space="preserve">      type: object</w:t>
      </w:r>
    </w:p>
    <w:p w14:paraId="149EA8E8" w14:textId="77777777" w:rsidR="00CB1CF1" w:rsidRDefault="00CB1CF1" w:rsidP="00CB1CF1">
      <w:pPr>
        <w:pStyle w:val="PL"/>
      </w:pPr>
      <w:r>
        <w:t xml:space="preserve">      properties:</w:t>
      </w:r>
    </w:p>
    <w:p w14:paraId="25C282FB" w14:textId="77777777" w:rsidR="00CB1CF1" w:rsidRDefault="00CB1CF1" w:rsidP="00CB1CF1">
      <w:pPr>
        <w:pStyle w:val="PL"/>
      </w:pPr>
      <w:r>
        <w:t xml:space="preserve">        targetName:</w:t>
      </w:r>
    </w:p>
    <w:p w14:paraId="3227A197" w14:textId="77777777" w:rsidR="00CB1CF1" w:rsidRDefault="00CB1CF1" w:rsidP="00CB1CF1">
      <w:pPr>
        <w:pStyle w:val="PL"/>
      </w:pPr>
      <w:r>
        <w:t xml:space="preserve">          type: string</w:t>
      </w:r>
    </w:p>
    <w:p w14:paraId="356EDF7E" w14:textId="77777777" w:rsidR="00CB1CF1" w:rsidRDefault="00CB1CF1" w:rsidP="00CB1CF1">
      <w:pPr>
        <w:pStyle w:val="PL"/>
      </w:pPr>
      <w:r>
        <w:t xml:space="preserve">          enum:</w:t>
      </w:r>
    </w:p>
    <w:p w14:paraId="7980C31B" w14:textId="77777777" w:rsidR="00CB1CF1" w:rsidRDefault="00CB1CF1" w:rsidP="00CB1CF1">
      <w:pPr>
        <w:pStyle w:val="PL"/>
      </w:pPr>
      <w:r>
        <w:t xml:space="preserve">            - DlLatency</w:t>
      </w:r>
    </w:p>
    <w:p w14:paraId="5BC9D6F2" w14:textId="77777777" w:rsidR="00CB1CF1" w:rsidRDefault="00CB1CF1" w:rsidP="00CB1CF1">
      <w:pPr>
        <w:pStyle w:val="PL"/>
      </w:pPr>
      <w:r>
        <w:t xml:space="preserve">        targetCondition:</w:t>
      </w:r>
    </w:p>
    <w:p w14:paraId="6947F0BB" w14:textId="77777777" w:rsidR="00CB1CF1" w:rsidRDefault="00CB1CF1" w:rsidP="00CB1CF1">
      <w:pPr>
        <w:pStyle w:val="PL"/>
      </w:pPr>
      <w:r>
        <w:t xml:space="preserve">          type: string</w:t>
      </w:r>
    </w:p>
    <w:p w14:paraId="07EB2894" w14:textId="77777777" w:rsidR="00CB1CF1" w:rsidRDefault="00CB1CF1" w:rsidP="00CB1CF1">
      <w:pPr>
        <w:pStyle w:val="PL"/>
      </w:pPr>
      <w:r>
        <w:t xml:space="preserve">          enum:</w:t>
      </w:r>
    </w:p>
    <w:p w14:paraId="638065CB" w14:textId="77777777" w:rsidR="00CB1CF1" w:rsidRDefault="00CB1CF1" w:rsidP="00CB1CF1">
      <w:pPr>
        <w:pStyle w:val="PL"/>
      </w:pPr>
      <w:r>
        <w:t xml:space="preserve">            - IS_LESS_THAN</w:t>
      </w:r>
    </w:p>
    <w:p w14:paraId="4FCE0725" w14:textId="77777777" w:rsidR="00CB1CF1" w:rsidRDefault="00CB1CF1" w:rsidP="00CB1CF1">
      <w:pPr>
        <w:pStyle w:val="PL"/>
      </w:pPr>
      <w:r>
        <w:t xml:space="preserve">        targetValueRange:</w:t>
      </w:r>
    </w:p>
    <w:p w14:paraId="2DF4ED96" w14:textId="77777777" w:rsidR="00CB1CF1" w:rsidRDefault="00CB1CF1" w:rsidP="00CB1CF1">
      <w:pPr>
        <w:pStyle w:val="PL"/>
      </w:pPr>
      <w:r>
        <w:t xml:space="preserve">          type: integer</w:t>
      </w:r>
    </w:p>
    <w:p w14:paraId="284B507C" w14:textId="77777777" w:rsidR="00CB1CF1" w:rsidRDefault="00CB1CF1" w:rsidP="00CB1CF1">
      <w:pPr>
        <w:pStyle w:val="PL"/>
      </w:pPr>
      <w:r>
        <w:t xml:space="preserve">    ULLatencyTarget:</w:t>
      </w:r>
    </w:p>
    <w:p w14:paraId="6C5B7957" w14:textId="77777777" w:rsidR="00CB1CF1" w:rsidRDefault="00CB1CF1" w:rsidP="00CB1CF1">
      <w:pPr>
        <w:pStyle w:val="PL"/>
      </w:pPr>
      <w:r>
        <w:t xml:space="preserve">      description: &gt;-</w:t>
      </w:r>
    </w:p>
    <w:p w14:paraId="0C4AE5B6" w14:textId="77777777" w:rsidR="00CB1CF1" w:rsidRDefault="00CB1CF1" w:rsidP="00CB1CF1">
      <w:pPr>
        <w:pStyle w:val="PL"/>
      </w:pPr>
      <w:r>
        <w:t xml:space="preserve">        This data type is the "ExpectationTarget" data type with specialisations for ULLatencyTarget     </w:t>
      </w:r>
    </w:p>
    <w:p w14:paraId="305B2832" w14:textId="77777777" w:rsidR="00CB1CF1" w:rsidRDefault="00CB1CF1" w:rsidP="00CB1CF1">
      <w:pPr>
        <w:pStyle w:val="PL"/>
      </w:pPr>
      <w:r>
        <w:t xml:space="preserve">      type: object</w:t>
      </w:r>
    </w:p>
    <w:p w14:paraId="3421DF08" w14:textId="77777777" w:rsidR="00CB1CF1" w:rsidRDefault="00CB1CF1" w:rsidP="00CB1CF1">
      <w:pPr>
        <w:pStyle w:val="PL"/>
      </w:pPr>
      <w:r>
        <w:t xml:space="preserve">      properties:</w:t>
      </w:r>
    </w:p>
    <w:p w14:paraId="1275F9B8" w14:textId="77777777" w:rsidR="00CB1CF1" w:rsidRDefault="00CB1CF1" w:rsidP="00CB1CF1">
      <w:pPr>
        <w:pStyle w:val="PL"/>
      </w:pPr>
      <w:r>
        <w:t xml:space="preserve">        targetName:</w:t>
      </w:r>
    </w:p>
    <w:p w14:paraId="52F9CA14" w14:textId="77777777" w:rsidR="00CB1CF1" w:rsidRDefault="00CB1CF1" w:rsidP="00CB1CF1">
      <w:pPr>
        <w:pStyle w:val="PL"/>
      </w:pPr>
      <w:r>
        <w:t xml:space="preserve">          type: string</w:t>
      </w:r>
    </w:p>
    <w:p w14:paraId="53CA50FC" w14:textId="77777777" w:rsidR="00CB1CF1" w:rsidRDefault="00CB1CF1" w:rsidP="00CB1CF1">
      <w:pPr>
        <w:pStyle w:val="PL"/>
      </w:pPr>
      <w:r>
        <w:t xml:space="preserve">          enum:</w:t>
      </w:r>
    </w:p>
    <w:p w14:paraId="1391A6B8" w14:textId="77777777" w:rsidR="00CB1CF1" w:rsidRDefault="00CB1CF1" w:rsidP="00CB1CF1">
      <w:pPr>
        <w:pStyle w:val="PL"/>
      </w:pPr>
      <w:r>
        <w:t xml:space="preserve">            - UlLatency</w:t>
      </w:r>
    </w:p>
    <w:p w14:paraId="55B5AC25" w14:textId="77777777" w:rsidR="00CB1CF1" w:rsidRDefault="00CB1CF1" w:rsidP="00CB1CF1">
      <w:pPr>
        <w:pStyle w:val="PL"/>
      </w:pPr>
      <w:r>
        <w:t xml:space="preserve">        targetCondition:</w:t>
      </w:r>
    </w:p>
    <w:p w14:paraId="3599F656" w14:textId="77777777" w:rsidR="00CB1CF1" w:rsidRDefault="00CB1CF1" w:rsidP="00CB1CF1">
      <w:pPr>
        <w:pStyle w:val="PL"/>
      </w:pPr>
      <w:r>
        <w:t xml:space="preserve">          type: string</w:t>
      </w:r>
    </w:p>
    <w:p w14:paraId="6E8C147C" w14:textId="77777777" w:rsidR="00CB1CF1" w:rsidRDefault="00CB1CF1" w:rsidP="00CB1CF1">
      <w:pPr>
        <w:pStyle w:val="PL"/>
      </w:pPr>
      <w:r>
        <w:t xml:space="preserve">          enum:</w:t>
      </w:r>
    </w:p>
    <w:p w14:paraId="0EFAD1AF" w14:textId="77777777" w:rsidR="00CB1CF1" w:rsidRDefault="00CB1CF1" w:rsidP="00CB1CF1">
      <w:pPr>
        <w:pStyle w:val="PL"/>
      </w:pPr>
      <w:r>
        <w:t xml:space="preserve">            - IS_LESS_THAN</w:t>
      </w:r>
    </w:p>
    <w:p w14:paraId="474AEB22" w14:textId="77777777" w:rsidR="00CB1CF1" w:rsidRDefault="00CB1CF1" w:rsidP="00CB1CF1">
      <w:pPr>
        <w:pStyle w:val="PL"/>
      </w:pPr>
      <w:r>
        <w:t xml:space="preserve">        targetValueRange:</w:t>
      </w:r>
    </w:p>
    <w:p w14:paraId="202B58E9" w14:textId="77777777" w:rsidR="00CB1CF1" w:rsidRDefault="00CB1CF1" w:rsidP="00CB1CF1">
      <w:pPr>
        <w:pStyle w:val="PL"/>
      </w:pPr>
      <w:r>
        <w:t xml:space="preserve">          type: integer</w:t>
      </w:r>
    </w:p>
    <w:p w14:paraId="39FEA927" w14:textId="77777777" w:rsidR="00CB1CF1" w:rsidRDefault="00CB1CF1" w:rsidP="00CB1CF1">
      <w:pPr>
        <w:pStyle w:val="PL"/>
      </w:pPr>
      <w:r>
        <w:t xml:space="preserve">    MaxNumberofUEsTarget:</w:t>
      </w:r>
    </w:p>
    <w:p w14:paraId="79AC1415" w14:textId="77777777" w:rsidR="00CB1CF1" w:rsidRDefault="00CB1CF1" w:rsidP="00CB1CF1">
      <w:pPr>
        <w:pStyle w:val="PL"/>
      </w:pPr>
      <w:r>
        <w:t xml:space="preserve">      description: &gt;-</w:t>
      </w:r>
    </w:p>
    <w:p w14:paraId="598B5E71" w14:textId="77777777" w:rsidR="00CB1CF1" w:rsidRDefault="00CB1CF1" w:rsidP="00CB1CF1">
      <w:pPr>
        <w:pStyle w:val="PL"/>
      </w:pPr>
      <w:r>
        <w:t xml:space="preserve">        This data type is the "ExpectationTarget" data type with specialisations for MaxNumberofUEsTarget     </w:t>
      </w:r>
    </w:p>
    <w:p w14:paraId="52B2F5C8" w14:textId="77777777" w:rsidR="00CB1CF1" w:rsidRDefault="00CB1CF1" w:rsidP="00CB1CF1">
      <w:pPr>
        <w:pStyle w:val="PL"/>
      </w:pPr>
      <w:r>
        <w:t xml:space="preserve">      type: object</w:t>
      </w:r>
    </w:p>
    <w:p w14:paraId="368BE69A" w14:textId="77777777" w:rsidR="00CB1CF1" w:rsidRDefault="00CB1CF1" w:rsidP="00CB1CF1">
      <w:pPr>
        <w:pStyle w:val="PL"/>
      </w:pPr>
      <w:r>
        <w:t xml:space="preserve">      properties:</w:t>
      </w:r>
    </w:p>
    <w:p w14:paraId="301A7FD5" w14:textId="77777777" w:rsidR="00CB1CF1" w:rsidRDefault="00CB1CF1" w:rsidP="00CB1CF1">
      <w:pPr>
        <w:pStyle w:val="PL"/>
      </w:pPr>
      <w:r>
        <w:t xml:space="preserve">        targetName:</w:t>
      </w:r>
    </w:p>
    <w:p w14:paraId="03A6D8B6" w14:textId="77777777" w:rsidR="00CB1CF1" w:rsidRDefault="00CB1CF1" w:rsidP="00CB1CF1">
      <w:pPr>
        <w:pStyle w:val="PL"/>
      </w:pPr>
      <w:r>
        <w:t xml:space="preserve">          type: string</w:t>
      </w:r>
    </w:p>
    <w:p w14:paraId="32D478CA" w14:textId="77777777" w:rsidR="00CB1CF1" w:rsidRDefault="00CB1CF1" w:rsidP="00CB1CF1">
      <w:pPr>
        <w:pStyle w:val="PL"/>
      </w:pPr>
      <w:r>
        <w:t xml:space="preserve">          enum:</w:t>
      </w:r>
    </w:p>
    <w:p w14:paraId="1C2A997A" w14:textId="77777777" w:rsidR="00CB1CF1" w:rsidRDefault="00CB1CF1" w:rsidP="00CB1CF1">
      <w:pPr>
        <w:pStyle w:val="PL"/>
      </w:pPr>
      <w:r>
        <w:t xml:space="preserve">            - maxNumberofUEs</w:t>
      </w:r>
    </w:p>
    <w:p w14:paraId="294EAAB9" w14:textId="77777777" w:rsidR="00CB1CF1" w:rsidRDefault="00CB1CF1" w:rsidP="00CB1CF1">
      <w:pPr>
        <w:pStyle w:val="PL"/>
      </w:pPr>
      <w:r>
        <w:lastRenderedPageBreak/>
        <w:t xml:space="preserve">        targetCondition:</w:t>
      </w:r>
    </w:p>
    <w:p w14:paraId="49F84709" w14:textId="77777777" w:rsidR="00CB1CF1" w:rsidRDefault="00CB1CF1" w:rsidP="00CB1CF1">
      <w:pPr>
        <w:pStyle w:val="PL"/>
      </w:pPr>
      <w:r>
        <w:t xml:space="preserve">          type: string</w:t>
      </w:r>
    </w:p>
    <w:p w14:paraId="54C9F737" w14:textId="77777777" w:rsidR="00CB1CF1" w:rsidRDefault="00CB1CF1" w:rsidP="00CB1CF1">
      <w:pPr>
        <w:pStyle w:val="PL"/>
      </w:pPr>
      <w:r>
        <w:t xml:space="preserve">          enum:</w:t>
      </w:r>
    </w:p>
    <w:p w14:paraId="631DD5BD" w14:textId="77777777" w:rsidR="00CB1CF1" w:rsidRDefault="00CB1CF1" w:rsidP="00CB1CF1">
      <w:pPr>
        <w:pStyle w:val="PL"/>
      </w:pPr>
      <w:r>
        <w:t xml:space="preserve">            - IS_LESS_THAN</w:t>
      </w:r>
    </w:p>
    <w:p w14:paraId="0A9DAEEC" w14:textId="77777777" w:rsidR="00CB1CF1" w:rsidRDefault="00CB1CF1" w:rsidP="00CB1CF1">
      <w:pPr>
        <w:pStyle w:val="PL"/>
      </w:pPr>
      <w:r>
        <w:t xml:space="preserve">        targetValueRange:</w:t>
      </w:r>
    </w:p>
    <w:p w14:paraId="5E4C3F7E" w14:textId="77777777" w:rsidR="00CB1CF1" w:rsidRDefault="00CB1CF1" w:rsidP="00CB1CF1">
      <w:pPr>
        <w:pStyle w:val="PL"/>
      </w:pPr>
      <w:r>
        <w:t xml:space="preserve">          type: integer</w:t>
      </w:r>
    </w:p>
    <w:p w14:paraId="2E2CA19C" w14:textId="77777777" w:rsidR="00CB1CF1" w:rsidRDefault="00CB1CF1" w:rsidP="00CB1CF1">
      <w:pPr>
        <w:pStyle w:val="PL"/>
      </w:pPr>
      <w:r>
        <w:t xml:space="preserve">    ActivityFactorTarget:</w:t>
      </w:r>
    </w:p>
    <w:p w14:paraId="0140B98A" w14:textId="77777777" w:rsidR="00CB1CF1" w:rsidRDefault="00CB1CF1" w:rsidP="00CB1CF1">
      <w:pPr>
        <w:pStyle w:val="PL"/>
      </w:pPr>
      <w:r>
        <w:t xml:space="preserve">      description: &gt;-</w:t>
      </w:r>
    </w:p>
    <w:p w14:paraId="2B1A8AC6" w14:textId="77777777" w:rsidR="00CB1CF1" w:rsidRDefault="00CB1CF1" w:rsidP="00CB1CF1">
      <w:pPr>
        <w:pStyle w:val="PL"/>
      </w:pPr>
      <w:r>
        <w:t xml:space="preserve">        This data type is the "ExpectationTarget" data type with specialisations for ActivityFactorTarget       </w:t>
      </w:r>
    </w:p>
    <w:p w14:paraId="344A84C8" w14:textId="77777777" w:rsidR="00CB1CF1" w:rsidRDefault="00CB1CF1" w:rsidP="00CB1CF1">
      <w:pPr>
        <w:pStyle w:val="PL"/>
      </w:pPr>
      <w:r>
        <w:t xml:space="preserve">      type: object</w:t>
      </w:r>
    </w:p>
    <w:p w14:paraId="29D4AA23" w14:textId="77777777" w:rsidR="00CB1CF1" w:rsidRDefault="00CB1CF1" w:rsidP="00CB1CF1">
      <w:pPr>
        <w:pStyle w:val="PL"/>
      </w:pPr>
      <w:r>
        <w:t xml:space="preserve">      properties:</w:t>
      </w:r>
    </w:p>
    <w:p w14:paraId="5E8FC8C2" w14:textId="77777777" w:rsidR="00CB1CF1" w:rsidRDefault="00CB1CF1" w:rsidP="00CB1CF1">
      <w:pPr>
        <w:pStyle w:val="PL"/>
      </w:pPr>
      <w:r>
        <w:t xml:space="preserve">        targetName:</w:t>
      </w:r>
    </w:p>
    <w:p w14:paraId="4D1599F9" w14:textId="77777777" w:rsidR="00CB1CF1" w:rsidRDefault="00CB1CF1" w:rsidP="00CB1CF1">
      <w:pPr>
        <w:pStyle w:val="PL"/>
      </w:pPr>
      <w:r>
        <w:t xml:space="preserve">          type: string</w:t>
      </w:r>
    </w:p>
    <w:p w14:paraId="50C0BF5F" w14:textId="77777777" w:rsidR="00CB1CF1" w:rsidRDefault="00CB1CF1" w:rsidP="00CB1CF1">
      <w:pPr>
        <w:pStyle w:val="PL"/>
      </w:pPr>
      <w:r>
        <w:t xml:space="preserve">          enum:</w:t>
      </w:r>
    </w:p>
    <w:p w14:paraId="0D7A7828" w14:textId="77777777" w:rsidR="00CB1CF1" w:rsidRDefault="00CB1CF1" w:rsidP="00CB1CF1">
      <w:pPr>
        <w:pStyle w:val="PL"/>
      </w:pPr>
      <w:r>
        <w:t xml:space="preserve">            - activityFactor</w:t>
      </w:r>
    </w:p>
    <w:p w14:paraId="2E604570" w14:textId="77777777" w:rsidR="00CB1CF1" w:rsidRDefault="00CB1CF1" w:rsidP="00CB1CF1">
      <w:pPr>
        <w:pStyle w:val="PL"/>
      </w:pPr>
      <w:r>
        <w:t xml:space="preserve">        targetCondition:</w:t>
      </w:r>
    </w:p>
    <w:p w14:paraId="3E54A84A" w14:textId="77777777" w:rsidR="00CB1CF1" w:rsidRDefault="00CB1CF1" w:rsidP="00CB1CF1">
      <w:pPr>
        <w:pStyle w:val="PL"/>
      </w:pPr>
      <w:r>
        <w:t xml:space="preserve">          type: string</w:t>
      </w:r>
    </w:p>
    <w:p w14:paraId="50C8E71D" w14:textId="77777777" w:rsidR="00CB1CF1" w:rsidRDefault="00CB1CF1" w:rsidP="00CB1CF1">
      <w:pPr>
        <w:pStyle w:val="PL"/>
      </w:pPr>
      <w:r>
        <w:t xml:space="preserve">          enum:</w:t>
      </w:r>
    </w:p>
    <w:p w14:paraId="46572145" w14:textId="77777777" w:rsidR="00CB1CF1" w:rsidRDefault="00CB1CF1" w:rsidP="00CB1CF1">
      <w:pPr>
        <w:pStyle w:val="PL"/>
      </w:pPr>
      <w:r>
        <w:t xml:space="preserve">            - IS_EQUAL_TO</w:t>
      </w:r>
    </w:p>
    <w:p w14:paraId="17A436D3" w14:textId="77777777" w:rsidR="00CB1CF1" w:rsidRDefault="00CB1CF1" w:rsidP="00CB1CF1">
      <w:pPr>
        <w:pStyle w:val="PL"/>
      </w:pPr>
      <w:r>
        <w:t xml:space="preserve">        targetValueRange:</w:t>
      </w:r>
    </w:p>
    <w:p w14:paraId="11D7FF91" w14:textId="77777777" w:rsidR="00CB1CF1" w:rsidRDefault="00CB1CF1" w:rsidP="00CB1CF1">
      <w:pPr>
        <w:pStyle w:val="PL"/>
      </w:pPr>
      <w:r>
        <w:t xml:space="preserve">          type: integer</w:t>
      </w:r>
    </w:p>
    <w:p w14:paraId="26741905" w14:textId="77777777" w:rsidR="00CB1CF1" w:rsidRDefault="00CB1CF1" w:rsidP="00CB1CF1">
      <w:pPr>
        <w:pStyle w:val="PL"/>
      </w:pPr>
      <w:r>
        <w:t xml:space="preserve">    UESpeedTarget:</w:t>
      </w:r>
    </w:p>
    <w:p w14:paraId="4EF0A943" w14:textId="77777777" w:rsidR="00CB1CF1" w:rsidRDefault="00CB1CF1" w:rsidP="00CB1CF1">
      <w:pPr>
        <w:pStyle w:val="PL"/>
      </w:pPr>
      <w:r>
        <w:t xml:space="preserve">      description: &gt;-</w:t>
      </w:r>
    </w:p>
    <w:p w14:paraId="019A3E05" w14:textId="77777777" w:rsidR="00CB1CF1" w:rsidRDefault="00CB1CF1" w:rsidP="00CB1CF1">
      <w:pPr>
        <w:pStyle w:val="PL"/>
      </w:pPr>
      <w:r>
        <w:t xml:space="preserve">        This data type is the "ExpectationTarget" data type with specialisations for UESpeedTarget      </w:t>
      </w:r>
    </w:p>
    <w:p w14:paraId="1549EEA8" w14:textId="77777777" w:rsidR="00CB1CF1" w:rsidRDefault="00CB1CF1" w:rsidP="00CB1CF1">
      <w:pPr>
        <w:pStyle w:val="PL"/>
      </w:pPr>
      <w:r>
        <w:t xml:space="preserve">      type: object</w:t>
      </w:r>
    </w:p>
    <w:p w14:paraId="50555648" w14:textId="77777777" w:rsidR="00CB1CF1" w:rsidRDefault="00CB1CF1" w:rsidP="00CB1CF1">
      <w:pPr>
        <w:pStyle w:val="PL"/>
      </w:pPr>
      <w:r>
        <w:t xml:space="preserve">      properties:</w:t>
      </w:r>
    </w:p>
    <w:p w14:paraId="74DBF6C9" w14:textId="77777777" w:rsidR="00CB1CF1" w:rsidRDefault="00CB1CF1" w:rsidP="00CB1CF1">
      <w:pPr>
        <w:pStyle w:val="PL"/>
      </w:pPr>
      <w:r>
        <w:t xml:space="preserve">        targetName:</w:t>
      </w:r>
    </w:p>
    <w:p w14:paraId="35977176" w14:textId="77777777" w:rsidR="00CB1CF1" w:rsidRDefault="00CB1CF1" w:rsidP="00CB1CF1">
      <w:pPr>
        <w:pStyle w:val="PL"/>
      </w:pPr>
      <w:r>
        <w:t xml:space="preserve">          type: string</w:t>
      </w:r>
    </w:p>
    <w:p w14:paraId="0DE879D6" w14:textId="77777777" w:rsidR="00CB1CF1" w:rsidRDefault="00CB1CF1" w:rsidP="00CB1CF1">
      <w:pPr>
        <w:pStyle w:val="PL"/>
      </w:pPr>
      <w:r>
        <w:t xml:space="preserve">          enum:</w:t>
      </w:r>
    </w:p>
    <w:p w14:paraId="2A96C289" w14:textId="77777777" w:rsidR="00CB1CF1" w:rsidRDefault="00CB1CF1" w:rsidP="00CB1CF1">
      <w:pPr>
        <w:pStyle w:val="PL"/>
      </w:pPr>
      <w:r>
        <w:t xml:space="preserve">            - uESpeed</w:t>
      </w:r>
    </w:p>
    <w:p w14:paraId="74B1D9A8" w14:textId="77777777" w:rsidR="00CB1CF1" w:rsidRDefault="00CB1CF1" w:rsidP="00CB1CF1">
      <w:pPr>
        <w:pStyle w:val="PL"/>
      </w:pPr>
      <w:r>
        <w:t xml:space="preserve">        targetCondition:</w:t>
      </w:r>
    </w:p>
    <w:p w14:paraId="65F804B4" w14:textId="77777777" w:rsidR="00CB1CF1" w:rsidRDefault="00CB1CF1" w:rsidP="00CB1CF1">
      <w:pPr>
        <w:pStyle w:val="PL"/>
      </w:pPr>
      <w:r>
        <w:t xml:space="preserve">          type: string</w:t>
      </w:r>
    </w:p>
    <w:p w14:paraId="76D96533" w14:textId="77777777" w:rsidR="00CB1CF1" w:rsidRDefault="00CB1CF1" w:rsidP="00CB1CF1">
      <w:pPr>
        <w:pStyle w:val="PL"/>
      </w:pPr>
      <w:r>
        <w:t xml:space="preserve">          enum:</w:t>
      </w:r>
    </w:p>
    <w:p w14:paraId="0D0C4061" w14:textId="77777777" w:rsidR="00CB1CF1" w:rsidRDefault="00CB1CF1" w:rsidP="00CB1CF1">
      <w:pPr>
        <w:pStyle w:val="PL"/>
      </w:pPr>
      <w:r>
        <w:t xml:space="preserve">            - IS_LESS_THAN</w:t>
      </w:r>
    </w:p>
    <w:p w14:paraId="2A0E7D9D" w14:textId="77777777" w:rsidR="00CB1CF1" w:rsidRDefault="00CB1CF1" w:rsidP="00CB1CF1">
      <w:pPr>
        <w:pStyle w:val="PL"/>
      </w:pPr>
      <w:r>
        <w:t xml:space="preserve">        targetValueRange:</w:t>
      </w:r>
    </w:p>
    <w:p w14:paraId="08F5C89B" w14:textId="77777777" w:rsidR="00CB1CF1" w:rsidRDefault="00CB1CF1" w:rsidP="00CB1CF1">
      <w:pPr>
        <w:pStyle w:val="PL"/>
      </w:pPr>
      <w:r>
        <w:t xml:space="preserve">          type: integer</w:t>
      </w:r>
    </w:p>
    <w:p w14:paraId="581D8A3F" w14:textId="77777777" w:rsidR="00CB1CF1" w:rsidRDefault="00CB1CF1" w:rsidP="00CB1CF1">
      <w:pPr>
        <w:pStyle w:val="PL"/>
      </w:pPr>
      <w:r>
        <w:t xml:space="preserve">   #-------Definition of the concrete ExpectationTarget  dataType----------#  </w:t>
      </w:r>
    </w:p>
    <w:p w14:paraId="004D659D" w14:textId="77777777" w:rsidR="00CB1CF1" w:rsidRDefault="00CB1CF1" w:rsidP="00CB1CF1">
      <w:pPr>
        <w:pStyle w:val="PL"/>
      </w:pPr>
      <w:r>
        <w:t xml:space="preserve">   </w:t>
      </w:r>
    </w:p>
    <w:p w14:paraId="343FD987" w14:textId="77777777" w:rsidR="00CB1CF1" w:rsidRDefault="00CB1CF1" w:rsidP="00CB1CF1">
      <w:pPr>
        <w:pStyle w:val="PL"/>
      </w:pPr>
      <w:r>
        <w:t xml:space="preserve">   #-------Definition of the concrete ObjectTarget dataType----------------#</w:t>
      </w:r>
    </w:p>
    <w:p w14:paraId="1088F14E" w14:textId="77777777" w:rsidR="00CB1CF1" w:rsidRDefault="00CB1CF1" w:rsidP="00CB1CF1">
      <w:pPr>
        <w:pStyle w:val="PL"/>
      </w:pPr>
      <w:r>
        <w:t xml:space="preserve">    ObjectContext:</w:t>
      </w:r>
    </w:p>
    <w:p w14:paraId="709DF65B" w14:textId="77777777" w:rsidR="00CB1CF1" w:rsidRDefault="00CB1CF1" w:rsidP="00CB1CF1">
      <w:pPr>
        <w:pStyle w:val="PL"/>
      </w:pPr>
      <w:r>
        <w:t xml:space="preserve">      description: &gt;-</w:t>
      </w:r>
    </w:p>
    <w:p w14:paraId="7700E3A9" w14:textId="77777777" w:rsidR="00CB1CF1" w:rsidRDefault="00CB1CF1" w:rsidP="00CB1CF1">
      <w:pPr>
        <w:pStyle w:val="PL"/>
      </w:pPr>
      <w:r>
        <w:t xml:space="preserve">        This data type is the "ObjectContext" data type without specialisations        </w:t>
      </w:r>
    </w:p>
    <w:p w14:paraId="782ACC18" w14:textId="77777777" w:rsidR="00CB1CF1" w:rsidRDefault="00CB1CF1" w:rsidP="00CB1CF1">
      <w:pPr>
        <w:pStyle w:val="PL"/>
      </w:pPr>
      <w:r>
        <w:t xml:space="preserve">      type: object</w:t>
      </w:r>
    </w:p>
    <w:p w14:paraId="1CE49EBF" w14:textId="77777777" w:rsidR="00CB1CF1" w:rsidRDefault="00CB1CF1" w:rsidP="00CB1CF1">
      <w:pPr>
        <w:pStyle w:val="PL"/>
      </w:pPr>
      <w:r>
        <w:t xml:space="preserve">      properties:</w:t>
      </w:r>
    </w:p>
    <w:p w14:paraId="09AAB9C4" w14:textId="77777777" w:rsidR="00CB1CF1" w:rsidRDefault="00CB1CF1" w:rsidP="00CB1CF1">
      <w:pPr>
        <w:pStyle w:val="PL"/>
      </w:pPr>
      <w:r>
        <w:t xml:space="preserve">        contextAttribute:</w:t>
      </w:r>
    </w:p>
    <w:p w14:paraId="75A54667" w14:textId="77777777" w:rsidR="00CB1CF1" w:rsidRDefault="00CB1CF1" w:rsidP="00CB1CF1">
      <w:pPr>
        <w:pStyle w:val="PL"/>
      </w:pPr>
      <w:r>
        <w:t xml:space="preserve">          type: string</w:t>
      </w:r>
    </w:p>
    <w:p w14:paraId="608AD214" w14:textId="77777777" w:rsidR="00CB1CF1" w:rsidRDefault="00CB1CF1" w:rsidP="00CB1CF1">
      <w:pPr>
        <w:pStyle w:val="PL"/>
      </w:pPr>
      <w:r>
        <w:t xml:space="preserve">        contextCondition:</w:t>
      </w:r>
    </w:p>
    <w:p w14:paraId="48AA426D" w14:textId="77777777" w:rsidR="00CB1CF1" w:rsidRDefault="00CB1CF1" w:rsidP="00CB1CF1">
      <w:pPr>
        <w:pStyle w:val="PL"/>
        <w:rPr>
          <w:ins w:id="2430" w:author="ruiyue"/>
        </w:rPr>
      </w:pPr>
      <w:ins w:id="2431" w:author="ruiyue">
        <w:r>
          <w:t xml:space="preserve">          $ref: 'TS28312_IntentNrm.yaml#/components/schemas/Condition'</w:t>
        </w:r>
      </w:ins>
    </w:p>
    <w:p w14:paraId="46C31E6C" w14:textId="77777777" w:rsidR="00CB1CF1" w:rsidRDefault="00CB1CF1" w:rsidP="00CB1CF1">
      <w:pPr>
        <w:pStyle w:val="PL"/>
        <w:rPr>
          <w:del w:id="2432" w:author="ruiyue"/>
        </w:rPr>
      </w:pPr>
      <w:del w:id="2433" w:author="ruiyue">
        <w:r>
          <w:delText xml:space="preserve">          $ref: "TS28312_IntentNrm.yaml#/components/schemas/Condition"</w:delText>
        </w:r>
      </w:del>
    </w:p>
    <w:p w14:paraId="4672F25F" w14:textId="77777777" w:rsidR="00CB1CF1" w:rsidRDefault="00CB1CF1" w:rsidP="00CB1CF1">
      <w:pPr>
        <w:pStyle w:val="PL"/>
      </w:pPr>
      <w:r>
        <w:t xml:space="preserve">        contextValueRange:</w:t>
      </w:r>
    </w:p>
    <w:p w14:paraId="42C8F7E2" w14:textId="77777777" w:rsidR="00CB1CF1" w:rsidRDefault="00CB1CF1" w:rsidP="00CB1CF1">
      <w:pPr>
        <w:pStyle w:val="PL"/>
      </w:pPr>
      <w:r>
        <w:t xml:space="preserve">          type: array</w:t>
      </w:r>
    </w:p>
    <w:p w14:paraId="32DA7CFB" w14:textId="77777777" w:rsidR="00CB1CF1" w:rsidRDefault="00CB1CF1" w:rsidP="00CB1CF1">
      <w:pPr>
        <w:pStyle w:val="PL"/>
      </w:pPr>
      <w:r>
        <w:t xml:space="preserve">          items:</w:t>
      </w:r>
    </w:p>
    <w:p w14:paraId="02F987E6" w14:textId="77777777" w:rsidR="00CB1CF1" w:rsidRDefault="00CB1CF1" w:rsidP="00CB1CF1">
      <w:pPr>
        <w:pStyle w:val="PL"/>
      </w:pPr>
      <w:r>
        <w:t xml:space="preserve">            type: number </w:t>
      </w:r>
    </w:p>
    <w:p w14:paraId="39DF2672" w14:textId="77777777" w:rsidR="00CB1CF1" w:rsidRDefault="00CB1CF1" w:rsidP="00CB1CF1">
      <w:pPr>
        <w:pStyle w:val="PL"/>
      </w:pPr>
      <w:r>
        <w:t xml:space="preserve">    CoverageAreaPolygonContext:</w:t>
      </w:r>
    </w:p>
    <w:p w14:paraId="40D2BD7B" w14:textId="77777777" w:rsidR="00CB1CF1" w:rsidRDefault="00CB1CF1" w:rsidP="00CB1CF1">
      <w:pPr>
        <w:pStyle w:val="PL"/>
      </w:pPr>
      <w:r>
        <w:t xml:space="preserve">      description: &gt;-</w:t>
      </w:r>
    </w:p>
    <w:p w14:paraId="6FBBEEE6" w14:textId="77777777" w:rsidR="00CB1CF1" w:rsidRDefault="00CB1CF1" w:rsidP="00CB1CF1">
      <w:pPr>
        <w:pStyle w:val="PL"/>
      </w:pPr>
      <w:r>
        <w:t xml:space="preserve">        This data type is the "ObjectContext" data type with specialisations for CoverageAreaPolygonContext          </w:t>
      </w:r>
    </w:p>
    <w:p w14:paraId="17C8D7E1" w14:textId="77777777" w:rsidR="00CB1CF1" w:rsidRDefault="00CB1CF1" w:rsidP="00CB1CF1">
      <w:pPr>
        <w:pStyle w:val="PL"/>
      </w:pPr>
      <w:r>
        <w:t xml:space="preserve">      type: object</w:t>
      </w:r>
    </w:p>
    <w:p w14:paraId="0F0EA2FD" w14:textId="77777777" w:rsidR="00CB1CF1" w:rsidRDefault="00CB1CF1" w:rsidP="00CB1CF1">
      <w:pPr>
        <w:pStyle w:val="PL"/>
      </w:pPr>
      <w:r>
        <w:t xml:space="preserve">      properties:</w:t>
      </w:r>
    </w:p>
    <w:p w14:paraId="3F8F8BFE" w14:textId="77777777" w:rsidR="00CB1CF1" w:rsidRDefault="00CB1CF1" w:rsidP="00CB1CF1">
      <w:pPr>
        <w:pStyle w:val="PL"/>
      </w:pPr>
      <w:r>
        <w:t xml:space="preserve">        contextAttribute:</w:t>
      </w:r>
    </w:p>
    <w:p w14:paraId="00FA5F14" w14:textId="77777777" w:rsidR="00CB1CF1" w:rsidRDefault="00CB1CF1" w:rsidP="00CB1CF1">
      <w:pPr>
        <w:pStyle w:val="PL"/>
      </w:pPr>
      <w:r>
        <w:t xml:space="preserve">          type: string</w:t>
      </w:r>
    </w:p>
    <w:p w14:paraId="201E208A" w14:textId="77777777" w:rsidR="00CB1CF1" w:rsidRDefault="00CB1CF1" w:rsidP="00CB1CF1">
      <w:pPr>
        <w:pStyle w:val="PL"/>
      </w:pPr>
      <w:r>
        <w:t xml:space="preserve">          enum:</w:t>
      </w:r>
    </w:p>
    <w:p w14:paraId="3ED3104C" w14:textId="77777777" w:rsidR="00CB1CF1" w:rsidRDefault="00CB1CF1" w:rsidP="00CB1CF1">
      <w:pPr>
        <w:pStyle w:val="PL"/>
      </w:pPr>
      <w:r>
        <w:t xml:space="preserve">            - CoverageAreaPolygon</w:t>
      </w:r>
    </w:p>
    <w:p w14:paraId="4225017F" w14:textId="77777777" w:rsidR="00CB1CF1" w:rsidRDefault="00CB1CF1" w:rsidP="00CB1CF1">
      <w:pPr>
        <w:pStyle w:val="PL"/>
      </w:pPr>
      <w:r>
        <w:t xml:space="preserve">        contextCondition:</w:t>
      </w:r>
    </w:p>
    <w:p w14:paraId="20B74B0B" w14:textId="77777777" w:rsidR="00CB1CF1" w:rsidRDefault="00CB1CF1" w:rsidP="00CB1CF1">
      <w:pPr>
        <w:pStyle w:val="PL"/>
      </w:pPr>
      <w:r>
        <w:t xml:space="preserve">          type: string</w:t>
      </w:r>
    </w:p>
    <w:p w14:paraId="32C699AC" w14:textId="77777777" w:rsidR="00CB1CF1" w:rsidRDefault="00CB1CF1" w:rsidP="00CB1CF1">
      <w:pPr>
        <w:pStyle w:val="PL"/>
      </w:pPr>
      <w:r>
        <w:t xml:space="preserve">          enum:</w:t>
      </w:r>
    </w:p>
    <w:p w14:paraId="08022990" w14:textId="77777777" w:rsidR="00CB1CF1" w:rsidRDefault="00CB1CF1" w:rsidP="00CB1CF1">
      <w:pPr>
        <w:pStyle w:val="PL"/>
      </w:pPr>
      <w:r>
        <w:t xml:space="preserve">            - IS_ALL_OF</w:t>
      </w:r>
    </w:p>
    <w:p w14:paraId="56013721" w14:textId="77777777" w:rsidR="00CB1CF1" w:rsidRDefault="00CB1CF1" w:rsidP="00CB1CF1">
      <w:pPr>
        <w:pStyle w:val="PL"/>
      </w:pPr>
      <w:r>
        <w:t xml:space="preserve">        contextValueRange:</w:t>
      </w:r>
    </w:p>
    <w:p w14:paraId="07ACC136" w14:textId="77777777" w:rsidR="00CB1CF1" w:rsidRDefault="00CB1CF1" w:rsidP="00CB1CF1">
      <w:pPr>
        <w:pStyle w:val="PL"/>
      </w:pPr>
      <w:r>
        <w:t xml:space="preserve">          type: array</w:t>
      </w:r>
    </w:p>
    <w:p w14:paraId="097CEE64" w14:textId="77777777" w:rsidR="00CB1CF1" w:rsidRDefault="00CB1CF1" w:rsidP="00CB1CF1">
      <w:pPr>
        <w:pStyle w:val="PL"/>
      </w:pPr>
      <w:r>
        <w:t xml:space="preserve">          items:</w:t>
      </w:r>
    </w:p>
    <w:p w14:paraId="18D22788" w14:textId="77777777" w:rsidR="00CB1CF1" w:rsidRDefault="00CB1CF1" w:rsidP="00CB1CF1">
      <w:pPr>
        <w:pStyle w:val="PL"/>
        <w:rPr>
          <w:ins w:id="2434" w:author="ruiyue"/>
        </w:rPr>
      </w:pPr>
      <w:ins w:id="2435" w:author="ruiyue">
        <w:r>
          <w:t xml:space="preserve">            $ref: '#/components/schemas/CoverageArea'</w:t>
        </w:r>
      </w:ins>
    </w:p>
    <w:p w14:paraId="51433E88" w14:textId="77777777" w:rsidR="00CB1CF1" w:rsidRDefault="00CB1CF1" w:rsidP="00CB1CF1">
      <w:pPr>
        <w:pStyle w:val="PL"/>
        <w:rPr>
          <w:del w:id="2436" w:author="ruiyue"/>
        </w:rPr>
      </w:pPr>
      <w:del w:id="2437" w:author="ruiyue">
        <w:r>
          <w:delText xml:space="preserve">            $ref: "#/components/schemas/CoverageArea"</w:delText>
        </w:r>
      </w:del>
    </w:p>
    <w:p w14:paraId="1BC2D51B" w14:textId="77777777" w:rsidR="00CB1CF1" w:rsidRDefault="00CB1CF1" w:rsidP="00CB1CF1">
      <w:pPr>
        <w:pStyle w:val="PL"/>
      </w:pPr>
      <w:r>
        <w:t xml:space="preserve">    CoverageArea:</w:t>
      </w:r>
    </w:p>
    <w:p w14:paraId="1C761D4A" w14:textId="77777777" w:rsidR="00CB1CF1" w:rsidRDefault="00CB1CF1" w:rsidP="00CB1CF1">
      <w:pPr>
        <w:pStyle w:val="PL"/>
      </w:pPr>
      <w:r>
        <w:t xml:space="preserve">      type: string</w:t>
      </w:r>
    </w:p>
    <w:p w14:paraId="7A4E675C" w14:textId="77777777" w:rsidR="00CB1CF1" w:rsidRDefault="00CB1CF1" w:rsidP="00CB1CF1">
      <w:pPr>
        <w:pStyle w:val="PL"/>
      </w:pPr>
      <w:r>
        <w:t xml:space="preserve">    CoverageTACContext:</w:t>
      </w:r>
    </w:p>
    <w:p w14:paraId="2CE03F91" w14:textId="77777777" w:rsidR="00CB1CF1" w:rsidRDefault="00CB1CF1" w:rsidP="00CB1CF1">
      <w:pPr>
        <w:pStyle w:val="PL"/>
      </w:pPr>
      <w:r>
        <w:t xml:space="preserve">      description: &gt;-</w:t>
      </w:r>
    </w:p>
    <w:p w14:paraId="31F35CFE" w14:textId="77777777" w:rsidR="00CB1CF1" w:rsidRDefault="00CB1CF1" w:rsidP="00CB1CF1">
      <w:pPr>
        <w:pStyle w:val="PL"/>
      </w:pPr>
      <w:r>
        <w:t xml:space="preserve">        This data type is the "ObjectContext" data type with specialisations for CoverageTACContext     </w:t>
      </w:r>
    </w:p>
    <w:p w14:paraId="60434268" w14:textId="77777777" w:rsidR="00CB1CF1" w:rsidRDefault="00CB1CF1" w:rsidP="00CB1CF1">
      <w:pPr>
        <w:pStyle w:val="PL"/>
      </w:pPr>
      <w:r>
        <w:lastRenderedPageBreak/>
        <w:t xml:space="preserve">      type: object</w:t>
      </w:r>
    </w:p>
    <w:p w14:paraId="0F576A39" w14:textId="77777777" w:rsidR="00CB1CF1" w:rsidRDefault="00CB1CF1" w:rsidP="00CB1CF1">
      <w:pPr>
        <w:pStyle w:val="PL"/>
      </w:pPr>
      <w:r>
        <w:t xml:space="preserve">      properties:</w:t>
      </w:r>
    </w:p>
    <w:p w14:paraId="2792C967" w14:textId="77777777" w:rsidR="00CB1CF1" w:rsidRDefault="00CB1CF1" w:rsidP="00CB1CF1">
      <w:pPr>
        <w:pStyle w:val="PL"/>
      </w:pPr>
      <w:r>
        <w:t xml:space="preserve">        contextAttribute:</w:t>
      </w:r>
    </w:p>
    <w:p w14:paraId="45452CD7" w14:textId="77777777" w:rsidR="00CB1CF1" w:rsidRDefault="00CB1CF1" w:rsidP="00CB1CF1">
      <w:pPr>
        <w:pStyle w:val="PL"/>
      </w:pPr>
      <w:r>
        <w:t xml:space="preserve">          type: string</w:t>
      </w:r>
    </w:p>
    <w:p w14:paraId="09D60555" w14:textId="77777777" w:rsidR="00CB1CF1" w:rsidRDefault="00CB1CF1" w:rsidP="00CB1CF1">
      <w:pPr>
        <w:pStyle w:val="PL"/>
      </w:pPr>
      <w:r>
        <w:t xml:space="preserve">          enum:</w:t>
      </w:r>
    </w:p>
    <w:p w14:paraId="72973D75" w14:textId="77777777" w:rsidR="00CB1CF1" w:rsidRDefault="00CB1CF1" w:rsidP="00CB1CF1">
      <w:pPr>
        <w:pStyle w:val="PL"/>
      </w:pPr>
      <w:r>
        <w:t xml:space="preserve">            - CoverageAreaTac</w:t>
      </w:r>
    </w:p>
    <w:p w14:paraId="2F1D9875" w14:textId="77777777" w:rsidR="00CB1CF1" w:rsidRDefault="00CB1CF1" w:rsidP="00CB1CF1">
      <w:pPr>
        <w:pStyle w:val="PL"/>
      </w:pPr>
      <w:r>
        <w:t xml:space="preserve">        contextCondition:</w:t>
      </w:r>
    </w:p>
    <w:p w14:paraId="1D6E8A29" w14:textId="77777777" w:rsidR="00CB1CF1" w:rsidRDefault="00CB1CF1" w:rsidP="00CB1CF1">
      <w:pPr>
        <w:pStyle w:val="PL"/>
      </w:pPr>
      <w:r>
        <w:t xml:space="preserve">          type: string</w:t>
      </w:r>
    </w:p>
    <w:p w14:paraId="34B70F93" w14:textId="77777777" w:rsidR="00CB1CF1" w:rsidRDefault="00CB1CF1" w:rsidP="00CB1CF1">
      <w:pPr>
        <w:pStyle w:val="PL"/>
      </w:pPr>
      <w:r>
        <w:t xml:space="preserve">          enum:</w:t>
      </w:r>
    </w:p>
    <w:p w14:paraId="6DDD5B95" w14:textId="77777777" w:rsidR="00CB1CF1" w:rsidRDefault="00CB1CF1" w:rsidP="00CB1CF1">
      <w:pPr>
        <w:pStyle w:val="PL"/>
      </w:pPr>
      <w:r>
        <w:t xml:space="preserve">             - IS_ALL_OF</w:t>
      </w:r>
    </w:p>
    <w:p w14:paraId="600F5385" w14:textId="77777777" w:rsidR="00CB1CF1" w:rsidRDefault="00CB1CF1" w:rsidP="00CB1CF1">
      <w:pPr>
        <w:pStyle w:val="PL"/>
      </w:pPr>
      <w:r>
        <w:t xml:space="preserve">        contextValueRange:</w:t>
      </w:r>
    </w:p>
    <w:p w14:paraId="470400D7" w14:textId="77777777" w:rsidR="00CB1CF1" w:rsidRDefault="00CB1CF1" w:rsidP="00CB1CF1">
      <w:pPr>
        <w:pStyle w:val="PL"/>
      </w:pPr>
      <w:r>
        <w:t xml:space="preserve">          type: array</w:t>
      </w:r>
    </w:p>
    <w:p w14:paraId="7FA104AE" w14:textId="77777777" w:rsidR="00CB1CF1" w:rsidRDefault="00CB1CF1" w:rsidP="00CB1CF1">
      <w:pPr>
        <w:pStyle w:val="PL"/>
      </w:pPr>
      <w:r>
        <w:t xml:space="preserve">          items:</w:t>
      </w:r>
    </w:p>
    <w:p w14:paraId="5F3D797A" w14:textId="77777777" w:rsidR="00CB1CF1" w:rsidRDefault="00CB1CF1" w:rsidP="00CB1CF1">
      <w:pPr>
        <w:pStyle w:val="PL"/>
        <w:rPr>
          <w:ins w:id="2438" w:author="ruiyue"/>
        </w:rPr>
      </w:pPr>
      <w:ins w:id="2439" w:author="ruiyue">
        <w:r>
          <w:t xml:space="preserve">            $ref: 'TS28541_NrNrm.yaml#/components/schemas/NrTac'</w:t>
        </w:r>
      </w:ins>
    </w:p>
    <w:p w14:paraId="546A174F" w14:textId="77777777" w:rsidR="00CB1CF1" w:rsidRDefault="00CB1CF1" w:rsidP="00CB1CF1">
      <w:pPr>
        <w:pStyle w:val="PL"/>
        <w:rPr>
          <w:del w:id="2440" w:author="ruiyue"/>
        </w:rPr>
      </w:pPr>
      <w:del w:id="2441" w:author="ruiyue">
        <w:r>
          <w:delText xml:space="preserve">            $ref: "TS28541_NrNrm.yaml#/components/schemas/NrTac"</w:delText>
        </w:r>
      </w:del>
    </w:p>
    <w:p w14:paraId="050D1150" w14:textId="77777777" w:rsidR="00CB1CF1" w:rsidRDefault="00CB1CF1" w:rsidP="00CB1CF1">
      <w:pPr>
        <w:pStyle w:val="PL"/>
      </w:pPr>
      <w:r>
        <w:t xml:space="preserve">    PLMNContext:</w:t>
      </w:r>
    </w:p>
    <w:p w14:paraId="615DD4D8" w14:textId="77777777" w:rsidR="00CB1CF1" w:rsidRDefault="00CB1CF1" w:rsidP="00CB1CF1">
      <w:pPr>
        <w:pStyle w:val="PL"/>
      </w:pPr>
      <w:r>
        <w:t xml:space="preserve">      description: &gt;-</w:t>
      </w:r>
    </w:p>
    <w:p w14:paraId="67BB57CE" w14:textId="77777777" w:rsidR="00CB1CF1" w:rsidRDefault="00CB1CF1" w:rsidP="00CB1CF1">
      <w:pPr>
        <w:pStyle w:val="PL"/>
      </w:pPr>
      <w:r>
        <w:t xml:space="preserve">        This data type is the "ObjectContext" data type with specialisations for PLMNContext       </w:t>
      </w:r>
    </w:p>
    <w:p w14:paraId="192464E9" w14:textId="77777777" w:rsidR="00CB1CF1" w:rsidRDefault="00CB1CF1" w:rsidP="00CB1CF1">
      <w:pPr>
        <w:pStyle w:val="PL"/>
      </w:pPr>
      <w:r>
        <w:t xml:space="preserve">      type: object</w:t>
      </w:r>
    </w:p>
    <w:p w14:paraId="244007C7" w14:textId="77777777" w:rsidR="00CB1CF1" w:rsidRDefault="00CB1CF1" w:rsidP="00CB1CF1">
      <w:pPr>
        <w:pStyle w:val="PL"/>
      </w:pPr>
      <w:r>
        <w:t xml:space="preserve">      properties:</w:t>
      </w:r>
    </w:p>
    <w:p w14:paraId="47771B8F" w14:textId="77777777" w:rsidR="00CB1CF1" w:rsidRDefault="00CB1CF1" w:rsidP="00CB1CF1">
      <w:pPr>
        <w:pStyle w:val="PL"/>
      </w:pPr>
      <w:r>
        <w:t xml:space="preserve">        contextAttribute:</w:t>
      </w:r>
    </w:p>
    <w:p w14:paraId="3F69149E" w14:textId="77777777" w:rsidR="00CB1CF1" w:rsidRDefault="00CB1CF1" w:rsidP="00CB1CF1">
      <w:pPr>
        <w:pStyle w:val="PL"/>
      </w:pPr>
      <w:r>
        <w:t xml:space="preserve">          type: string</w:t>
      </w:r>
    </w:p>
    <w:p w14:paraId="3D48B8CE" w14:textId="77777777" w:rsidR="00CB1CF1" w:rsidRDefault="00CB1CF1" w:rsidP="00CB1CF1">
      <w:pPr>
        <w:pStyle w:val="PL"/>
      </w:pPr>
      <w:r>
        <w:t xml:space="preserve">          enum:</w:t>
      </w:r>
    </w:p>
    <w:p w14:paraId="29E694A6" w14:textId="77777777" w:rsidR="00CB1CF1" w:rsidRDefault="00CB1CF1" w:rsidP="00CB1CF1">
      <w:pPr>
        <w:pStyle w:val="PL"/>
      </w:pPr>
      <w:r>
        <w:t xml:space="preserve">            - PLMN</w:t>
      </w:r>
    </w:p>
    <w:p w14:paraId="0DE167AB" w14:textId="77777777" w:rsidR="00CB1CF1" w:rsidRDefault="00CB1CF1" w:rsidP="00CB1CF1">
      <w:pPr>
        <w:pStyle w:val="PL"/>
      </w:pPr>
      <w:r>
        <w:t xml:space="preserve">        contextCondition:</w:t>
      </w:r>
    </w:p>
    <w:p w14:paraId="1B52C9EA" w14:textId="77777777" w:rsidR="00CB1CF1" w:rsidRDefault="00CB1CF1" w:rsidP="00CB1CF1">
      <w:pPr>
        <w:pStyle w:val="PL"/>
      </w:pPr>
      <w:r>
        <w:t xml:space="preserve">          type: string</w:t>
      </w:r>
    </w:p>
    <w:p w14:paraId="5218D1BA" w14:textId="77777777" w:rsidR="00CB1CF1" w:rsidRDefault="00CB1CF1" w:rsidP="00CB1CF1">
      <w:pPr>
        <w:pStyle w:val="PL"/>
      </w:pPr>
      <w:r>
        <w:t xml:space="preserve">          enum:</w:t>
      </w:r>
    </w:p>
    <w:p w14:paraId="1D329D7F" w14:textId="77777777" w:rsidR="00CB1CF1" w:rsidRDefault="00CB1CF1" w:rsidP="00CB1CF1">
      <w:pPr>
        <w:pStyle w:val="PL"/>
      </w:pPr>
      <w:r>
        <w:t xml:space="preserve">            - IS_ALL_OF</w:t>
      </w:r>
    </w:p>
    <w:p w14:paraId="39D0CB35" w14:textId="77777777" w:rsidR="00CB1CF1" w:rsidRDefault="00CB1CF1" w:rsidP="00CB1CF1">
      <w:pPr>
        <w:pStyle w:val="PL"/>
      </w:pPr>
      <w:r>
        <w:t xml:space="preserve">        contextValueRange:</w:t>
      </w:r>
    </w:p>
    <w:p w14:paraId="1A108154" w14:textId="77777777" w:rsidR="00CB1CF1" w:rsidRDefault="00CB1CF1" w:rsidP="00CB1CF1">
      <w:pPr>
        <w:pStyle w:val="PL"/>
      </w:pPr>
      <w:r>
        <w:t xml:space="preserve">          type: array</w:t>
      </w:r>
    </w:p>
    <w:p w14:paraId="063E3B87" w14:textId="77777777" w:rsidR="00CB1CF1" w:rsidRDefault="00CB1CF1" w:rsidP="00CB1CF1">
      <w:pPr>
        <w:pStyle w:val="PL"/>
      </w:pPr>
      <w:r>
        <w:t xml:space="preserve">          items:</w:t>
      </w:r>
    </w:p>
    <w:p w14:paraId="1C7E4C83" w14:textId="77777777" w:rsidR="00CB1CF1" w:rsidRDefault="00CB1CF1" w:rsidP="00CB1CF1">
      <w:pPr>
        <w:pStyle w:val="PL"/>
        <w:rPr>
          <w:ins w:id="2442" w:author="ruiyue"/>
        </w:rPr>
      </w:pPr>
      <w:ins w:id="2443" w:author="ruiyue">
        <w:r>
          <w:t xml:space="preserve">            $ref: 'TS28623_ComDefs.yaml#/components/schemas/PlmnId'</w:t>
        </w:r>
      </w:ins>
    </w:p>
    <w:p w14:paraId="344A0659" w14:textId="77777777" w:rsidR="00CB1CF1" w:rsidRDefault="00CB1CF1" w:rsidP="00CB1CF1">
      <w:pPr>
        <w:pStyle w:val="PL"/>
        <w:rPr>
          <w:del w:id="2444" w:author="ruiyue"/>
        </w:rPr>
      </w:pPr>
      <w:del w:id="2445" w:author="ruiyue">
        <w:r>
          <w:delText xml:space="preserve">            $ref: "TS28623_ComDefs.yaml#/components/schemas/PlmnId"</w:delText>
        </w:r>
      </w:del>
    </w:p>
    <w:p w14:paraId="16E2461F" w14:textId="77777777" w:rsidR="00CB1CF1" w:rsidRDefault="00CB1CF1" w:rsidP="00CB1CF1">
      <w:pPr>
        <w:pStyle w:val="PL"/>
      </w:pPr>
      <w:r>
        <w:t xml:space="preserve">    NRFqBandContext:</w:t>
      </w:r>
    </w:p>
    <w:p w14:paraId="01A8D92D" w14:textId="77777777" w:rsidR="00CB1CF1" w:rsidRDefault="00CB1CF1" w:rsidP="00CB1CF1">
      <w:pPr>
        <w:pStyle w:val="PL"/>
      </w:pPr>
      <w:r>
        <w:t xml:space="preserve">      description: &gt;-</w:t>
      </w:r>
    </w:p>
    <w:p w14:paraId="45A03285" w14:textId="77777777" w:rsidR="00CB1CF1" w:rsidRDefault="00CB1CF1" w:rsidP="00CB1CF1">
      <w:pPr>
        <w:pStyle w:val="PL"/>
      </w:pPr>
      <w:r>
        <w:t xml:space="preserve">        This data type is the "ObjectContext" data type with specialisations for NRFqBandContext       </w:t>
      </w:r>
    </w:p>
    <w:p w14:paraId="2DBEE160" w14:textId="77777777" w:rsidR="00CB1CF1" w:rsidRDefault="00CB1CF1" w:rsidP="00CB1CF1">
      <w:pPr>
        <w:pStyle w:val="PL"/>
      </w:pPr>
      <w:r>
        <w:t xml:space="preserve">      type: object</w:t>
      </w:r>
    </w:p>
    <w:p w14:paraId="0ED8E2A4" w14:textId="77777777" w:rsidR="00CB1CF1" w:rsidRDefault="00CB1CF1" w:rsidP="00CB1CF1">
      <w:pPr>
        <w:pStyle w:val="PL"/>
      </w:pPr>
      <w:r>
        <w:t xml:space="preserve">      properties:</w:t>
      </w:r>
    </w:p>
    <w:p w14:paraId="317B5AFC" w14:textId="77777777" w:rsidR="00CB1CF1" w:rsidRDefault="00CB1CF1" w:rsidP="00CB1CF1">
      <w:pPr>
        <w:pStyle w:val="PL"/>
      </w:pPr>
      <w:r>
        <w:t xml:space="preserve">        contextAttribute:</w:t>
      </w:r>
    </w:p>
    <w:p w14:paraId="645E523B" w14:textId="77777777" w:rsidR="00CB1CF1" w:rsidRDefault="00CB1CF1" w:rsidP="00CB1CF1">
      <w:pPr>
        <w:pStyle w:val="PL"/>
      </w:pPr>
      <w:r>
        <w:t xml:space="preserve">          type: string</w:t>
      </w:r>
    </w:p>
    <w:p w14:paraId="118595BA" w14:textId="77777777" w:rsidR="00CB1CF1" w:rsidRDefault="00CB1CF1" w:rsidP="00CB1CF1">
      <w:pPr>
        <w:pStyle w:val="PL"/>
      </w:pPr>
      <w:r>
        <w:t xml:space="preserve">          enum:</w:t>
      </w:r>
    </w:p>
    <w:p w14:paraId="4CCDB073" w14:textId="77777777" w:rsidR="00CB1CF1" w:rsidRDefault="00CB1CF1" w:rsidP="00CB1CF1">
      <w:pPr>
        <w:pStyle w:val="PL"/>
      </w:pPr>
      <w:r>
        <w:t xml:space="preserve">            - NRFqBand</w:t>
      </w:r>
    </w:p>
    <w:p w14:paraId="09F7083E" w14:textId="77777777" w:rsidR="00CB1CF1" w:rsidRDefault="00CB1CF1" w:rsidP="00CB1CF1">
      <w:pPr>
        <w:pStyle w:val="PL"/>
      </w:pPr>
      <w:r>
        <w:t xml:space="preserve">        contextCondition:</w:t>
      </w:r>
    </w:p>
    <w:p w14:paraId="6503EB8B" w14:textId="77777777" w:rsidR="00CB1CF1" w:rsidRDefault="00CB1CF1" w:rsidP="00CB1CF1">
      <w:pPr>
        <w:pStyle w:val="PL"/>
      </w:pPr>
      <w:r>
        <w:t xml:space="preserve">          type: string</w:t>
      </w:r>
    </w:p>
    <w:p w14:paraId="6270161A" w14:textId="77777777" w:rsidR="00CB1CF1" w:rsidRDefault="00CB1CF1" w:rsidP="00CB1CF1">
      <w:pPr>
        <w:pStyle w:val="PL"/>
      </w:pPr>
      <w:r>
        <w:t xml:space="preserve">          enum:</w:t>
      </w:r>
    </w:p>
    <w:p w14:paraId="010CBEC9" w14:textId="77777777" w:rsidR="00CB1CF1" w:rsidRDefault="00CB1CF1" w:rsidP="00CB1CF1">
      <w:pPr>
        <w:pStyle w:val="PL"/>
      </w:pPr>
      <w:r>
        <w:t xml:space="preserve">            - IS_ALL_OF</w:t>
      </w:r>
    </w:p>
    <w:p w14:paraId="60FFE89A" w14:textId="77777777" w:rsidR="00CB1CF1" w:rsidRDefault="00CB1CF1" w:rsidP="00CB1CF1">
      <w:pPr>
        <w:pStyle w:val="PL"/>
      </w:pPr>
      <w:r>
        <w:t xml:space="preserve">        contextValueRange:</w:t>
      </w:r>
    </w:p>
    <w:p w14:paraId="548B5601" w14:textId="77777777" w:rsidR="00CB1CF1" w:rsidRDefault="00CB1CF1" w:rsidP="00CB1CF1">
      <w:pPr>
        <w:pStyle w:val="PL"/>
      </w:pPr>
      <w:r>
        <w:t xml:space="preserve">          type: array</w:t>
      </w:r>
    </w:p>
    <w:p w14:paraId="006F458D" w14:textId="77777777" w:rsidR="00CB1CF1" w:rsidRDefault="00CB1CF1" w:rsidP="00CB1CF1">
      <w:pPr>
        <w:pStyle w:val="PL"/>
      </w:pPr>
      <w:r>
        <w:t xml:space="preserve">          items:</w:t>
      </w:r>
    </w:p>
    <w:p w14:paraId="47CBD5E3" w14:textId="77777777" w:rsidR="00CB1CF1" w:rsidRDefault="00CB1CF1" w:rsidP="00CB1CF1">
      <w:pPr>
        <w:pStyle w:val="PL"/>
      </w:pPr>
      <w:r>
        <w:t xml:space="preserve">            type: string</w:t>
      </w:r>
    </w:p>
    <w:p w14:paraId="71D950FC" w14:textId="77777777" w:rsidR="00CB1CF1" w:rsidRDefault="00CB1CF1" w:rsidP="00CB1CF1">
      <w:pPr>
        <w:pStyle w:val="PL"/>
      </w:pPr>
      <w:r>
        <w:t xml:space="preserve">    RATContext:</w:t>
      </w:r>
    </w:p>
    <w:p w14:paraId="3904D1F4" w14:textId="77777777" w:rsidR="00CB1CF1" w:rsidRDefault="00CB1CF1" w:rsidP="00CB1CF1">
      <w:pPr>
        <w:pStyle w:val="PL"/>
      </w:pPr>
      <w:r>
        <w:t xml:space="preserve">      description: &gt;-</w:t>
      </w:r>
    </w:p>
    <w:p w14:paraId="08F7419B" w14:textId="77777777" w:rsidR="00CB1CF1" w:rsidRDefault="00CB1CF1" w:rsidP="00CB1CF1">
      <w:pPr>
        <w:pStyle w:val="PL"/>
      </w:pPr>
      <w:r>
        <w:t xml:space="preserve">        This data type is the "ObjectContext" data type with specialisations for RATContext           </w:t>
      </w:r>
    </w:p>
    <w:p w14:paraId="109C811F" w14:textId="77777777" w:rsidR="00CB1CF1" w:rsidRDefault="00CB1CF1" w:rsidP="00CB1CF1">
      <w:pPr>
        <w:pStyle w:val="PL"/>
      </w:pPr>
      <w:r>
        <w:t xml:space="preserve">      type: object</w:t>
      </w:r>
    </w:p>
    <w:p w14:paraId="5F12435F" w14:textId="77777777" w:rsidR="00CB1CF1" w:rsidRDefault="00CB1CF1" w:rsidP="00CB1CF1">
      <w:pPr>
        <w:pStyle w:val="PL"/>
      </w:pPr>
      <w:r>
        <w:t xml:space="preserve">      properties:</w:t>
      </w:r>
    </w:p>
    <w:p w14:paraId="5AAF8DCB" w14:textId="77777777" w:rsidR="00CB1CF1" w:rsidRDefault="00CB1CF1" w:rsidP="00CB1CF1">
      <w:pPr>
        <w:pStyle w:val="PL"/>
      </w:pPr>
      <w:r>
        <w:t xml:space="preserve">        contextAttribute:</w:t>
      </w:r>
    </w:p>
    <w:p w14:paraId="1BDF8F5F" w14:textId="77777777" w:rsidR="00CB1CF1" w:rsidRDefault="00CB1CF1" w:rsidP="00CB1CF1">
      <w:pPr>
        <w:pStyle w:val="PL"/>
      </w:pPr>
      <w:r>
        <w:t xml:space="preserve">          type: string</w:t>
      </w:r>
    </w:p>
    <w:p w14:paraId="6A8BF531" w14:textId="77777777" w:rsidR="00CB1CF1" w:rsidRDefault="00CB1CF1" w:rsidP="00CB1CF1">
      <w:pPr>
        <w:pStyle w:val="PL"/>
      </w:pPr>
      <w:r>
        <w:t xml:space="preserve">          enum:</w:t>
      </w:r>
    </w:p>
    <w:p w14:paraId="164A5629" w14:textId="77777777" w:rsidR="00CB1CF1" w:rsidRDefault="00CB1CF1" w:rsidP="00CB1CF1">
      <w:pPr>
        <w:pStyle w:val="PL"/>
      </w:pPr>
      <w:r>
        <w:t xml:space="preserve">            - RAT</w:t>
      </w:r>
    </w:p>
    <w:p w14:paraId="3CD811F3" w14:textId="77777777" w:rsidR="00CB1CF1" w:rsidRDefault="00CB1CF1" w:rsidP="00CB1CF1">
      <w:pPr>
        <w:pStyle w:val="PL"/>
      </w:pPr>
      <w:r>
        <w:t xml:space="preserve">        contextCondition:</w:t>
      </w:r>
    </w:p>
    <w:p w14:paraId="483573D0" w14:textId="77777777" w:rsidR="00CB1CF1" w:rsidRDefault="00CB1CF1" w:rsidP="00CB1CF1">
      <w:pPr>
        <w:pStyle w:val="PL"/>
      </w:pPr>
      <w:r>
        <w:t xml:space="preserve">          type: string</w:t>
      </w:r>
    </w:p>
    <w:p w14:paraId="45A8D8EA" w14:textId="77777777" w:rsidR="00CB1CF1" w:rsidRDefault="00CB1CF1" w:rsidP="00CB1CF1">
      <w:pPr>
        <w:pStyle w:val="PL"/>
      </w:pPr>
      <w:r>
        <w:t xml:space="preserve">          enum:</w:t>
      </w:r>
    </w:p>
    <w:p w14:paraId="7996677D" w14:textId="77777777" w:rsidR="00CB1CF1" w:rsidRDefault="00CB1CF1" w:rsidP="00CB1CF1">
      <w:pPr>
        <w:pStyle w:val="PL"/>
      </w:pPr>
      <w:r>
        <w:t xml:space="preserve">            - IS_ALL_OF</w:t>
      </w:r>
    </w:p>
    <w:p w14:paraId="1A0D287D" w14:textId="77777777" w:rsidR="00CB1CF1" w:rsidRDefault="00CB1CF1" w:rsidP="00CB1CF1">
      <w:pPr>
        <w:pStyle w:val="PL"/>
      </w:pPr>
      <w:r>
        <w:t xml:space="preserve">        contextValueRange:</w:t>
      </w:r>
    </w:p>
    <w:p w14:paraId="05D7037A" w14:textId="77777777" w:rsidR="00CB1CF1" w:rsidRDefault="00CB1CF1" w:rsidP="00CB1CF1">
      <w:pPr>
        <w:pStyle w:val="PL"/>
      </w:pPr>
      <w:r>
        <w:t xml:space="preserve">          type: array</w:t>
      </w:r>
    </w:p>
    <w:p w14:paraId="24AD1E69" w14:textId="77777777" w:rsidR="00CB1CF1" w:rsidRDefault="00CB1CF1" w:rsidP="00CB1CF1">
      <w:pPr>
        <w:pStyle w:val="PL"/>
      </w:pPr>
      <w:r>
        <w:t xml:space="preserve">          items:</w:t>
      </w:r>
    </w:p>
    <w:p w14:paraId="207479BD" w14:textId="77777777" w:rsidR="00CB1CF1" w:rsidRDefault="00CB1CF1" w:rsidP="00CB1CF1">
      <w:pPr>
        <w:pStyle w:val="PL"/>
      </w:pPr>
      <w:r>
        <w:t xml:space="preserve">            type: string</w:t>
      </w:r>
    </w:p>
    <w:p w14:paraId="2F6F081A" w14:textId="77777777" w:rsidR="00CB1CF1" w:rsidRDefault="00CB1CF1" w:rsidP="00CB1CF1">
      <w:pPr>
        <w:pStyle w:val="PL"/>
      </w:pPr>
      <w:r>
        <w:t xml:space="preserve">            enum:</w:t>
      </w:r>
    </w:p>
    <w:p w14:paraId="51968903" w14:textId="77777777" w:rsidR="00CB1CF1" w:rsidRDefault="00CB1CF1" w:rsidP="00CB1CF1">
      <w:pPr>
        <w:pStyle w:val="PL"/>
      </w:pPr>
      <w:r>
        <w:t xml:space="preserve">              - UTRAN</w:t>
      </w:r>
    </w:p>
    <w:p w14:paraId="17132171" w14:textId="77777777" w:rsidR="00CB1CF1" w:rsidRDefault="00CB1CF1" w:rsidP="00CB1CF1">
      <w:pPr>
        <w:pStyle w:val="PL"/>
      </w:pPr>
      <w:r>
        <w:t xml:space="preserve">              - EUTRAN</w:t>
      </w:r>
    </w:p>
    <w:p w14:paraId="53F6AE5D" w14:textId="77777777" w:rsidR="00CB1CF1" w:rsidRDefault="00CB1CF1" w:rsidP="00CB1CF1">
      <w:pPr>
        <w:pStyle w:val="PL"/>
      </w:pPr>
      <w:r>
        <w:t xml:space="preserve">              - NR</w:t>
      </w:r>
    </w:p>
    <w:p w14:paraId="398BF61C" w14:textId="77777777" w:rsidR="00CB1CF1" w:rsidRDefault="00CB1CF1" w:rsidP="00CB1CF1">
      <w:pPr>
        <w:pStyle w:val="PL"/>
      </w:pPr>
      <w:r>
        <w:t xml:space="preserve">    EdgeIdenfiticationIdContext:</w:t>
      </w:r>
    </w:p>
    <w:p w14:paraId="496D5F39" w14:textId="77777777" w:rsidR="00CB1CF1" w:rsidRDefault="00CB1CF1" w:rsidP="00CB1CF1">
      <w:pPr>
        <w:pStyle w:val="PL"/>
      </w:pPr>
      <w:r>
        <w:t xml:space="preserve">      description: &gt;-</w:t>
      </w:r>
    </w:p>
    <w:p w14:paraId="03EAD963" w14:textId="77777777" w:rsidR="00CB1CF1" w:rsidRDefault="00CB1CF1" w:rsidP="00CB1CF1">
      <w:pPr>
        <w:pStyle w:val="PL"/>
      </w:pPr>
      <w:r>
        <w:t xml:space="preserve">        This data type is the "ObjectContext" data type with specialisations for EdgeIdenfiticationIdContext      </w:t>
      </w:r>
    </w:p>
    <w:p w14:paraId="63A26FF9" w14:textId="77777777" w:rsidR="00CB1CF1" w:rsidRDefault="00CB1CF1" w:rsidP="00CB1CF1">
      <w:pPr>
        <w:pStyle w:val="PL"/>
      </w:pPr>
      <w:r>
        <w:t xml:space="preserve">      type: object</w:t>
      </w:r>
    </w:p>
    <w:p w14:paraId="69AE8875" w14:textId="77777777" w:rsidR="00CB1CF1" w:rsidRDefault="00CB1CF1" w:rsidP="00CB1CF1">
      <w:pPr>
        <w:pStyle w:val="PL"/>
      </w:pPr>
      <w:r>
        <w:t xml:space="preserve">      properties:</w:t>
      </w:r>
    </w:p>
    <w:p w14:paraId="67B5EB02" w14:textId="77777777" w:rsidR="00CB1CF1" w:rsidRDefault="00CB1CF1" w:rsidP="00CB1CF1">
      <w:pPr>
        <w:pStyle w:val="PL"/>
      </w:pPr>
      <w:r>
        <w:t xml:space="preserve">        contextAttribute:</w:t>
      </w:r>
    </w:p>
    <w:p w14:paraId="4905AB41" w14:textId="77777777" w:rsidR="00CB1CF1" w:rsidRDefault="00CB1CF1" w:rsidP="00CB1CF1">
      <w:pPr>
        <w:pStyle w:val="PL"/>
      </w:pPr>
      <w:r>
        <w:lastRenderedPageBreak/>
        <w:t xml:space="preserve">          type: string</w:t>
      </w:r>
    </w:p>
    <w:p w14:paraId="7987BC4B" w14:textId="77777777" w:rsidR="00CB1CF1" w:rsidRDefault="00CB1CF1" w:rsidP="00CB1CF1">
      <w:pPr>
        <w:pStyle w:val="PL"/>
      </w:pPr>
      <w:r>
        <w:t xml:space="preserve">          enum:</w:t>
      </w:r>
    </w:p>
    <w:p w14:paraId="674F87B9" w14:textId="77777777" w:rsidR="00CB1CF1" w:rsidRDefault="00CB1CF1" w:rsidP="00CB1CF1">
      <w:pPr>
        <w:pStyle w:val="PL"/>
      </w:pPr>
      <w:r>
        <w:t xml:space="preserve">            - edgeIdentificationId</w:t>
      </w:r>
    </w:p>
    <w:p w14:paraId="7116B56C" w14:textId="77777777" w:rsidR="00CB1CF1" w:rsidRDefault="00CB1CF1" w:rsidP="00CB1CF1">
      <w:pPr>
        <w:pStyle w:val="PL"/>
      </w:pPr>
      <w:r>
        <w:t xml:space="preserve">        contextCondition:</w:t>
      </w:r>
    </w:p>
    <w:p w14:paraId="0F3ADBAF" w14:textId="77777777" w:rsidR="00CB1CF1" w:rsidRDefault="00CB1CF1" w:rsidP="00CB1CF1">
      <w:pPr>
        <w:pStyle w:val="PL"/>
      </w:pPr>
      <w:r>
        <w:t xml:space="preserve">          type: string</w:t>
      </w:r>
    </w:p>
    <w:p w14:paraId="600A8E55" w14:textId="77777777" w:rsidR="00CB1CF1" w:rsidRDefault="00CB1CF1" w:rsidP="00CB1CF1">
      <w:pPr>
        <w:pStyle w:val="PL"/>
      </w:pPr>
      <w:r>
        <w:t xml:space="preserve">          enum:</w:t>
      </w:r>
    </w:p>
    <w:p w14:paraId="100330D8" w14:textId="77777777" w:rsidR="00CB1CF1" w:rsidRDefault="00CB1CF1" w:rsidP="00CB1CF1">
      <w:pPr>
        <w:pStyle w:val="PL"/>
      </w:pPr>
      <w:r>
        <w:t xml:space="preserve">            - IS_EQUAL_TO</w:t>
      </w:r>
    </w:p>
    <w:p w14:paraId="65757967" w14:textId="77777777" w:rsidR="00CB1CF1" w:rsidRDefault="00CB1CF1" w:rsidP="00CB1CF1">
      <w:pPr>
        <w:pStyle w:val="PL"/>
      </w:pPr>
      <w:r>
        <w:t xml:space="preserve">        contextValueRange:</w:t>
      </w:r>
    </w:p>
    <w:p w14:paraId="66BF4154" w14:textId="77777777" w:rsidR="00CB1CF1" w:rsidRDefault="00CB1CF1" w:rsidP="00CB1CF1">
      <w:pPr>
        <w:pStyle w:val="PL"/>
      </w:pPr>
      <w:r>
        <w:t xml:space="preserve">          type: array</w:t>
      </w:r>
    </w:p>
    <w:p w14:paraId="523A1658" w14:textId="77777777" w:rsidR="00CB1CF1" w:rsidRDefault="00CB1CF1" w:rsidP="00CB1CF1">
      <w:pPr>
        <w:pStyle w:val="PL"/>
      </w:pPr>
      <w:r>
        <w:t xml:space="preserve">          items:</w:t>
      </w:r>
    </w:p>
    <w:p w14:paraId="19781E37" w14:textId="77777777" w:rsidR="00CB1CF1" w:rsidRDefault="00CB1CF1" w:rsidP="00CB1CF1">
      <w:pPr>
        <w:pStyle w:val="PL"/>
      </w:pPr>
      <w:r>
        <w:t xml:space="preserve">            type: string</w:t>
      </w:r>
    </w:p>
    <w:p w14:paraId="302BDB34" w14:textId="77777777" w:rsidR="00CB1CF1" w:rsidRDefault="00CB1CF1" w:rsidP="00CB1CF1">
      <w:pPr>
        <w:pStyle w:val="PL"/>
      </w:pPr>
      <w:r>
        <w:t xml:space="preserve">    EdgeIdenfiticationLocContext:</w:t>
      </w:r>
    </w:p>
    <w:p w14:paraId="1D852EB6" w14:textId="77777777" w:rsidR="00CB1CF1" w:rsidRDefault="00CB1CF1" w:rsidP="00CB1CF1">
      <w:pPr>
        <w:pStyle w:val="PL"/>
      </w:pPr>
      <w:r>
        <w:t xml:space="preserve">      description: &gt;-</w:t>
      </w:r>
    </w:p>
    <w:p w14:paraId="195DC746" w14:textId="77777777" w:rsidR="00CB1CF1" w:rsidRDefault="00CB1CF1" w:rsidP="00CB1CF1">
      <w:pPr>
        <w:pStyle w:val="PL"/>
      </w:pPr>
      <w:r>
        <w:t xml:space="preserve">        This data type is the "ObjectContext" data type with specialisations for EdgeIdenfiticationLocContext    </w:t>
      </w:r>
    </w:p>
    <w:p w14:paraId="3DB28306" w14:textId="77777777" w:rsidR="00CB1CF1" w:rsidRDefault="00CB1CF1" w:rsidP="00CB1CF1">
      <w:pPr>
        <w:pStyle w:val="PL"/>
      </w:pPr>
      <w:r>
        <w:t xml:space="preserve">      type: object</w:t>
      </w:r>
    </w:p>
    <w:p w14:paraId="045958AC" w14:textId="77777777" w:rsidR="00CB1CF1" w:rsidRDefault="00CB1CF1" w:rsidP="00CB1CF1">
      <w:pPr>
        <w:pStyle w:val="PL"/>
      </w:pPr>
      <w:r>
        <w:t xml:space="preserve">      properties:</w:t>
      </w:r>
    </w:p>
    <w:p w14:paraId="72AB69A4" w14:textId="77777777" w:rsidR="00CB1CF1" w:rsidRDefault="00CB1CF1" w:rsidP="00CB1CF1">
      <w:pPr>
        <w:pStyle w:val="PL"/>
      </w:pPr>
      <w:r>
        <w:t xml:space="preserve">        contextAttribute:</w:t>
      </w:r>
    </w:p>
    <w:p w14:paraId="3500AA65" w14:textId="77777777" w:rsidR="00CB1CF1" w:rsidRDefault="00CB1CF1" w:rsidP="00CB1CF1">
      <w:pPr>
        <w:pStyle w:val="PL"/>
      </w:pPr>
      <w:r>
        <w:t xml:space="preserve">          type: string</w:t>
      </w:r>
    </w:p>
    <w:p w14:paraId="7595BB3B" w14:textId="77777777" w:rsidR="00CB1CF1" w:rsidRDefault="00CB1CF1" w:rsidP="00CB1CF1">
      <w:pPr>
        <w:pStyle w:val="PL"/>
      </w:pPr>
      <w:r>
        <w:t xml:space="preserve">          enum:</w:t>
      </w:r>
    </w:p>
    <w:p w14:paraId="0C3CBEC6" w14:textId="77777777" w:rsidR="00CB1CF1" w:rsidRDefault="00CB1CF1" w:rsidP="00CB1CF1">
      <w:pPr>
        <w:pStyle w:val="PL"/>
      </w:pPr>
      <w:r>
        <w:t xml:space="preserve">            - edgeIdentificationTarget</w:t>
      </w:r>
    </w:p>
    <w:p w14:paraId="116F5A9E" w14:textId="77777777" w:rsidR="00CB1CF1" w:rsidRDefault="00CB1CF1" w:rsidP="00CB1CF1">
      <w:pPr>
        <w:pStyle w:val="PL"/>
      </w:pPr>
      <w:r>
        <w:t xml:space="preserve">        contextCondition:</w:t>
      </w:r>
    </w:p>
    <w:p w14:paraId="77F42B13" w14:textId="77777777" w:rsidR="00CB1CF1" w:rsidRDefault="00CB1CF1" w:rsidP="00CB1CF1">
      <w:pPr>
        <w:pStyle w:val="PL"/>
      </w:pPr>
      <w:r>
        <w:t xml:space="preserve">          type: string</w:t>
      </w:r>
    </w:p>
    <w:p w14:paraId="6D256346" w14:textId="77777777" w:rsidR="00CB1CF1" w:rsidRDefault="00CB1CF1" w:rsidP="00CB1CF1">
      <w:pPr>
        <w:pStyle w:val="PL"/>
      </w:pPr>
      <w:r>
        <w:t xml:space="preserve">          enum:</w:t>
      </w:r>
    </w:p>
    <w:p w14:paraId="4E5E5982" w14:textId="77777777" w:rsidR="00CB1CF1" w:rsidRDefault="00CB1CF1" w:rsidP="00CB1CF1">
      <w:pPr>
        <w:pStyle w:val="PL"/>
      </w:pPr>
      <w:r>
        <w:t xml:space="preserve">            - IS_EQUAL_TO</w:t>
      </w:r>
    </w:p>
    <w:p w14:paraId="149CAB6B" w14:textId="77777777" w:rsidR="00CB1CF1" w:rsidRDefault="00CB1CF1" w:rsidP="00CB1CF1">
      <w:pPr>
        <w:pStyle w:val="PL"/>
      </w:pPr>
      <w:r>
        <w:t xml:space="preserve">        contextValueRange:</w:t>
      </w:r>
    </w:p>
    <w:p w14:paraId="5968DD85" w14:textId="77777777" w:rsidR="00CB1CF1" w:rsidRDefault="00CB1CF1" w:rsidP="00CB1CF1">
      <w:pPr>
        <w:pStyle w:val="PL"/>
      </w:pPr>
      <w:r>
        <w:t xml:space="preserve">          type: array</w:t>
      </w:r>
    </w:p>
    <w:p w14:paraId="27071341" w14:textId="77777777" w:rsidR="00CB1CF1" w:rsidRDefault="00CB1CF1" w:rsidP="00CB1CF1">
      <w:pPr>
        <w:pStyle w:val="PL"/>
      </w:pPr>
      <w:r>
        <w:t xml:space="preserve">          items:</w:t>
      </w:r>
    </w:p>
    <w:p w14:paraId="557A7995" w14:textId="77777777" w:rsidR="00CB1CF1" w:rsidRDefault="00CB1CF1" w:rsidP="00CB1CF1">
      <w:pPr>
        <w:pStyle w:val="PL"/>
      </w:pPr>
      <w:r>
        <w:t xml:space="preserve">            type: string</w:t>
      </w:r>
    </w:p>
    <w:p w14:paraId="56972238" w14:textId="77777777" w:rsidR="00CB1CF1" w:rsidRDefault="00CB1CF1" w:rsidP="00CB1CF1">
      <w:pPr>
        <w:pStyle w:val="PL"/>
      </w:pPr>
      <w:r>
        <w:t xml:space="preserve">    CoverageAreaTAContext:</w:t>
      </w:r>
    </w:p>
    <w:p w14:paraId="7F08970E" w14:textId="77777777" w:rsidR="00CB1CF1" w:rsidRDefault="00CB1CF1" w:rsidP="00CB1CF1">
      <w:pPr>
        <w:pStyle w:val="PL"/>
      </w:pPr>
      <w:r>
        <w:t xml:space="preserve">      description: &gt;-</w:t>
      </w:r>
    </w:p>
    <w:p w14:paraId="0797F6B1" w14:textId="77777777" w:rsidR="00CB1CF1" w:rsidRDefault="00CB1CF1" w:rsidP="00CB1CF1">
      <w:pPr>
        <w:pStyle w:val="PL"/>
      </w:pPr>
      <w:r>
        <w:t xml:space="preserve">        This data type is the "ObjectContext" data type with specialisations for CoverageAreaTAContext       </w:t>
      </w:r>
    </w:p>
    <w:p w14:paraId="6BDF887D" w14:textId="77777777" w:rsidR="00CB1CF1" w:rsidRDefault="00CB1CF1" w:rsidP="00CB1CF1">
      <w:pPr>
        <w:pStyle w:val="PL"/>
      </w:pPr>
      <w:r>
        <w:t xml:space="preserve">      type: object</w:t>
      </w:r>
    </w:p>
    <w:p w14:paraId="79841958" w14:textId="77777777" w:rsidR="00CB1CF1" w:rsidRDefault="00CB1CF1" w:rsidP="00CB1CF1">
      <w:pPr>
        <w:pStyle w:val="PL"/>
      </w:pPr>
      <w:r>
        <w:t xml:space="preserve">      properties:</w:t>
      </w:r>
    </w:p>
    <w:p w14:paraId="5BCD4193" w14:textId="77777777" w:rsidR="00CB1CF1" w:rsidRDefault="00CB1CF1" w:rsidP="00CB1CF1">
      <w:pPr>
        <w:pStyle w:val="PL"/>
      </w:pPr>
      <w:r>
        <w:t xml:space="preserve">        contextAttribute:</w:t>
      </w:r>
    </w:p>
    <w:p w14:paraId="6C5980F0" w14:textId="77777777" w:rsidR="00CB1CF1" w:rsidRDefault="00CB1CF1" w:rsidP="00CB1CF1">
      <w:pPr>
        <w:pStyle w:val="PL"/>
      </w:pPr>
      <w:r>
        <w:t xml:space="preserve">          type: string</w:t>
      </w:r>
    </w:p>
    <w:p w14:paraId="40B45D8A" w14:textId="77777777" w:rsidR="00CB1CF1" w:rsidRDefault="00CB1CF1" w:rsidP="00CB1CF1">
      <w:pPr>
        <w:pStyle w:val="PL"/>
      </w:pPr>
      <w:r>
        <w:t xml:space="preserve">          enum:</w:t>
      </w:r>
    </w:p>
    <w:p w14:paraId="627555C4" w14:textId="77777777" w:rsidR="00CB1CF1" w:rsidRDefault="00CB1CF1" w:rsidP="00CB1CF1">
      <w:pPr>
        <w:pStyle w:val="PL"/>
      </w:pPr>
      <w:r>
        <w:t xml:space="preserve">            - coverageAreaTA</w:t>
      </w:r>
    </w:p>
    <w:p w14:paraId="4A6829DA" w14:textId="77777777" w:rsidR="00CB1CF1" w:rsidRDefault="00CB1CF1" w:rsidP="00CB1CF1">
      <w:pPr>
        <w:pStyle w:val="PL"/>
      </w:pPr>
      <w:r>
        <w:t xml:space="preserve">        contextCondition:</w:t>
      </w:r>
    </w:p>
    <w:p w14:paraId="191A6E62" w14:textId="77777777" w:rsidR="00CB1CF1" w:rsidRDefault="00CB1CF1" w:rsidP="00CB1CF1">
      <w:pPr>
        <w:pStyle w:val="PL"/>
      </w:pPr>
      <w:r>
        <w:t xml:space="preserve">          type: string</w:t>
      </w:r>
    </w:p>
    <w:p w14:paraId="26096571" w14:textId="77777777" w:rsidR="00CB1CF1" w:rsidRDefault="00CB1CF1" w:rsidP="00CB1CF1">
      <w:pPr>
        <w:pStyle w:val="PL"/>
      </w:pPr>
      <w:r>
        <w:t xml:space="preserve">          enum:</w:t>
      </w:r>
    </w:p>
    <w:p w14:paraId="51857099" w14:textId="77777777" w:rsidR="00CB1CF1" w:rsidRDefault="00CB1CF1" w:rsidP="00CB1CF1">
      <w:pPr>
        <w:pStyle w:val="PL"/>
      </w:pPr>
      <w:r>
        <w:t xml:space="preserve">            - IS_ALL_OF</w:t>
      </w:r>
    </w:p>
    <w:p w14:paraId="073D818A" w14:textId="77777777" w:rsidR="00CB1CF1" w:rsidRDefault="00CB1CF1" w:rsidP="00CB1CF1">
      <w:pPr>
        <w:pStyle w:val="PL"/>
      </w:pPr>
      <w:r>
        <w:t xml:space="preserve">        contextValueRange:</w:t>
      </w:r>
    </w:p>
    <w:p w14:paraId="5D9F4A72" w14:textId="77777777" w:rsidR="00CB1CF1" w:rsidRDefault="00CB1CF1" w:rsidP="00CB1CF1">
      <w:pPr>
        <w:pStyle w:val="PL"/>
      </w:pPr>
      <w:r>
        <w:t xml:space="preserve">          type: array</w:t>
      </w:r>
    </w:p>
    <w:p w14:paraId="42F7E3E9" w14:textId="77777777" w:rsidR="00CB1CF1" w:rsidRDefault="00CB1CF1" w:rsidP="00CB1CF1">
      <w:pPr>
        <w:pStyle w:val="PL"/>
      </w:pPr>
      <w:r>
        <w:t xml:space="preserve">          items:</w:t>
      </w:r>
    </w:p>
    <w:p w14:paraId="3AEF3C15" w14:textId="77777777" w:rsidR="00CB1CF1" w:rsidRDefault="00CB1CF1" w:rsidP="00CB1CF1">
      <w:pPr>
        <w:pStyle w:val="PL"/>
        <w:rPr>
          <w:ins w:id="2446" w:author="ruiyue"/>
        </w:rPr>
      </w:pPr>
      <w:ins w:id="2447" w:author="ruiyue">
        <w:r>
          <w:t xml:space="preserve">            $ref: '#/components/schemas/CoverageAreaTAList'</w:t>
        </w:r>
      </w:ins>
    </w:p>
    <w:p w14:paraId="06E0D4B0" w14:textId="77777777" w:rsidR="00CB1CF1" w:rsidRDefault="00CB1CF1" w:rsidP="00CB1CF1">
      <w:pPr>
        <w:pStyle w:val="PL"/>
        <w:rPr>
          <w:del w:id="2448" w:author="ruiyue"/>
        </w:rPr>
      </w:pPr>
      <w:del w:id="2449" w:author="ruiyue">
        <w:r>
          <w:delText xml:space="preserve">            $ref: "#/components/schemas/CoverageAreaTAList"</w:delText>
        </w:r>
      </w:del>
    </w:p>
    <w:p w14:paraId="7A4C1C5B" w14:textId="77777777" w:rsidR="00CB1CF1" w:rsidRDefault="00CB1CF1" w:rsidP="00CB1CF1">
      <w:pPr>
        <w:pStyle w:val="PL"/>
      </w:pPr>
      <w:r>
        <w:t xml:space="preserve">    CoverageAreaTAList:</w:t>
      </w:r>
    </w:p>
    <w:p w14:paraId="54E8C6A5" w14:textId="77777777" w:rsidR="00CB1CF1" w:rsidRDefault="00CB1CF1" w:rsidP="00CB1CF1">
      <w:pPr>
        <w:pStyle w:val="PL"/>
      </w:pPr>
      <w:r>
        <w:t xml:space="preserve">          type: integer</w:t>
      </w:r>
    </w:p>
    <w:p w14:paraId="01197DE3" w14:textId="77777777" w:rsidR="00CB1CF1" w:rsidRDefault="00CB1CF1" w:rsidP="00CB1CF1">
      <w:pPr>
        <w:pStyle w:val="PL"/>
      </w:pPr>
      <w:r>
        <w:t xml:space="preserve">   #-------Definition of the scenario specific  ObjectTarget dataType----------------#</w:t>
      </w:r>
    </w:p>
    <w:p w14:paraId="49FF2E0E" w14:textId="77777777" w:rsidR="00CB1CF1" w:rsidRDefault="00CB1CF1" w:rsidP="00CB1CF1">
      <w:pPr>
        <w:pStyle w:val="PL"/>
      </w:pPr>
      <w:r>
        <w:t xml:space="preserve">   </w:t>
      </w:r>
    </w:p>
    <w:p w14:paraId="5D969897" w14:textId="77777777" w:rsidR="00CB1CF1" w:rsidRDefault="00CB1CF1" w:rsidP="00CB1CF1">
      <w:pPr>
        <w:pStyle w:val="PL"/>
      </w:pPr>
      <w:r>
        <w:t xml:space="preserve">   #-------Definition of the concrete ExpectionContext dataType----------------#</w:t>
      </w:r>
    </w:p>
    <w:p w14:paraId="7568C56C" w14:textId="77777777" w:rsidR="00CB1CF1" w:rsidRDefault="00CB1CF1" w:rsidP="00CB1CF1">
      <w:pPr>
        <w:pStyle w:val="PL"/>
      </w:pPr>
      <w:r>
        <w:t xml:space="preserve">    ServiceStartTimeContext:</w:t>
      </w:r>
    </w:p>
    <w:p w14:paraId="4F6AC801" w14:textId="77777777" w:rsidR="00CB1CF1" w:rsidRDefault="00CB1CF1" w:rsidP="00CB1CF1">
      <w:pPr>
        <w:pStyle w:val="PL"/>
      </w:pPr>
      <w:r>
        <w:t xml:space="preserve">      description: &gt;-</w:t>
      </w:r>
    </w:p>
    <w:p w14:paraId="4E87AD4C" w14:textId="77777777" w:rsidR="00CB1CF1" w:rsidRDefault="00CB1CF1" w:rsidP="00CB1CF1">
      <w:pPr>
        <w:pStyle w:val="PL"/>
      </w:pPr>
      <w:r>
        <w:t xml:space="preserve">        This data type is the "ExpectationContext" data type with specialisations for ServiceStartTimeContext       </w:t>
      </w:r>
    </w:p>
    <w:p w14:paraId="46101BC5" w14:textId="77777777" w:rsidR="00CB1CF1" w:rsidRDefault="00CB1CF1" w:rsidP="00CB1CF1">
      <w:pPr>
        <w:pStyle w:val="PL"/>
      </w:pPr>
      <w:r>
        <w:t xml:space="preserve">      type: object</w:t>
      </w:r>
    </w:p>
    <w:p w14:paraId="73062244" w14:textId="77777777" w:rsidR="00CB1CF1" w:rsidRDefault="00CB1CF1" w:rsidP="00CB1CF1">
      <w:pPr>
        <w:pStyle w:val="PL"/>
      </w:pPr>
      <w:r>
        <w:t xml:space="preserve">      properties:</w:t>
      </w:r>
    </w:p>
    <w:p w14:paraId="4D5D7267" w14:textId="77777777" w:rsidR="00CB1CF1" w:rsidRDefault="00CB1CF1" w:rsidP="00CB1CF1">
      <w:pPr>
        <w:pStyle w:val="PL"/>
      </w:pPr>
      <w:r>
        <w:t xml:space="preserve">        contextAttribute:</w:t>
      </w:r>
    </w:p>
    <w:p w14:paraId="14FAC23F" w14:textId="77777777" w:rsidR="00CB1CF1" w:rsidRDefault="00CB1CF1" w:rsidP="00CB1CF1">
      <w:pPr>
        <w:pStyle w:val="PL"/>
      </w:pPr>
      <w:r>
        <w:t xml:space="preserve">          type: string</w:t>
      </w:r>
    </w:p>
    <w:p w14:paraId="72FAA2C8" w14:textId="77777777" w:rsidR="00CB1CF1" w:rsidRDefault="00CB1CF1" w:rsidP="00CB1CF1">
      <w:pPr>
        <w:pStyle w:val="PL"/>
      </w:pPr>
      <w:r>
        <w:t xml:space="preserve">          enum:</w:t>
      </w:r>
    </w:p>
    <w:p w14:paraId="1443BFD4" w14:textId="77777777" w:rsidR="00CB1CF1" w:rsidRDefault="00CB1CF1" w:rsidP="00CB1CF1">
      <w:pPr>
        <w:pStyle w:val="PL"/>
      </w:pPr>
      <w:r>
        <w:t xml:space="preserve">            - ServiceStartTime</w:t>
      </w:r>
    </w:p>
    <w:p w14:paraId="0622F485" w14:textId="77777777" w:rsidR="00CB1CF1" w:rsidRDefault="00CB1CF1" w:rsidP="00CB1CF1">
      <w:pPr>
        <w:pStyle w:val="PL"/>
      </w:pPr>
      <w:r>
        <w:t xml:space="preserve">        contextCondition:</w:t>
      </w:r>
    </w:p>
    <w:p w14:paraId="060B5741" w14:textId="77777777" w:rsidR="00CB1CF1" w:rsidRDefault="00CB1CF1" w:rsidP="00CB1CF1">
      <w:pPr>
        <w:pStyle w:val="PL"/>
      </w:pPr>
      <w:r>
        <w:t xml:space="preserve">          type: string</w:t>
      </w:r>
    </w:p>
    <w:p w14:paraId="7C1F1048" w14:textId="77777777" w:rsidR="00CB1CF1" w:rsidRDefault="00CB1CF1" w:rsidP="00CB1CF1">
      <w:pPr>
        <w:pStyle w:val="PL"/>
      </w:pPr>
      <w:r>
        <w:t xml:space="preserve">          enum:</w:t>
      </w:r>
    </w:p>
    <w:p w14:paraId="4EC098C9" w14:textId="77777777" w:rsidR="00CB1CF1" w:rsidRDefault="00CB1CF1" w:rsidP="00CB1CF1">
      <w:pPr>
        <w:pStyle w:val="PL"/>
      </w:pPr>
      <w:r>
        <w:t xml:space="preserve">            - IS_EQUAL_TO</w:t>
      </w:r>
    </w:p>
    <w:p w14:paraId="4DB22FF5" w14:textId="77777777" w:rsidR="00CB1CF1" w:rsidRDefault="00CB1CF1" w:rsidP="00CB1CF1">
      <w:pPr>
        <w:pStyle w:val="PL"/>
      </w:pPr>
      <w:r>
        <w:t xml:space="preserve">        contextValueRange:</w:t>
      </w:r>
    </w:p>
    <w:p w14:paraId="47E6BB25" w14:textId="77777777" w:rsidR="00CB1CF1" w:rsidRDefault="00CB1CF1" w:rsidP="00CB1CF1">
      <w:pPr>
        <w:pStyle w:val="PL"/>
      </w:pPr>
      <w:r>
        <w:t xml:space="preserve">          type: string</w:t>
      </w:r>
    </w:p>
    <w:p w14:paraId="79A65EEB" w14:textId="77777777" w:rsidR="00CB1CF1" w:rsidRDefault="00CB1CF1" w:rsidP="00CB1CF1">
      <w:pPr>
        <w:pStyle w:val="PL"/>
      </w:pPr>
      <w:r>
        <w:t xml:space="preserve">    ServiceEndTimeContext:</w:t>
      </w:r>
    </w:p>
    <w:p w14:paraId="7E944D76" w14:textId="77777777" w:rsidR="00CB1CF1" w:rsidRDefault="00CB1CF1" w:rsidP="00CB1CF1">
      <w:pPr>
        <w:pStyle w:val="PL"/>
      </w:pPr>
      <w:r>
        <w:t xml:space="preserve">      description: &gt;-</w:t>
      </w:r>
    </w:p>
    <w:p w14:paraId="1A6C9DE2" w14:textId="77777777" w:rsidR="00CB1CF1" w:rsidRDefault="00CB1CF1" w:rsidP="00CB1CF1">
      <w:pPr>
        <w:pStyle w:val="PL"/>
      </w:pPr>
      <w:r>
        <w:t xml:space="preserve">        This data type is the "ExpectationContext" data type with specialisations for ServiceEndTimeContext         </w:t>
      </w:r>
    </w:p>
    <w:p w14:paraId="53F19DE0" w14:textId="77777777" w:rsidR="00CB1CF1" w:rsidRDefault="00CB1CF1" w:rsidP="00CB1CF1">
      <w:pPr>
        <w:pStyle w:val="PL"/>
      </w:pPr>
      <w:r>
        <w:t xml:space="preserve">      type: object</w:t>
      </w:r>
    </w:p>
    <w:p w14:paraId="77426BBE" w14:textId="77777777" w:rsidR="00CB1CF1" w:rsidRDefault="00CB1CF1" w:rsidP="00CB1CF1">
      <w:pPr>
        <w:pStyle w:val="PL"/>
      </w:pPr>
      <w:r>
        <w:t xml:space="preserve">      properties:</w:t>
      </w:r>
    </w:p>
    <w:p w14:paraId="4A2C6244" w14:textId="77777777" w:rsidR="00CB1CF1" w:rsidRDefault="00CB1CF1" w:rsidP="00CB1CF1">
      <w:pPr>
        <w:pStyle w:val="PL"/>
      </w:pPr>
      <w:r>
        <w:t xml:space="preserve">        contextAttribute:</w:t>
      </w:r>
    </w:p>
    <w:p w14:paraId="23C2A97D" w14:textId="77777777" w:rsidR="00CB1CF1" w:rsidRDefault="00CB1CF1" w:rsidP="00CB1CF1">
      <w:pPr>
        <w:pStyle w:val="PL"/>
      </w:pPr>
      <w:r>
        <w:t xml:space="preserve">          type: string</w:t>
      </w:r>
    </w:p>
    <w:p w14:paraId="7DECF1A1" w14:textId="77777777" w:rsidR="00CB1CF1" w:rsidRDefault="00CB1CF1" w:rsidP="00CB1CF1">
      <w:pPr>
        <w:pStyle w:val="PL"/>
      </w:pPr>
      <w:r>
        <w:t xml:space="preserve">          enum:</w:t>
      </w:r>
    </w:p>
    <w:p w14:paraId="05FEA9CC" w14:textId="77777777" w:rsidR="00CB1CF1" w:rsidRDefault="00CB1CF1" w:rsidP="00CB1CF1">
      <w:pPr>
        <w:pStyle w:val="PL"/>
      </w:pPr>
      <w:r>
        <w:lastRenderedPageBreak/>
        <w:t xml:space="preserve">            - ServiceEndTime</w:t>
      </w:r>
    </w:p>
    <w:p w14:paraId="15C4B7C7" w14:textId="77777777" w:rsidR="00CB1CF1" w:rsidRDefault="00CB1CF1" w:rsidP="00CB1CF1">
      <w:pPr>
        <w:pStyle w:val="PL"/>
      </w:pPr>
      <w:r>
        <w:t xml:space="preserve">        contextCondition:</w:t>
      </w:r>
    </w:p>
    <w:p w14:paraId="36CAF767" w14:textId="77777777" w:rsidR="00CB1CF1" w:rsidRDefault="00CB1CF1" w:rsidP="00CB1CF1">
      <w:pPr>
        <w:pStyle w:val="PL"/>
      </w:pPr>
      <w:r>
        <w:t xml:space="preserve">          type: string</w:t>
      </w:r>
    </w:p>
    <w:p w14:paraId="23820768" w14:textId="77777777" w:rsidR="00CB1CF1" w:rsidRDefault="00CB1CF1" w:rsidP="00CB1CF1">
      <w:pPr>
        <w:pStyle w:val="PL"/>
      </w:pPr>
      <w:r>
        <w:t xml:space="preserve">          enum:</w:t>
      </w:r>
    </w:p>
    <w:p w14:paraId="4E62E437" w14:textId="77777777" w:rsidR="00CB1CF1" w:rsidRDefault="00CB1CF1" w:rsidP="00CB1CF1">
      <w:pPr>
        <w:pStyle w:val="PL"/>
      </w:pPr>
      <w:r>
        <w:t xml:space="preserve">            - IS_EQUAL_TO</w:t>
      </w:r>
    </w:p>
    <w:p w14:paraId="42D9FE1A" w14:textId="77777777" w:rsidR="00CB1CF1" w:rsidRDefault="00CB1CF1" w:rsidP="00CB1CF1">
      <w:pPr>
        <w:pStyle w:val="PL"/>
      </w:pPr>
      <w:r>
        <w:t xml:space="preserve">        contextValueRange:</w:t>
      </w:r>
    </w:p>
    <w:p w14:paraId="3FF60968" w14:textId="77777777" w:rsidR="00CB1CF1" w:rsidRDefault="00CB1CF1" w:rsidP="00CB1CF1">
      <w:pPr>
        <w:pStyle w:val="PL"/>
      </w:pPr>
      <w:r>
        <w:t xml:space="preserve">          type: string</w:t>
      </w:r>
    </w:p>
    <w:p w14:paraId="5CD3AC14" w14:textId="77777777" w:rsidR="00CB1CF1" w:rsidRDefault="00CB1CF1" w:rsidP="00CB1CF1">
      <w:pPr>
        <w:pStyle w:val="PL"/>
      </w:pPr>
      <w:r>
        <w:t xml:space="preserve">    UEMobilityLevelContext:</w:t>
      </w:r>
    </w:p>
    <w:p w14:paraId="3F7D582D" w14:textId="77777777" w:rsidR="00CB1CF1" w:rsidRDefault="00CB1CF1" w:rsidP="00CB1CF1">
      <w:pPr>
        <w:pStyle w:val="PL"/>
      </w:pPr>
      <w:r>
        <w:t xml:space="preserve">      description: &gt;-</w:t>
      </w:r>
    </w:p>
    <w:p w14:paraId="46AC992E" w14:textId="77777777" w:rsidR="00CB1CF1" w:rsidRDefault="00CB1CF1" w:rsidP="00CB1CF1">
      <w:pPr>
        <w:pStyle w:val="PL"/>
      </w:pPr>
      <w:r>
        <w:t xml:space="preserve">        This data type is the "ExpectationContext" data type with specialisations for UEMobilityLevelContext       </w:t>
      </w:r>
    </w:p>
    <w:p w14:paraId="667D4397" w14:textId="77777777" w:rsidR="00CB1CF1" w:rsidRDefault="00CB1CF1" w:rsidP="00CB1CF1">
      <w:pPr>
        <w:pStyle w:val="PL"/>
      </w:pPr>
      <w:r>
        <w:t xml:space="preserve">      type: object</w:t>
      </w:r>
    </w:p>
    <w:p w14:paraId="6E96D570" w14:textId="77777777" w:rsidR="00CB1CF1" w:rsidRDefault="00CB1CF1" w:rsidP="00CB1CF1">
      <w:pPr>
        <w:pStyle w:val="PL"/>
      </w:pPr>
      <w:r>
        <w:t xml:space="preserve">      properties:</w:t>
      </w:r>
    </w:p>
    <w:p w14:paraId="2B8724DF" w14:textId="77777777" w:rsidR="00CB1CF1" w:rsidRDefault="00CB1CF1" w:rsidP="00CB1CF1">
      <w:pPr>
        <w:pStyle w:val="PL"/>
      </w:pPr>
      <w:r>
        <w:t xml:space="preserve">        contextAttribute:</w:t>
      </w:r>
    </w:p>
    <w:p w14:paraId="7A9E4A29" w14:textId="77777777" w:rsidR="00CB1CF1" w:rsidRDefault="00CB1CF1" w:rsidP="00CB1CF1">
      <w:pPr>
        <w:pStyle w:val="PL"/>
      </w:pPr>
      <w:r>
        <w:t xml:space="preserve">          type: string</w:t>
      </w:r>
    </w:p>
    <w:p w14:paraId="25900E38" w14:textId="77777777" w:rsidR="00CB1CF1" w:rsidRDefault="00CB1CF1" w:rsidP="00CB1CF1">
      <w:pPr>
        <w:pStyle w:val="PL"/>
      </w:pPr>
      <w:r>
        <w:t xml:space="preserve">          enum:</w:t>
      </w:r>
    </w:p>
    <w:p w14:paraId="227E2F9F" w14:textId="77777777" w:rsidR="00CB1CF1" w:rsidRDefault="00CB1CF1" w:rsidP="00CB1CF1">
      <w:pPr>
        <w:pStyle w:val="PL"/>
      </w:pPr>
      <w:r>
        <w:t xml:space="preserve">            - UEMobilityLevel</w:t>
      </w:r>
    </w:p>
    <w:p w14:paraId="5DF59FDB" w14:textId="77777777" w:rsidR="00CB1CF1" w:rsidRDefault="00CB1CF1" w:rsidP="00CB1CF1">
      <w:pPr>
        <w:pStyle w:val="PL"/>
      </w:pPr>
      <w:r>
        <w:t xml:space="preserve">        contextCondition:</w:t>
      </w:r>
    </w:p>
    <w:p w14:paraId="33027E22" w14:textId="77777777" w:rsidR="00CB1CF1" w:rsidRDefault="00CB1CF1" w:rsidP="00CB1CF1">
      <w:pPr>
        <w:pStyle w:val="PL"/>
      </w:pPr>
      <w:r>
        <w:t xml:space="preserve">          type: string</w:t>
      </w:r>
    </w:p>
    <w:p w14:paraId="01ADB592" w14:textId="77777777" w:rsidR="00CB1CF1" w:rsidRDefault="00CB1CF1" w:rsidP="00CB1CF1">
      <w:pPr>
        <w:pStyle w:val="PL"/>
      </w:pPr>
      <w:r>
        <w:t xml:space="preserve">          enum:</w:t>
      </w:r>
    </w:p>
    <w:p w14:paraId="001B6601" w14:textId="77777777" w:rsidR="00CB1CF1" w:rsidRDefault="00CB1CF1" w:rsidP="00CB1CF1">
      <w:pPr>
        <w:pStyle w:val="PL"/>
      </w:pPr>
      <w:r>
        <w:t xml:space="preserve">            - IS_WITHIN_RANGE</w:t>
      </w:r>
    </w:p>
    <w:p w14:paraId="3624DE2D" w14:textId="77777777" w:rsidR="00CB1CF1" w:rsidRDefault="00CB1CF1" w:rsidP="00CB1CF1">
      <w:pPr>
        <w:pStyle w:val="PL"/>
      </w:pPr>
      <w:r>
        <w:t xml:space="preserve">        contextValueRange:</w:t>
      </w:r>
    </w:p>
    <w:p w14:paraId="3F6C3C75" w14:textId="77777777" w:rsidR="00CB1CF1" w:rsidRDefault="00CB1CF1" w:rsidP="00CB1CF1">
      <w:pPr>
        <w:pStyle w:val="PL"/>
      </w:pPr>
      <w:r>
        <w:t xml:space="preserve">          type: array</w:t>
      </w:r>
    </w:p>
    <w:p w14:paraId="36583576" w14:textId="77777777" w:rsidR="00CB1CF1" w:rsidRDefault="00CB1CF1" w:rsidP="00CB1CF1">
      <w:pPr>
        <w:pStyle w:val="PL"/>
      </w:pPr>
      <w:r>
        <w:t xml:space="preserve">          items:</w:t>
      </w:r>
    </w:p>
    <w:p w14:paraId="7107CB5A" w14:textId="77777777" w:rsidR="00CB1CF1" w:rsidRDefault="00CB1CF1" w:rsidP="00CB1CF1">
      <w:pPr>
        <w:pStyle w:val="PL"/>
        <w:rPr>
          <w:ins w:id="2450" w:author="ruiyue"/>
        </w:rPr>
      </w:pPr>
      <w:ins w:id="2451" w:author="ruiyue">
        <w:r>
          <w:t xml:space="preserve">            $ref: 'TS28541_SliceNrm.yaml#/components/schemas/MobilityLevel'</w:t>
        </w:r>
      </w:ins>
    </w:p>
    <w:p w14:paraId="53113394" w14:textId="77777777" w:rsidR="00CB1CF1" w:rsidRDefault="00CB1CF1" w:rsidP="00CB1CF1">
      <w:pPr>
        <w:pStyle w:val="PL"/>
        <w:rPr>
          <w:del w:id="2452" w:author="ruiyue"/>
        </w:rPr>
      </w:pPr>
      <w:del w:id="2453" w:author="ruiyue">
        <w:r>
          <w:delText xml:space="preserve">            $ref: "TS28541_SliceNrm.yaml#/components/schemas/MobilityLevel"</w:delText>
        </w:r>
      </w:del>
    </w:p>
    <w:p w14:paraId="55F4A695" w14:textId="77777777" w:rsidR="00CB1CF1" w:rsidRDefault="00CB1CF1" w:rsidP="00CB1CF1">
      <w:pPr>
        <w:pStyle w:val="PL"/>
      </w:pPr>
      <w:r>
        <w:t xml:space="preserve">    ResourceSharingLevelContext:</w:t>
      </w:r>
    </w:p>
    <w:p w14:paraId="25A77899" w14:textId="77777777" w:rsidR="00CB1CF1" w:rsidRDefault="00CB1CF1" w:rsidP="00CB1CF1">
      <w:pPr>
        <w:pStyle w:val="PL"/>
      </w:pPr>
      <w:r>
        <w:t xml:space="preserve">      description: &gt;-</w:t>
      </w:r>
    </w:p>
    <w:p w14:paraId="24CA5096" w14:textId="77777777" w:rsidR="00CB1CF1" w:rsidRDefault="00CB1CF1" w:rsidP="00CB1CF1">
      <w:pPr>
        <w:pStyle w:val="PL"/>
      </w:pPr>
      <w:r>
        <w:t xml:space="preserve">        This data type is the "ExpectationContext" data type with specialisations for ResourceSharingLevelContext          </w:t>
      </w:r>
    </w:p>
    <w:p w14:paraId="00825D84" w14:textId="77777777" w:rsidR="00CB1CF1" w:rsidRDefault="00CB1CF1" w:rsidP="00CB1CF1">
      <w:pPr>
        <w:pStyle w:val="PL"/>
      </w:pPr>
      <w:r>
        <w:t xml:space="preserve">      type: object</w:t>
      </w:r>
    </w:p>
    <w:p w14:paraId="244A4E52" w14:textId="77777777" w:rsidR="00CB1CF1" w:rsidRDefault="00CB1CF1" w:rsidP="00CB1CF1">
      <w:pPr>
        <w:pStyle w:val="PL"/>
      </w:pPr>
      <w:r>
        <w:t xml:space="preserve">      properties:</w:t>
      </w:r>
    </w:p>
    <w:p w14:paraId="51AB7090" w14:textId="77777777" w:rsidR="00CB1CF1" w:rsidRDefault="00CB1CF1" w:rsidP="00CB1CF1">
      <w:pPr>
        <w:pStyle w:val="PL"/>
      </w:pPr>
      <w:r>
        <w:t xml:space="preserve">        contextAttribute:</w:t>
      </w:r>
    </w:p>
    <w:p w14:paraId="390A2250" w14:textId="77777777" w:rsidR="00CB1CF1" w:rsidRDefault="00CB1CF1" w:rsidP="00CB1CF1">
      <w:pPr>
        <w:pStyle w:val="PL"/>
      </w:pPr>
      <w:r>
        <w:t xml:space="preserve">          type: string</w:t>
      </w:r>
    </w:p>
    <w:p w14:paraId="54D318B3" w14:textId="77777777" w:rsidR="00CB1CF1" w:rsidRDefault="00CB1CF1" w:rsidP="00CB1CF1">
      <w:pPr>
        <w:pStyle w:val="PL"/>
      </w:pPr>
      <w:r>
        <w:t xml:space="preserve">          enum:</w:t>
      </w:r>
    </w:p>
    <w:p w14:paraId="4167695D" w14:textId="77777777" w:rsidR="00CB1CF1" w:rsidRDefault="00CB1CF1" w:rsidP="00CB1CF1">
      <w:pPr>
        <w:pStyle w:val="PL"/>
      </w:pPr>
      <w:r>
        <w:t xml:space="preserve">            - ResourceSharingLevel</w:t>
      </w:r>
    </w:p>
    <w:p w14:paraId="3741E290" w14:textId="77777777" w:rsidR="00CB1CF1" w:rsidRDefault="00CB1CF1" w:rsidP="00CB1CF1">
      <w:pPr>
        <w:pStyle w:val="PL"/>
      </w:pPr>
      <w:r>
        <w:t xml:space="preserve">        contextCondition:</w:t>
      </w:r>
    </w:p>
    <w:p w14:paraId="759D769E" w14:textId="77777777" w:rsidR="00CB1CF1" w:rsidRDefault="00CB1CF1" w:rsidP="00CB1CF1">
      <w:pPr>
        <w:pStyle w:val="PL"/>
      </w:pPr>
      <w:r>
        <w:t xml:space="preserve">          type: string</w:t>
      </w:r>
    </w:p>
    <w:p w14:paraId="34DC701A" w14:textId="77777777" w:rsidR="00CB1CF1" w:rsidRDefault="00CB1CF1" w:rsidP="00CB1CF1">
      <w:pPr>
        <w:pStyle w:val="PL"/>
      </w:pPr>
      <w:r>
        <w:t xml:space="preserve">          enum:</w:t>
      </w:r>
    </w:p>
    <w:p w14:paraId="07C57415" w14:textId="77777777" w:rsidR="00CB1CF1" w:rsidRDefault="00CB1CF1" w:rsidP="00CB1CF1">
      <w:pPr>
        <w:pStyle w:val="PL"/>
      </w:pPr>
      <w:r>
        <w:t xml:space="preserve">            - IS_WITHIN_RANGE</w:t>
      </w:r>
    </w:p>
    <w:p w14:paraId="3D030CEA" w14:textId="77777777" w:rsidR="00CB1CF1" w:rsidRDefault="00CB1CF1" w:rsidP="00CB1CF1">
      <w:pPr>
        <w:pStyle w:val="PL"/>
      </w:pPr>
      <w:r>
        <w:t xml:space="preserve">        contextValueRange:</w:t>
      </w:r>
    </w:p>
    <w:p w14:paraId="39134B32" w14:textId="77777777" w:rsidR="00CB1CF1" w:rsidRDefault="00CB1CF1" w:rsidP="00CB1CF1">
      <w:pPr>
        <w:pStyle w:val="PL"/>
      </w:pPr>
      <w:r>
        <w:t xml:space="preserve">          type: array</w:t>
      </w:r>
    </w:p>
    <w:p w14:paraId="34387D01" w14:textId="77777777" w:rsidR="00CB1CF1" w:rsidRDefault="00CB1CF1" w:rsidP="00CB1CF1">
      <w:pPr>
        <w:pStyle w:val="PL"/>
      </w:pPr>
      <w:r>
        <w:t xml:space="preserve">          items:</w:t>
      </w:r>
    </w:p>
    <w:p w14:paraId="76205FE9" w14:textId="77777777" w:rsidR="00CB1CF1" w:rsidRDefault="00CB1CF1" w:rsidP="00CB1CF1">
      <w:pPr>
        <w:pStyle w:val="PL"/>
        <w:rPr>
          <w:ins w:id="2454" w:author="ruiyue"/>
        </w:rPr>
      </w:pPr>
      <w:ins w:id="2455" w:author="ruiyue">
        <w:r>
          <w:t xml:space="preserve">            $ref: 'TS28541_SliceNrm.yaml#/components/schemas/SharingLevel'</w:t>
        </w:r>
      </w:ins>
    </w:p>
    <w:p w14:paraId="530C5199" w14:textId="77777777" w:rsidR="00CB1CF1" w:rsidRDefault="00CB1CF1" w:rsidP="00CB1CF1">
      <w:pPr>
        <w:pStyle w:val="PL"/>
        <w:rPr>
          <w:del w:id="2456" w:author="ruiyue"/>
        </w:rPr>
      </w:pPr>
      <w:del w:id="2457" w:author="ruiyue">
        <w:r>
          <w:delText xml:space="preserve">            $ref: "TS28541_SliceNrm.yaml#/components/schemas/SharingLevel"</w:delText>
        </w:r>
      </w:del>
    </w:p>
    <w:p w14:paraId="1AA3406A" w14:textId="77777777" w:rsidR="00CB1CF1" w:rsidRDefault="00CB1CF1" w:rsidP="00CB1CF1">
      <w:pPr>
        <w:pStyle w:val="PL"/>
      </w:pPr>
      <w:r>
        <w:t xml:space="preserve">   #-------Definition of the concrete ExpectionContext dataType----------------#</w:t>
      </w:r>
    </w:p>
    <w:p w14:paraId="03EAD038" w14:textId="77777777" w:rsidR="00CB1CF1" w:rsidRPr="002A399E" w:rsidRDefault="00CB1CF1" w:rsidP="00CB1CF1">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2E5B4BF0" w14:textId="77777777" w:rsidR="005D7826" w:rsidRPr="00FE6785" w:rsidRDefault="005D7826" w:rsidP="00087668">
      <w:pPr>
        <w:rPr>
          <w:noProof/>
        </w:rPr>
      </w:pPr>
    </w:p>
    <w:p w14:paraId="5530392B" w14:textId="276FDF3D" w:rsidR="008F70E4" w:rsidRPr="008F70E4" w:rsidRDefault="005D7826" w:rsidP="008F70E4">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Third</w:t>
      </w:r>
      <w:r w:rsidR="008F70E4">
        <w:rPr>
          <w:b/>
          <w:iCs/>
        </w:rPr>
        <w:t xml:space="preserve"> change</w:t>
      </w:r>
    </w:p>
    <w:p w14:paraId="5312CE99" w14:textId="77777777" w:rsidR="008F70E4" w:rsidRPr="00506640" w:rsidRDefault="008F70E4" w:rsidP="008F70E4">
      <w:pPr>
        <w:pStyle w:val="1"/>
      </w:pPr>
      <w:bookmarkStart w:id="2458" w:name="_Toc106192990"/>
      <w:bookmarkStart w:id="2459" w:name="_Toc138066003"/>
      <w:r w:rsidRPr="00506640">
        <w:t>A.2</w:t>
      </w:r>
      <w:r w:rsidRPr="00506640">
        <w:tab/>
        <w:t xml:space="preserve">Information model definition for </w:t>
      </w:r>
      <w:bookmarkEnd w:id="2458"/>
      <w:r>
        <w:t>i</w:t>
      </w:r>
      <w:r w:rsidRPr="00506640">
        <w:t>ntent</w:t>
      </w:r>
      <w:bookmarkEnd w:id="2459"/>
    </w:p>
    <w:p w14:paraId="138CA285" w14:textId="1DD80AF3" w:rsidR="008F70E4" w:rsidRPr="00506640" w:rsidRDefault="008F70E4" w:rsidP="008F70E4">
      <w:pPr>
        <w:pStyle w:val="2"/>
      </w:pPr>
      <w:bookmarkStart w:id="2460" w:name="_Toc106192991"/>
      <w:bookmarkStart w:id="2461" w:name="_Toc138066004"/>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w:t>
      </w:r>
      <w:ins w:id="2462" w:author="Huawei" w:date="2023-07-13T17:07:00Z">
        <w:r w:rsidR="00902391">
          <w:rPr>
            <w:lang w:eastAsia="zh-CN"/>
          </w:rPr>
          <w:t>1</w:t>
        </w:r>
        <w:r w:rsidR="00902391" w:rsidRPr="00506640" w:rsidDel="00902391">
          <w:rPr>
            <w:lang w:eastAsia="zh-CN"/>
          </w:rPr>
          <w:t xml:space="preserve"> </w:t>
        </w:r>
      </w:ins>
      <w:del w:id="2463" w:author="Huawei" w:date="2023-07-13T17:07:00Z">
        <w:r w:rsidRPr="00506640" w:rsidDel="00902391">
          <w:rPr>
            <w:lang w:eastAsia="zh-CN"/>
          </w:rPr>
          <w:delText>2</w:delText>
        </w:r>
      </w:del>
      <w:r w:rsidRPr="00506640">
        <w:rPr>
          <w:lang w:eastAsia="zh-CN"/>
        </w:rPr>
        <w:t>-1</w:t>
      </w:r>
      <w:r w:rsidRPr="00506640">
        <w:t>)</w:t>
      </w:r>
      <w:bookmarkEnd w:id="2460"/>
      <w:bookmarkEnd w:id="2461"/>
    </w:p>
    <w:p w14:paraId="1543811D" w14:textId="7A0F1C82" w:rsidR="008F70E4" w:rsidRPr="00653EB6" w:rsidDel="00C350BE" w:rsidRDefault="008F70E4" w:rsidP="008F70E4">
      <w:pPr>
        <w:pStyle w:val="PL"/>
        <w:shd w:val="clear" w:color="auto" w:fill="E7E6E6"/>
        <w:rPr>
          <w:del w:id="2464" w:author="Huawei" w:date="2023-07-13T17:02:00Z"/>
          <w:color w:val="808080"/>
        </w:rPr>
      </w:pPr>
      <w:del w:id="2465" w:author="Huawei" w:date="2023-07-13T17:02:00Z">
        <w:r w:rsidRPr="00653EB6" w:rsidDel="00C350BE">
          <w:rPr>
            <w:color w:val="808080"/>
          </w:rPr>
          <w:delText>@startuml</w:delText>
        </w:r>
      </w:del>
    </w:p>
    <w:p w14:paraId="59BD033C" w14:textId="30C59EF7" w:rsidR="008F70E4" w:rsidRPr="00653EB6" w:rsidDel="00C350BE" w:rsidRDefault="008F70E4" w:rsidP="008F70E4">
      <w:pPr>
        <w:pStyle w:val="PL"/>
        <w:shd w:val="clear" w:color="auto" w:fill="E7E6E6"/>
        <w:rPr>
          <w:del w:id="2466" w:author="Huawei" w:date="2023-07-13T17:02:00Z"/>
          <w:color w:val="808080"/>
        </w:rPr>
      </w:pPr>
      <w:del w:id="2467" w:author="Huawei" w:date="2023-07-13T17:02:00Z">
        <w:r w:rsidRPr="00653EB6" w:rsidDel="00C350BE">
          <w:rPr>
            <w:color w:val="808080"/>
          </w:rPr>
          <w:delText>hide circle</w:delText>
        </w:r>
      </w:del>
    </w:p>
    <w:p w14:paraId="4331FC7F" w14:textId="28702766" w:rsidR="008F70E4" w:rsidRPr="00653EB6" w:rsidDel="00C350BE" w:rsidRDefault="008F70E4" w:rsidP="008F70E4">
      <w:pPr>
        <w:pStyle w:val="PL"/>
        <w:shd w:val="clear" w:color="auto" w:fill="E7E6E6"/>
        <w:rPr>
          <w:del w:id="2468" w:author="Huawei" w:date="2023-07-13T17:02:00Z"/>
          <w:color w:val="808080"/>
        </w:rPr>
      </w:pPr>
      <w:del w:id="2469" w:author="Huawei" w:date="2023-07-13T17:02:00Z">
        <w:r w:rsidRPr="00653EB6" w:rsidDel="00C350BE">
          <w:rPr>
            <w:color w:val="808080"/>
          </w:rPr>
          <w:delText>hide methods</w:delText>
        </w:r>
      </w:del>
    </w:p>
    <w:p w14:paraId="6FB07CF5" w14:textId="71A43A56" w:rsidR="008F70E4" w:rsidRPr="00653EB6" w:rsidDel="00C350BE" w:rsidRDefault="008F70E4" w:rsidP="008F70E4">
      <w:pPr>
        <w:pStyle w:val="PL"/>
        <w:shd w:val="clear" w:color="auto" w:fill="E7E6E6"/>
        <w:rPr>
          <w:del w:id="2470" w:author="Huawei" w:date="2023-07-13T17:02:00Z"/>
          <w:color w:val="808080"/>
        </w:rPr>
      </w:pPr>
      <w:del w:id="2471" w:author="Huawei" w:date="2023-07-13T17:02:00Z">
        <w:r w:rsidRPr="00653EB6" w:rsidDel="00C350BE">
          <w:rPr>
            <w:color w:val="808080"/>
          </w:rPr>
          <w:delText>hide members</w:delText>
        </w:r>
      </w:del>
    </w:p>
    <w:p w14:paraId="60B6C7A0" w14:textId="445EDD9E" w:rsidR="008F70E4" w:rsidRPr="00653EB6" w:rsidDel="00C350BE" w:rsidRDefault="008F70E4" w:rsidP="008F70E4">
      <w:pPr>
        <w:pStyle w:val="PL"/>
        <w:shd w:val="clear" w:color="auto" w:fill="E7E6E6"/>
        <w:rPr>
          <w:del w:id="2472" w:author="Huawei" w:date="2023-07-13T17:02:00Z"/>
          <w:color w:val="808080"/>
        </w:rPr>
      </w:pPr>
    </w:p>
    <w:p w14:paraId="5F153272" w14:textId="0668D14A" w:rsidR="008F70E4" w:rsidRPr="00653EB6" w:rsidDel="00C350BE" w:rsidRDefault="008F70E4" w:rsidP="008F70E4">
      <w:pPr>
        <w:pStyle w:val="PL"/>
        <w:shd w:val="clear" w:color="auto" w:fill="E7E6E6"/>
        <w:rPr>
          <w:del w:id="2473" w:author="Huawei" w:date="2023-07-13T17:02:00Z"/>
          <w:color w:val="808080"/>
        </w:rPr>
      </w:pPr>
      <w:del w:id="2474" w:author="Huawei" w:date="2023-07-13T17:02:00Z">
        <w:r w:rsidRPr="00653EB6" w:rsidDel="00C350BE">
          <w:rPr>
            <w:color w:val="808080"/>
          </w:rPr>
          <w:delText>skinparam class {</w:delText>
        </w:r>
      </w:del>
    </w:p>
    <w:p w14:paraId="4B3D19C7" w14:textId="7E31C405" w:rsidR="008F70E4" w:rsidRPr="00653EB6" w:rsidDel="00C350BE" w:rsidRDefault="008F70E4" w:rsidP="008F70E4">
      <w:pPr>
        <w:pStyle w:val="PL"/>
        <w:shd w:val="clear" w:color="auto" w:fill="E7E6E6"/>
        <w:rPr>
          <w:del w:id="2475" w:author="Huawei" w:date="2023-07-13T17:02:00Z"/>
          <w:color w:val="808080"/>
        </w:rPr>
      </w:pPr>
      <w:del w:id="2476" w:author="Huawei" w:date="2023-07-13T17:02:00Z">
        <w:r w:rsidRPr="00653EB6" w:rsidDel="00C350BE">
          <w:rPr>
            <w:color w:val="808080"/>
          </w:rPr>
          <w:tab/>
          <w:delText>AttributeIconSize 0</w:delText>
        </w:r>
      </w:del>
    </w:p>
    <w:p w14:paraId="0212C362" w14:textId="5639E03D" w:rsidR="008F70E4" w:rsidRPr="00653EB6" w:rsidDel="00C350BE" w:rsidRDefault="008F70E4" w:rsidP="008F70E4">
      <w:pPr>
        <w:pStyle w:val="PL"/>
        <w:shd w:val="clear" w:color="auto" w:fill="E7E6E6"/>
        <w:rPr>
          <w:del w:id="2477" w:author="Huawei" w:date="2023-07-13T17:02:00Z"/>
          <w:color w:val="808080"/>
        </w:rPr>
      </w:pPr>
      <w:del w:id="2478" w:author="Huawei" w:date="2023-07-13T17:02:00Z">
        <w:r w:rsidRPr="00653EB6" w:rsidDel="00C350BE">
          <w:rPr>
            <w:color w:val="808080"/>
          </w:rPr>
          <w:tab/>
          <w:delText>BackgroundColor white</w:delText>
        </w:r>
      </w:del>
    </w:p>
    <w:p w14:paraId="24DE4325" w14:textId="055C57B6" w:rsidR="008F70E4" w:rsidRPr="00653EB6" w:rsidDel="00C350BE" w:rsidRDefault="008F70E4" w:rsidP="008F70E4">
      <w:pPr>
        <w:pStyle w:val="PL"/>
        <w:shd w:val="clear" w:color="auto" w:fill="E7E6E6"/>
        <w:rPr>
          <w:del w:id="2479" w:author="Huawei" w:date="2023-07-13T17:02:00Z"/>
          <w:color w:val="808080"/>
        </w:rPr>
      </w:pPr>
      <w:del w:id="2480" w:author="Huawei" w:date="2023-07-13T17:02:00Z">
        <w:r w:rsidRPr="00653EB6" w:rsidDel="00C350BE">
          <w:rPr>
            <w:color w:val="808080"/>
          </w:rPr>
          <w:tab/>
          <w:delText>BorderColor black</w:delText>
        </w:r>
      </w:del>
    </w:p>
    <w:p w14:paraId="7DC2B34A" w14:textId="429D8289" w:rsidR="008F70E4" w:rsidRPr="00653EB6" w:rsidDel="00C350BE" w:rsidRDefault="008F70E4" w:rsidP="008F70E4">
      <w:pPr>
        <w:pStyle w:val="PL"/>
        <w:shd w:val="clear" w:color="auto" w:fill="E7E6E6"/>
        <w:rPr>
          <w:del w:id="2481" w:author="Huawei" w:date="2023-07-13T17:02:00Z"/>
          <w:color w:val="808080"/>
        </w:rPr>
      </w:pPr>
      <w:del w:id="2482" w:author="Huawei" w:date="2023-07-13T17:02:00Z">
        <w:r w:rsidRPr="00653EB6" w:rsidDel="00C350BE">
          <w:rPr>
            <w:color w:val="808080"/>
          </w:rPr>
          <w:tab/>
          <w:delText>ArrowColor black</w:delText>
        </w:r>
      </w:del>
    </w:p>
    <w:p w14:paraId="31650E5A" w14:textId="2FA59C0F" w:rsidR="008F70E4" w:rsidRPr="00653EB6" w:rsidDel="00C350BE" w:rsidRDefault="008F70E4" w:rsidP="008F70E4">
      <w:pPr>
        <w:pStyle w:val="PL"/>
        <w:shd w:val="clear" w:color="auto" w:fill="E7E6E6"/>
        <w:rPr>
          <w:del w:id="2483" w:author="Huawei" w:date="2023-07-13T17:02:00Z"/>
          <w:color w:val="808080"/>
        </w:rPr>
      </w:pPr>
      <w:del w:id="2484" w:author="Huawei" w:date="2023-07-13T17:02:00Z">
        <w:r w:rsidRPr="00653EB6" w:rsidDel="00C350BE">
          <w:rPr>
            <w:color w:val="808080"/>
          </w:rPr>
          <w:delText>}</w:delText>
        </w:r>
      </w:del>
    </w:p>
    <w:p w14:paraId="0CE45EE7" w14:textId="7F60C090" w:rsidR="008F70E4" w:rsidRPr="00653EB6" w:rsidDel="00C350BE" w:rsidRDefault="008F70E4" w:rsidP="008F70E4">
      <w:pPr>
        <w:pStyle w:val="PL"/>
        <w:shd w:val="clear" w:color="auto" w:fill="E7E6E6"/>
        <w:rPr>
          <w:del w:id="2485" w:author="Huawei" w:date="2023-07-13T17:02:00Z"/>
          <w:color w:val="808080"/>
        </w:rPr>
      </w:pPr>
      <w:del w:id="2486" w:author="Huawei" w:date="2023-07-13T17:02:00Z">
        <w:r w:rsidRPr="00653EB6" w:rsidDel="00C350BE">
          <w:rPr>
            <w:color w:val="808080"/>
          </w:rPr>
          <w:delText>skinparam   Shadowing false</w:delText>
        </w:r>
      </w:del>
    </w:p>
    <w:p w14:paraId="30196CFB" w14:textId="3DC861B4" w:rsidR="008F70E4" w:rsidRPr="00653EB6" w:rsidDel="00C350BE" w:rsidRDefault="008F70E4" w:rsidP="008F70E4">
      <w:pPr>
        <w:pStyle w:val="PL"/>
        <w:shd w:val="clear" w:color="auto" w:fill="E7E6E6"/>
        <w:rPr>
          <w:del w:id="2487" w:author="Huawei" w:date="2023-07-13T17:02:00Z"/>
          <w:color w:val="808080"/>
        </w:rPr>
      </w:pPr>
      <w:del w:id="2488" w:author="Huawei" w:date="2023-07-13T17:02:00Z">
        <w:r w:rsidRPr="00653EB6" w:rsidDel="00C350BE">
          <w:rPr>
            <w:color w:val="808080"/>
          </w:rPr>
          <w:delText>skinparam  Monochrome true</w:delText>
        </w:r>
      </w:del>
    </w:p>
    <w:p w14:paraId="5A76A157" w14:textId="4B5906F0" w:rsidR="008F70E4" w:rsidRPr="00653EB6" w:rsidDel="00C350BE" w:rsidRDefault="008F70E4" w:rsidP="008F70E4">
      <w:pPr>
        <w:pStyle w:val="PL"/>
        <w:shd w:val="clear" w:color="auto" w:fill="E7E6E6"/>
        <w:rPr>
          <w:del w:id="2489" w:author="Huawei" w:date="2023-07-13T17:02:00Z"/>
          <w:color w:val="808080"/>
        </w:rPr>
      </w:pPr>
      <w:del w:id="2490" w:author="Huawei" w:date="2023-07-13T17:02:00Z">
        <w:r w:rsidRPr="00653EB6" w:rsidDel="00C350BE">
          <w:rPr>
            <w:color w:val="808080"/>
          </w:rPr>
          <w:delText>skinparam  ClassBackgroundColor White</w:delText>
        </w:r>
      </w:del>
    </w:p>
    <w:p w14:paraId="14185D60" w14:textId="18A78FC2" w:rsidR="008F70E4" w:rsidRPr="00653EB6" w:rsidDel="00C350BE" w:rsidRDefault="008F70E4" w:rsidP="008F70E4">
      <w:pPr>
        <w:pStyle w:val="PL"/>
        <w:shd w:val="clear" w:color="auto" w:fill="E7E6E6"/>
        <w:rPr>
          <w:del w:id="2491" w:author="Huawei" w:date="2023-07-13T17:02:00Z"/>
          <w:color w:val="808080"/>
        </w:rPr>
      </w:pPr>
      <w:del w:id="2492" w:author="Huawei" w:date="2023-07-13T17:02:00Z">
        <w:r w:rsidRPr="00653EB6" w:rsidDel="00C350BE">
          <w:rPr>
            <w:color w:val="808080"/>
          </w:rPr>
          <w:delText>skinparam  NoteBackgroundColor White</w:delText>
        </w:r>
      </w:del>
    </w:p>
    <w:p w14:paraId="05C2EC64" w14:textId="6F42CB9B" w:rsidR="008F70E4" w:rsidRPr="00653EB6" w:rsidDel="00C350BE" w:rsidRDefault="008F70E4" w:rsidP="008F70E4">
      <w:pPr>
        <w:pStyle w:val="PL"/>
        <w:shd w:val="clear" w:color="auto" w:fill="E7E6E6"/>
        <w:rPr>
          <w:del w:id="2493" w:author="Huawei" w:date="2023-07-13T17:02:00Z"/>
          <w:color w:val="808080"/>
        </w:rPr>
      </w:pPr>
    </w:p>
    <w:p w14:paraId="21F37ADE" w14:textId="7089FA1C" w:rsidR="008F70E4" w:rsidRPr="00653EB6" w:rsidDel="00C350BE" w:rsidRDefault="008F70E4" w:rsidP="008F70E4">
      <w:pPr>
        <w:pStyle w:val="PL"/>
        <w:shd w:val="clear" w:color="auto" w:fill="E7E6E6"/>
        <w:rPr>
          <w:del w:id="2494" w:author="Huawei" w:date="2023-07-13T17:02:00Z"/>
          <w:color w:val="808080"/>
        </w:rPr>
      </w:pPr>
      <w:del w:id="2495" w:author="Huawei" w:date="2023-07-13T17:02:00Z">
        <w:r w:rsidRPr="00653EB6" w:rsidDel="00C350BE">
          <w:rPr>
            <w:color w:val="808080"/>
          </w:rPr>
          <w:delText>class "&lt;&lt;proxyClass&gt;&gt; \n  ManagedEntity " as ManagedEntity{}</w:delText>
        </w:r>
      </w:del>
    </w:p>
    <w:p w14:paraId="14BD5584" w14:textId="784CE74D" w:rsidR="008F70E4" w:rsidRPr="00653EB6" w:rsidDel="00C350BE" w:rsidRDefault="008F70E4" w:rsidP="008F70E4">
      <w:pPr>
        <w:pStyle w:val="PL"/>
        <w:shd w:val="clear" w:color="auto" w:fill="E7E6E6"/>
        <w:rPr>
          <w:del w:id="2496" w:author="Huawei" w:date="2023-07-13T17:02:00Z"/>
          <w:color w:val="808080"/>
        </w:rPr>
      </w:pPr>
      <w:del w:id="2497" w:author="Huawei" w:date="2023-07-13T17:02:00Z">
        <w:r w:rsidRPr="00653EB6" w:rsidDel="00C350BE">
          <w:rPr>
            <w:color w:val="808080"/>
          </w:rPr>
          <w:delText>class "&lt;&lt;InformationObjectClass&gt;&gt;\n Intent " as Intent {}</w:delText>
        </w:r>
      </w:del>
    </w:p>
    <w:p w14:paraId="3E866BA4" w14:textId="39525ACD" w:rsidR="008F70E4" w:rsidRPr="00653EB6" w:rsidDel="00C350BE" w:rsidRDefault="008F70E4" w:rsidP="008F70E4">
      <w:pPr>
        <w:pStyle w:val="PL"/>
        <w:shd w:val="clear" w:color="auto" w:fill="E7E6E6"/>
        <w:rPr>
          <w:del w:id="2498" w:author="Huawei" w:date="2023-07-13T17:02:00Z"/>
          <w:color w:val="808080"/>
        </w:rPr>
      </w:pPr>
      <w:del w:id="2499" w:author="Huawei" w:date="2023-07-13T17:02:00Z">
        <w:r w:rsidRPr="00653EB6" w:rsidDel="00C350BE">
          <w:rPr>
            <w:color w:val="808080"/>
          </w:rPr>
          <w:delText>class "&lt;&lt;dataType&gt;&gt;\n IntentExpectation" as IntentExpectation{}</w:delText>
        </w:r>
      </w:del>
    </w:p>
    <w:p w14:paraId="45DC3F61" w14:textId="64D90C90" w:rsidR="008F70E4" w:rsidRPr="00653EB6" w:rsidDel="00C350BE" w:rsidRDefault="008F70E4" w:rsidP="008F70E4">
      <w:pPr>
        <w:pStyle w:val="PL"/>
        <w:shd w:val="clear" w:color="auto" w:fill="E7E6E6"/>
        <w:rPr>
          <w:del w:id="2500" w:author="Huawei" w:date="2023-07-13T17:02:00Z"/>
          <w:color w:val="808080"/>
        </w:rPr>
      </w:pPr>
      <w:del w:id="2501" w:author="Huawei" w:date="2023-07-13T17:02:00Z">
        <w:r w:rsidRPr="00653EB6" w:rsidDel="00C350BE">
          <w:rPr>
            <w:color w:val="808080"/>
          </w:rPr>
          <w:lastRenderedPageBreak/>
          <w:delText>class "&lt;&lt;dataType&gt;&gt;\n IntentContext" as IntentContext{}</w:delText>
        </w:r>
      </w:del>
    </w:p>
    <w:p w14:paraId="2D784D0C" w14:textId="75C3CFFE" w:rsidR="008F70E4" w:rsidRPr="00653EB6" w:rsidDel="00C350BE" w:rsidRDefault="008F70E4" w:rsidP="008F70E4">
      <w:pPr>
        <w:pStyle w:val="PL"/>
        <w:shd w:val="clear" w:color="auto" w:fill="E7E6E6"/>
        <w:rPr>
          <w:del w:id="2502" w:author="Huawei" w:date="2023-07-13T17:02:00Z"/>
          <w:color w:val="808080"/>
        </w:rPr>
      </w:pPr>
      <w:del w:id="2503" w:author="Huawei" w:date="2023-07-13T17:02:00Z">
        <w:r w:rsidRPr="00653EB6" w:rsidDel="00C350BE">
          <w:rPr>
            <w:color w:val="808080"/>
          </w:rPr>
          <w:delText>class "&lt;&lt;dataType&gt;&gt;\n ExpectationObject" as ExpectationObject{}</w:delText>
        </w:r>
      </w:del>
    </w:p>
    <w:p w14:paraId="7B3092E8" w14:textId="740F41C0" w:rsidR="008F70E4" w:rsidRPr="00653EB6" w:rsidDel="00C350BE" w:rsidRDefault="008F70E4" w:rsidP="008F70E4">
      <w:pPr>
        <w:pStyle w:val="PL"/>
        <w:shd w:val="clear" w:color="auto" w:fill="E7E6E6"/>
        <w:rPr>
          <w:del w:id="2504" w:author="Huawei" w:date="2023-07-13T17:02:00Z"/>
          <w:color w:val="808080"/>
        </w:rPr>
      </w:pPr>
      <w:del w:id="2505" w:author="Huawei" w:date="2023-07-13T17:02:00Z">
        <w:r w:rsidRPr="00653EB6" w:rsidDel="00C350BE">
          <w:rPr>
            <w:color w:val="808080"/>
          </w:rPr>
          <w:delText>class "&lt;&lt;dataType&gt;&gt;\n ObjectContext" as ObjectContext{}</w:delText>
        </w:r>
      </w:del>
    </w:p>
    <w:p w14:paraId="1180CE69" w14:textId="085A53F8" w:rsidR="008F70E4" w:rsidRPr="00653EB6" w:rsidDel="00C350BE" w:rsidRDefault="008F70E4" w:rsidP="008F70E4">
      <w:pPr>
        <w:pStyle w:val="PL"/>
        <w:shd w:val="clear" w:color="auto" w:fill="E7E6E6"/>
        <w:rPr>
          <w:del w:id="2506" w:author="Huawei" w:date="2023-07-13T17:02:00Z"/>
          <w:color w:val="808080"/>
        </w:rPr>
      </w:pPr>
      <w:del w:id="2507" w:author="Huawei" w:date="2023-07-13T17:02:00Z">
        <w:r w:rsidRPr="00653EB6" w:rsidDel="00C350BE">
          <w:rPr>
            <w:color w:val="808080"/>
          </w:rPr>
          <w:delText>class "&lt;&lt;dataType&gt;&gt;\n ExpectationTarget" as ExpectationTarget{}</w:delText>
        </w:r>
      </w:del>
    </w:p>
    <w:p w14:paraId="157B5D00" w14:textId="0C541642" w:rsidR="008F70E4" w:rsidRPr="00653EB6" w:rsidDel="00C350BE" w:rsidRDefault="008F70E4" w:rsidP="008F70E4">
      <w:pPr>
        <w:pStyle w:val="PL"/>
        <w:shd w:val="clear" w:color="auto" w:fill="E7E6E6"/>
        <w:rPr>
          <w:del w:id="2508" w:author="Huawei" w:date="2023-07-13T17:02:00Z"/>
          <w:color w:val="808080"/>
        </w:rPr>
      </w:pPr>
      <w:del w:id="2509" w:author="Huawei" w:date="2023-07-13T17:02:00Z">
        <w:r w:rsidRPr="00653EB6" w:rsidDel="00C350BE">
          <w:rPr>
            <w:color w:val="808080"/>
          </w:rPr>
          <w:delText>class "&lt;&lt;dataType&gt;&gt;\n TargetContext" as TargetContext{}</w:delText>
        </w:r>
      </w:del>
    </w:p>
    <w:p w14:paraId="38AB8E16" w14:textId="77038BB3" w:rsidR="008F70E4" w:rsidRPr="00653EB6" w:rsidDel="00C350BE" w:rsidRDefault="008F70E4" w:rsidP="008F70E4">
      <w:pPr>
        <w:pStyle w:val="PL"/>
        <w:shd w:val="clear" w:color="auto" w:fill="E7E6E6"/>
        <w:rPr>
          <w:del w:id="2510" w:author="Huawei" w:date="2023-07-13T17:02:00Z"/>
          <w:color w:val="808080"/>
        </w:rPr>
      </w:pPr>
      <w:del w:id="2511" w:author="Huawei" w:date="2023-07-13T17:02:00Z">
        <w:r w:rsidRPr="00653EB6" w:rsidDel="00C350BE">
          <w:rPr>
            <w:color w:val="808080"/>
          </w:rPr>
          <w:delText>class "&lt;&lt;dataType&gt;&gt;\n ExpectationContext" as ExpectationContext{}</w:delText>
        </w:r>
      </w:del>
    </w:p>
    <w:p w14:paraId="2876A79A" w14:textId="5E13524E" w:rsidR="008F70E4" w:rsidRPr="00653EB6" w:rsidDel="00C350BE" w:rsidRDefault="008F70E4" w:rsidP="008F70E4">
      <w:pPr>
        <w:pStyle w:val="PL"/>
        <w:shd w:val="clear" w:color="auto" w:fill="E7E6E6"/>
        <w:rPr>
          <w:del w:id="2512" w:author="Huawei" w:date="2023-07-13T17:02:00Z"/>
          <w:color w:val="808080"/>
        </w:rPr>
      </w:pPr>
    </w:p>
    <w:p w14:paraId="6B088EF7" w14:textId="264952FA" w:rsidR="008F70E4" w:rsidRPr="00653EB6" w:rsidDel="00C350BE" w:rsidRDefault="008F70E4" w:rsidP="008F70E4">
      <w:pPr>
        <w:pStyle w:val="PL"/>
        <w:shd w:val="clear" w:color="auto" w:fill="E7E6E6"/>
        <w:rPr>
          <w:del w:id="2513" w:author="Huawei" w:date="2023-07-13T17:02:00Z"/>
          <w:color w:val="808080"/>
        </w:rPr>
      </w:pPr>
      <w:del w:id="2514" w:author="Huawei" w:date="2023-07-13T17:02:00Z">
        <w:r w:rsidRPr="00653EB6" w:rsidDel="00C350BE">
          <w:rPr>
            <w:color w:val="808080"/>
          </w:rPr>
          <w:delText>ManagedEntity  "1" *-- "*" Intent</w:delText>
        </w:r>
      </w:del>
    </w:p>
    <w:p w14:paraId="426199A2" w14:textId="66011616" w:rsidR="008F70E4" w:rsidRPr="00653EB6" w:rsidDel="00C350BE" w:rsidRDefault="008F70E4" w:rsidP="008F70E4">
      <w:pPr>
        <w:pStyle w:val="PL"/>
        <w:shd w:val="clear" w:color="auto" w:fill="E7E6E6"/>
        <w:rPr>
          <w:del w:id="2515" w:author="Huawei" w:date="2023-07-13T17:02:00Z"/>
          <w:color w:val="808080"/>
        </w:rPr>
      </w:pPr>
      <w:del w:id="2516" w:author="Huawei" w:date="2023-07-13T17:02:00Z">
        <w:r w:rsidRPr="00653EB6" w:rsidDel="00C350BE">
          <w:rPr>
            <w:color w:val="808080"/>
          </w:rPr>
          <w:delText>Intent "1" -- "1..*" IntentExpectation</w:delText>
        </w:r>
      </w:del>
    </w:p>
    <w:p w14:paraId="354FB817" w14:textId="52B93EF4" w:rsidR="008F70E4" w:rsidRPr="00653EB6" w:rsidDel="00C350BE" w:rsidRDefault="008F70E4" w:rsidP="008F70E4">
      <w:pPr>
        <w:pStyle w:val="PL"/>
        <w:shd w:val="clear" w:color="auto" w:fill="E7E6E6"/>
        <w:rPr>
          <w:del w:id="2517" w:author="Huawei" w:date="2023-07-13T17:02:00Z"/>
          <w:color w:val="808080"/>
        </w:rPr>
      </w:pPr>
      <w:del w:id="2518" w:author="Huawei" w:date="2023-07-13T17:02:00Z">
        <w:r w:rsidRPr="00653EB6" w:rsidDel="00C350BE">
          <w:rPr>
            <w:color w:val="808080"/>
          </w:rPr>
          <w:delText>Intent "1" -- "*" IntentContext</w:delText>
        </w:r>
      </w:del>
    </w:p>
    <w:p w14:paraId="4E5614D5" w14:textId="27B1053D" w:rsidR="008F70E4" w:rsidRPr="00653EB6" w:rsidDel="00C350BE" w:rsidRDefault="008F70E4" w:rsidP="008F70E4">
      <w:pPr>
        <w:pStyle w:val="PL"/>
        <w:shd w:val="clear" w:color="auto" w:fill="E7E6E6"/>
        <w:rPr>
          <w:del w:id="2519" w:author="Huawei" w:date="2023-07-13T17:02:00Z"/>
          <w:color w:val="808080"/>
        </w:rPr>
      </w:pPr>
    </w:p>
    <w:p w14:paraId="576A1E59" w14:textId="4D22AC88" w:rsidR="008F70E4" w:rsidRPr="00653EB6" w:rsidDel="00C350BE" w:rsidRDefault="008F70E4" w:rsidP="008F70E4">
      <w:pPr>
        <w:pStyle w:val="PL"/>
        <w:shd w:val="clear" w:color="auto" w:fill="E7E6E6"/>
        <w:rPr>
          <w:del w:id="2520" w:author="Huawei" w:date="2023-07-13T17:02:00Z"/>
          <w:color w:val="808080"/>
        </w:rPr>
      </w:pPr>
    </w:p>
    <w:p w14:paraId="1D1B168C" w14:textId="4641C029" w:rsidR="008F70E4" w:rsidRPr="00653EB6" w:rsidDel="00C350BE" w:rsidRDefault="008F70E4" w:rsidP="008F70E4">
      <w:pPr>
        <w:pStyle w:val="PL"/>
        <w:shd w:val="clear" w:color="auto" w:fill="E7E6E6"/>
        <w:rPr>
          <w:del w:id="2521" w:author="Huawei" w:date="2023-07-13T17:02:00Z"/>
          <w:color w:val="808080"/>
        </w:rPr>
      </w:pPr>
      <w:del w:id="2522" w:author="Huawei" w:date="2023-07-13T17:02:00Z">
        <w:r w:rsidRPr="00653EB6" w:rsidDel="00C350BE">
          <w:rPr>
            <w:color w:val="808080"/>
          </w:rPr>
          <w:delText>IntentExpectation "1" -- "1..*" ExpectationTarget</w:delText>
        </w:r>
      </w:del>
    </w:p>
    <w:p w14:paraId="333CC703" w14:textId="39732954" w:rsidR="008F70E4" w:rsidRPr="00653EB6" w:rsidDel="00C350BE" w:rsidRDefault="008F70E4" w:rsidP="008F70E4">
      <w:pPr>
        <w:pStyle w:val="PL"/>
        <w:shd w:val="clear" w:color="auto" w:fill="E7E6E6"/>
        <w:rPr>
          <w:del w:id="2523" w:author="Huawei" w:date="2023-07-13T17:02:00Z"/>
          <w:color w:val="808080"/>
        </w:rPr>
      </w:pPr>
      <w:del w:id="2524" w:author="Huawei" w:date="2023-07-13T17:02:00Z">
        <w:r w:rsidRPr="00653EB6" w:rsidDel="00C350BE">
          <w:rPr>
            <w:color w:val="808080"/>
          </w:rPr>
          <w:delText>IntentExpectation "1" -- "1" ExpectationObject</w:delText>
        </w:r>
      </w:del>
    </w:p>
    <w:p w14:paraId="3DAB82E0" w14:textId="12054FF7" w:rsidR="008F70E4" w:rsidRPr="00653EB6" w:rsidDel="00C350BE" w:rsidRDefault="008F70E4" w:rsidP="008F70E4">
      <w:pPr>
        <w:pStyle w:val="PL"/>
        <w:shd w:val="clear" w:color="auto" w:fill="E7E6E6"/>
        <w:rPr>
          <w:del w:id="2525" w:author="Huawei" w:date="2023-07-13T17:02:00Z"/>
          <w:color w:val="808080"/>
        </w:rPr>
      </w:pPr>
      <w:del w:id="2526" w:author="Huawei" w:date="2023-07-13T17:02:00Z">
        <w:r w:rsidRPr="00653EB6" w:rsidDel="00C350BE">
          <w:rPr>
            <w:color w:val="808080"/>
          </w:rPr>
          <w:delText>IntentExpectation "1" -- "*" ExpectationContext</w:delText>
        </w:r>
      </w:del>
    </w:p>
    <w:p w14:paraId="77C89B78" w14:textId="70D95F0A" w:rsidR="008F70E4" w:rsidRPr="00653EB6" w:rsidDel="00C350BE" w:rsidRDefault="008F70E4" w:rsidP="008F70E4">
      <w:pPr>
        <w:pStyle w:val="PL"/>
        <w:shd w:val="clear" w:color="auto" w:fill="E7E6E6"/>
        <w:rPr>
          <w:del w:id="2527" w:author="Huawei" w:date="2023-07-13T17:02:00Z"/>
          <w:color w:val="808080"/>
        </w:rPr>
      </w:pPr>
      <w:del w:id="2528" w:author="Huawei" w:date="2023-07-13T17:02:00Z">
        <w:r w:rsidRPr="00653EB6" w:rsidDel="00C350BE">
          <w:rPr>
            <w:color w:val="808080"/>
          </w:rPr>
          <w:delText>ExpectationObject "1" -- "*" ObjectContext</w:delText>
        </w:r>
      </w:del>
    </w:p>
    <w:p w14:paraId="66015176" w14:textId="5E1FF832" w:rsidR="008F70E4" w:rsidRPr="00653EB6" w:rsidDel="00C350BE" w:rsidRDefault="008F70E4" w:rsidP="008F70E4">
      <w:pPr>
        <w:pStyle w:val="PL"/>
        <w:shd w:val="clear" w:color="auto" w:fill="E7E6E6"/>
        <w:rPr>
          <w:del w:id="2529" w:author="Huawei" w:date="2023-07-13T17:02:00Z"/>
          <w:color w:val="808080"/>
        </w:rPr>
      </w:pPr>
      <w:del w:id="2530" w:author="Huawei" w:date="2023-07-13T17:02:00Z">
        <w:r w:rsidRPr="00653EB6" w:rsidDel="00C350BE">
          <w:rPr>
            <w:color w:val="808080"/>
          </w:rPr>
          <w:delText>ExpectationTarget "1" -- "*" TargetContext</w:delText>
        </w:r>
      </w:del>
    </w:p>
    <w:p w14:paraId="5B9F1A45" w14:textId="0B816FDB" w:rsidR="008F70E4" w:rsidRPr="00653EB6" w:rsidDel="00C350BE" w:rsidRDefault="008F70E4" w:rsidP="008F70E4">
      <w:pPr>
        <w:pStyle w:val="PL"/>
        <w:shd w:val="clear" w:color="auto" w:fill="E7E6E6"/>
        <w:rPr>
          <w:del w:id="2531" w:author="Huawei" w:date="2023-07-13T17:02:00Z"/>
          <w:color w:val="808080"/>
        </w:rPr>
      </w:pPr>
    </w:p>
    <w:p w14:paraId="01BFB352" w14:textId="7FACE84A" w:rsidR="008F70E4" w:rsidRPr="00653EB6" w:rsidDel="00C350BE" w:rsidRDefault="008F70E4" w:rsidP="008F70E4">
      <w:pPr>
        <w:pStyle w:val="PL"/>
        <w:shd w:val="clear" w:color="auto" w:fill="E7E6E6"/>
        <w:rPr>
          <w:del w:id="2532" w:author="Huawei" w:date="2023-07-13T17:02:00Z"/>
          <w:color w:val="808080"/>
        </w:rPr>
      </w:pPr>
      <w:del w:id="2533" w:author="Huawei" w:date="2023-07-13T17:02:00Z">
        <w:r w:rsidRPr="00653EB6" w:rsidDel="00C350BE">
          <w:rPr>
            <w:color w:val="808080"/>
          </w:rPr>
          <w:delText>note left of ManagedEntity</w:delText>
        </w:r>
      </w:del>
    </w:p>
    <w:p w14:paraId="324EF3A2" w14:textId="275866E1" w:rsidR="008F70E4" w:rsidRPr="00653EB6" w:rsidDel="00C350BE" w:rsidRDefault="008F70E4" w:rsidP="008F70E4">
      <w:pPr>
        <w:pStyle w:val="PL"/>
        <w:shd w:val="clear" w:color="auto" w:fill="E7E6E6"/>
        <w:rPr>
          <w:del w:id="2534" w:author="Huawei" w:date="2023-07-13T17:02:00Z"/>
          <w:color w:val="808080"/>
        </w:rPr>
      </w:pPr>
      <w:del w:id="2535" w:author="Huawei" w:date="2023-07-13T17:02:00Z">
        <w:r w:rsidRPr="00653EB6" w:rsidDel="00C350BE">
          <w:rPr>
            <w:color w:val="808080"/>
          </w:rPr>
          <w:delText>Represents the folllowing IOCs:</w:delText>
        </w:r>
      </w:del>
    </w:p>
    <w:p w14:paraId="19E55317" w14:textId="056F934B" w:rsidR="008F70E4" w:rsidRPr="00653EB6" w:rsidDel="00C350BE" w:rsidRDefault="008F70E4" w:rsidP="008F70E4">
      <w:pPr>
        <w:pStyle w:val="PL"/>
        <w:shd w:val="clear" w:color="auto" w:fill="E7E6E6"/>
        <w:rPr>
          <w:del w:id="2536" w:author="Huawei" w:date="2023-07-13T17:02:00Z"/>
          <w:color w:val="808080"/>
        </w:rPr>
      </w:pPr>
      <w:del w:id="2537" w:author="Huawei" w:date="2023-07-13T17:02:00Z">
        <w:r w:rsidRPr="00653EB6" w:rsidDel="00C350BE">
          <w:rPr>
            <w:color w:val="808080"/>
          </w:rPr>
          <w:delText>Subnetwork</w:delText>
        </w:r>
      </w:del>
    </w:p>
    <w:p w14:paraId="0DB15D8B" w14:textId="247257A6" w:rsidR="008F70E4" w:rsidRPr="00653EB6" w:rsidDel="00C350BE" w:rsidRDefault="008F70E4" w:rsidP="008F70E4">
      <w:pPr>
        <w:pStyle w:val="PL"/>
        <w:shd w:val="clear" w:color="auto" w:fill="E7E6E6"/>
        <w:rPr>
          <w:del w:id="2538" w:author="Huawei" w:date="2023-07-13T17:02:00Z"/>
          <w:color w:val="808080"/>
        </w:rPr>
      </w:pPr>
      <w:del w:id="2539" w:author="Huawei" w:date="2023-07-13T17:02:00Z">
        <w:r w:rsidRPr="00653EB6" w:rsidDel="00C350BE">
          <w:rPr>
            <w:color w:val="808080"/>
          </w:rPr>
          <w:delText>end note</w:delText>
        </w:r>
      </w:del>
    </w:p>
    <w:p w14:paraId="685E5C35" w14:textId="51994602" w:rsidR="008F70E4" w:rsidRPr="00653EB6" w:rsidDel="00C350BE" w:rsidRDefault="008F70E4" w:rsidP="008F70E4">
      <w:pPr>
        <w:pStyle w:val="PL"/>
        <w:shd w:val="clear" w:color="auto" w:fill="E7E6E6"/>
        <w:rPr>
          <w:del w:id="2540" w:author="Huawei" w:date="2023-07-13T17:02:00Z"/>
          <w:color w:val="808080"/>
        </w:rPr>
      </w:pPr>
    </w:p>
    <w:p w14:paraId="6894E6ED" w14:textId="57202A02" w:rsidR="00C350BE" w:rsidRDefault="008F70E4" w:rsidP="008F70E4">
      <w:pPr>
        <w:pStyle w:val="PL"/>
        <w:shd w:val="clear" w:color="auto" w:fill="E7E6E6"/>
        <w:rPr>
          <w:ins w:id="2541" w:author="Huawei" w:date="2023-07-13T17:02:00Z"/>
          <w:color w:val="808080"/>
        </w:rPr>
      </w:pPr>
      <w:del w:id="2542" w:author="Huawei" w:date="2023-07-13T17:02:00Z">
        <w:r w:rsidRPr="00653EB6" w:rsidDel="00C350BE">
          <w:rPr>
            <w:color w:val="808080"/>
          </w:rPr>
          <w:delText>@enduml</w:delText>
        </w:r>
      </w:del>
    </w:p>
    <w:p w14:paraId="71EA77A3" w14:textId="77777777" w:rsidR="00F91D3D" w:rsidRPr="00F91D3D" w:rsidRDefault="00F91D3D" w:rsidP="00F91D3D">
      <w:pPr>
        <w:pStyle w:val="PL"/>
        <w:shd w:val="clear" w:color="auto" w:fill="E7E6E6"/>
        <w:rPr>
          <w:ins w:id="2543" w:author="Huawei" w:date="2023-08-02T14:17:00Z"/>
          <w:color w:val="808080"/>
        </w:rPr>
      </w:pPr>
      <w:ins w:id="2544" w:author="Huawei" w:date="2023-08-02T14:17:00Z">
        <w:r w:rsidRPr="00F91D3D">
          <w:rPr>
            <w:color w:val="808080"/>
          </w:rPr>
          <w:t>@startuml</w:t>
        </w:r>
      </w:ins>
    </w:p>
    <w:p w14:paraId="4AFC9768" w14:textId="77777777" w:rsidR="00F91D3D" w:rsidRPr="00F91D3D" w:rsidRDefault="00F91D3D" w:rsidP="00F91D3D">
      <w:pPr>
        <w:pStyle w:val="PL"/>
        <w:shd w:val="clear" w:color="auto" w:fill="E7E6E6"/>
        <w:rPr>
          <w:ins w:id="2545" w:author="Huawei" w:date="2023-08-02T14:17:00Z"/>
          <w:color w:val="808080"/>
        </w:rPr>
      </w:pPr>
      <w:ins w:id="2546" w:author="Huawei" w:date="2023-08-02T14:17:00Z">
        <w:r w:rsidRPr="00F91D3D">
          <w:rPr>
            <w:color w:val="808080"/>
          </w:rPr>
          <w:t>hide circle</w:t>
        </w:r>
      </w:ins>
    </w:p>
    <w:p w14:paraId="57495FE6" w14:textId="77777777" w:rsidR="00F91D3D" w:rsidRPr="00F91D3D" w:rsidRDefault="00F91D3D" w:rsidP="00F91D3D">
      <w:pPr>
        <w:pStyle w:val="PL"/>
        <w:shd w:val="clear" w:color="auto" w:fill="E7E6E6"/>
        <w:rPr>
          <w:ins w:id="2547" w:author="Huawei" w:date="2023-08-02T14:17:00Z"/>
          <w:color w:val="808080"/>
        </w:rPr>
      </w:pPr>
      <w:ins w:id="2548" w:author="Huawei" w:date="2023-08-02T14:17:00Z">
        <w:r w:rsidRPr="00F91D3D">
          <w:rPr>
            <w:color w:val="808080"/>
          </w:rPr>
          <w:t>hide methods</w:t>
        </w:r>
      </w:ins>
    </w:p>
    <w:p w14:paraId="34F0E2B5" w14:textId="77777777" w:rsidR="00F91D3D" w:rsidRPr="00F91D3D" w:rsidRDefault="00F91D3D" w:rsidP="00F91D3D">
      <w:pPr>
        <w:pStyle w:val="PL"/>
        <w:shd w:val="clear" w:color="auto" w:fill="E7E6E6"/>
        <w:rPr>
          <w:ins w:id="2549" w:author="Huawei" w:date="2023-08-02T14:17:00Z"/>
          <w:color w:val="808080"/>
        </w:rPr>
      </w:pPr>
      <w:ins w:id="2550" w:author="Huawei" w:date="2023-08-02T14:17:00Z">
        <w:r w:rsidRPr="00F91D3D">
          <w:rPr>
            <w:color w:val="808080"/>
          </w:rPr>
          <w:t>hide members</w:t>
        </w:r>
      </w:ins>
    </w:p>
    <w:p w14:paraId="1835FFAA" w14:textId="77777777" w:rsidR="00F91D3D" w:rsidRPr="00F91D3D" w:rsidRDefault="00F91D3D" w:rsidP="00F91D3D">
      <w:pPr>
        <w:pStyle w:val="PL"/>
        <w:shd w:val="clear" w:color="auto" w:fill="E7E6E6"/>
        <w:rPr>
          <w:ins w:id="2551" w:author="Huawei" w:date="2023-08-02T14:17:00Z"/>
          <w:color w:val="808080"/>
        </w:rPr>
      </w:pPr>
    </w:p>
    <w:p w14:paraId="6A9DE24A" w14:textId="77777777" w:rsidR="00F91D3D" w:rsidRPr="00F91D3D" w:rsidRDefault="00F91D3D" w:rsidP="00F91D3D">
      <w:pPr>
        <w:pStyle w:val="PL"/>
        <w:shd w:val="clear" w:color="auto" w:fill="E7E6E6"/>
        <w:rPr>
          <w:ins w:id="2552" w:author="Huawei" w:date="2023-08-02T14:17:00Z"/>
          <w:color w:val="808080"/>
        </w:rPr>
      </w:pPr>
      <w:ins w:id="2553" w:author="Huawei" w:date="2023-08-02T14:17:00Z">
        <w:r w:rsidRPr="00F91D3D">
          <w:rPr>
            <w:color w:val="808080"/>
          </w:rPr>
          <w:t>skinparam class {</w:t>
        </w:r>
      </w:ins>
    </w:p>
    <w:p w14:paraId="45FF204D" w14:textId="77777777" w:rsidR="00F91D3D" w:rsidRPr="00F91D3D" w:rsidRDefault="00F91D3D" w:rsidP="00F91D3D">
      <w:pPr>
        <w:pStyle w:val="PL"/>
        <w:shd w:val="clear" w:color="auto" w:fill="E7E6E6"/>
        <w:rPr>
          <w:ins w:id="2554" w:author="Huawei" w:date="2023-08-02T14:17:00Z"/>
          <w:color w:val="808080"/>
        </w:rPr>
      </w:pPr>
      <w:ins w:id="2555" w:author="Huawei" w:date="2023-08-02T14:17:00Z">
        <w:r w:rsidRPr="00F91D3D">
          <w:rPr>
            <w:color w:val="808080"/>
          </w:rPr>
          <w:t xml:space="preserve">    AttributeIconSize 0</w:t>
        </w:r>
      </w:ins>
    </w:p>
    <w:p w14:paraId="678707A2" w14:textId="77777777" w:rsidR="00F91D3D" w:rsidRPr="00F91D3D" w:rsidRDefault="00F91D3D" w:rsidP="00F91D3D">
      <w:pPr>
        <w:pStyle w:val="PL"/>
        <w:shd w:val="clear" w:color="auto" w:fill="E7E6E6"/>
        <w:rPr>
          <w:ins w:id="2556" w:author="Huawei" w:date="2023-08-02T14:17:00Z"/>
          <w:color w:val="808080"/>
        </w:rPr>
      </w:pPr>
      <w:ins w:id="2557" w:author="Huawei" w:date="2023-08-02T14:17:00Z">
        <w:r w:rsidRPr="00F91D3D">
          <w:rPr>
            <w:color w:val="808080"/>
          </w:rPr>
          <w:t xml:space="preserve">    BackgroundColor white</w:t>
        </w:r>
      </w:ins>
    </w:p>
    <w:p w14:paraId="423CADA4" w14:textId="77777777" w:rsidR="00F91D3D" w:rsidRPr="00F91D3D" w:rsidRDefault="00F91D3D" w:rsidP="00F91D3D">
      <w:pPr>
        <w:pStyle w:val="PL"/>
        <w:shd w:val="clear" w:color="auto" w:fill="E7E6E6"/>
        <w:rPr>
          <w:ins w:id="2558" w:author="Huawei" w:date="2023-08-02T14:17:00Z"/>
          <w:color w:val="808080"/>
        </w:rPr>
      </w:pPr>
      <w:ins w:id="2559" w:author="Huawei" w:date="2023-08-02T14:17:00Z">
        <w:r w:rsidRPr="00F91D3D">
          <w:rPr>
            <w:color w:val="808080"/>
          </w:rPr>
          <w:t xml:space="preserve">    BorderColor black</w:t>
        </w:r>
      </w:ins>
    </w:p>
    <w:p w14:paraId="2CDE339D" w14:textId="77777777" w:rsidR="00F91D3D" w:rsidRPr="00F91D3D" w:rsidRDefault="00F91D3D" w:rsidP="00F91D3D">
      <w:pPr>
        <w:pStyle w:val="PL"/>
        <w:shd w:val="clear" w:color="auto" w:fill="E7E6E6"/>
        <w:rPr>
          <w:ins w:id="2560" w:author="Huawei" w:date="2023-08-02T14:17:00Z"/>
          <w:color w:val="808080"/>
        </w:rPr>
      </w:pPr>
      <w:ins w:id="2561" w:author="Huawei" w:date="2023-08-02T14:17:00Z">
        <w:r w:rsidRPr="00F91D3D">
          <w:rPr>
            <w:color w:val="808080"/>
          </w:rPr>
          <w:t xml:space="preserve">    ArrowColor black</w:t>
        </w:r>
      </w:ins>
    </w:p>
    <w:p w14:paraId="636EC900" w14:textId="77777777" w:rsidR="00F91D3D" w:rsidRPr="00F91D3D" w:rsidRDefault="00F91D3D" w:rsidP="00F91D3D">
      <w:pPr>
        <w:pStyle w:val="PL"/>
        <w:shd w:val="clear" w:color="auto" w:fill="E7E6E6"/>
        <w:rPr>
          <w:ins w:id="2562" w:author="Huawei" w:date="2023-08-02T14:17:00Z"/>
          <w:color w:val="808080"/>
        </w:rPr>
      </w:pPr>
      <w:ins w:id="2563" w:author="Huawei" w:date="2023-08-02T14:17:00Z">
        <w:r w:rsidRPr="00F91D3D">
          <w:rPr>
            <w:color w:val="808080"/>
          </w:rPr>
          <w:t>}</w:t>
        </w:r>
      </w:ins>
    </w:p>
    <w:p w14:paraId="2C220355" w14:textId="77777777" w:rsidR="00F91D3D" w:rsidRPr="00F91D3D" w:rsidRDefault="00F91D3D" w:rsidP="00F91D3D">
      <w:pPr>
        <w:pStyle w:val="PL"/>
        <w:shd w:val="clear" w:color="auto" w:fill="E7E6E6"/>
        <w:rPr>
          <w:ins w:id="2564" w:author="Huawei" w:date="2023-08-02T14:17:00Z"/>
          <w:color w:val="808080"/>
        </w:rPr>
      </w:pPr>
      <w:ins w:id="2565" w:author="Huawei" w:date="2023-08-02T14:17:00Z">
        <w:r w:rsidRPr="00F91D3D">
          <w:rPr>
            <w:color w:val="808080"/>
          </w:rPr>
          <w:t>skinparam   Shadowing false</w:t>
        </w:r>
      </w:ins>
    </w:p>
    <w:p w14:paraId="2FE690CC" w14:textId="77777777" w:rsidR="00F91D3D" w:rsidRPr="00F91D3D" w:rsidRDefault="00F91D3D" w:rsidP="00F91D3D">
      <w:pPr>
        <w:pStyle w:val="PL"/>
        <w:shd w:val="clear" w:color="auto" w:fill="E7E6E6"/>
        <w:rPr>
          <w:ins w:id="2566" w:author="Huawei" w:date="2023-08-02T14:17:00Z"/>
          <w:color w:val="808080"/>
        </w:rPr>
      </w:pPr>
      <w:ins w:id="2567" w:author="Huawei" w:date="2023-08-02T14:17:00Z">
        <w:r w:rsidRPr="00F91D3D">
          <w:rPr>
            <w:color w:val="808080"/>
          </w:rPr>
          <w:t>skinparam  Monochrome true</w:t>
        </w:r>
      </w:ins>
    </w:p>
    <w:p w14:paraId="3B4DAF70" w14:textId="77777777" w:rsidR="00F91D3D" w:rsidRPr="00F91D3D" w:rsidRDefault="00F91D3D" w:rsidP="00F91D3D">
      <w:pPr>
        <w:pStyle w:val="PL"/>
        <w:shd w:val="clear" w:color="auto" w:fill="E7E6E6"/>
        <w:rPr>
          <w:ins w:id="2568" w:author="Huawei" w:date="2023-08-02T14:17:00Z"/>
          <w:color w:val="808080"/>
        </w:rPr>
      </w:pPr>
      <w:ins w:id="2569" w:author="Huawei" w:date="2023-08-02T14:17:00Z">
        <w:r w:rsidRPr="00F91D3D">
          <w:rPr>
            <w:color w:val="808080"/>
          </w:rPr>
          <w:t>skinparam  ClassBackgroundColor White</w:t>
        </w:r>
      </w:ins>
    </w:p>
    <w:p w14:paraId="2E50208C" w14:textId="77777777" w:rsidR="00F91D3D" w:rsidRPr="00F91D3D" w:rsidRDefault="00F91D3D" w:rsidP="00F91D3D">
      <w:pPr>
        <w:pStyle w:val="PL"/>
        <w:shd w:val="clear" w:color="auto" w:fill="E7E6E6"/>
        <w:rPr>
          <w:ins w:id="2570" w:author="Huawei" w:date="2023-08-02T14:17:00Z"/>
          <w:color w:val="808080"/>
        </w:rPr>
      </w:pPr>
      <w:ins w:id="2571" w:author="Huawei" w:date="2023-08-02T14:17:00Z">
        <w:r w:rsidRPr="00F91D3D">
          <w:rPr>
            <w:color w:val="808080"/>
          </w:rPr>
          <w:t>skinparam  NoteBackgroundColor White</w:t>
        </w:r>
      </w:ins>
    </w:p>
    <w:p w14:paraId="52FD71ED" w14:textId="77777777" w:rsidR="00F91D3D" w:rsidRPr="00F91D3D" w:rsidRDefault="00F91D3D" w:rsidP="00F91D3D">
      <w:pPr>
        <w:pStyle w:val="PL"/>
        <w:shd w:val="clear" w:color="auto" w:fill="E7E6E6"/>
        <w:rPr>
          <w:ins w:id="2572" w:author="Huawei" w:date="2023-08-02T14:17:00Z"/>
          <w:color w:val="808080"/>
        </w:rPr>
      </w:pPr>
    </w:p>
    <w:p w14:paraId="60086D7C" w14:textId="77777777" w:rsidR="00F91D3D" w:rsidRPr="00F91D3D" w:rsidRDefault="00F91D3D" w:rsidP="00F91D3D">
      <w:pPr>
        <w:pStyle w:val="PL"/>
        <w:shd w:val="clear" w:color="auto" w:fill="E7E6E6"/>
        <w:rPr>
          <w:ins w:id="2573" w:author="Huawei" w:date="2023-08-02T14:17:00Z"/>
          <w:color w:val="808080"/>
        </w:rPr>
      </w:pPr>
      <w:ins w:id="2574" w:author="Huawei" w:date="2023-08-02T14:17:00Z">
        <w:r w:rsidRPr="00F91D3D">
          <w:rPr>
            <w:color w:val="808080"/>
          </w:rPr>
          <w:t>class "&lt;&lt;ProxyClass&gt;&gt; \n  ManagedEntity " as ManagedEntity{}</w:t>
        </w:r>
      </w:ins>
    </w:p>
    <w:p w14:paraId="3E5D0676" w14:textId="77777777" w:rsidR="00F91D3D" w:rsidRPr="00F91D3D" w:rsidRDefault="00F91D3D" w:rsidP="00F91D3D">
      <w:pPr>
        <w:pStyle w:val="PL"/>
        <w:shd w:val="clear" w:color="auto" w:fill="E7E6E6"/>
        <w:rPr>
          <w:ins w:id="2575" w:author="Huawei" w:date="2023-08-02T14:17:00Z"/>
          <w:color w:val="808080"/>
        </w:rPr>
      </w:pPr>
      <w:ins w:id="2576" w:author="Huawei" w:date="2023-08-02T14:17:00Z">
        <w:r w:rsidRPr="00F91D3D">
          <w:rPr>
            <w:color w:val="808080"/>
          </w:rPr>
          <w:t>class  "&lt;&lt;InformationObjectClass&gt;&gt;\n IntentHandlingFunction" as IntentHandlingFunction{}</w:t>
        </w:r>
      </w:ins>
    </w:p>
    <w:p w14:paraId="11CDC399" w14:textId="77777777" w:rsidR="00F91D3D" w:rsidRPr="00F91D3D" w:rsidRDefault="00F91D3D" w:rsidP="00F91D3D">
      <w:pPr>
        <w:pStyle w:val="PL"/>
        <w:shd w:val="clear" w:color="auto" w:fill="E7E6E6"/>
        <w:rPr>
          <w:ins w:id="2577" w:author="Huawei" w:date="2023-08-02T14:17:00Z"/>
          <w:color w:val="808080"/>
        </w:rPr>
      </w:pPr>
      <w:ins w:id="2578" w:author="Huawei" w:date="2023-08-02T14:17:00Z">
        <w:r w:rsidRPr="00F91D3D">
          <w:rPr>
            <w:color w:val="808080"/>
          </w:rPr>
          <w:t>class "&lt;&lt;InformationObjectClass&gt;&gt;\n Intent " as Intent {}</w:t>
        </w:r>
      </w:ins>
    </w:p>
    <w:p w14:paraId="1DD5792F" w14:textId="77777777" w:rsidR="00F91D3D" w:rsidRPr="00F91D3D" w:rsidRDefault="00F91D3D" w:rsidP="00F91D3D">
      <w:pPr>
        <w:pStyle w:val="PL"/>
        <w:shd w:val="clear" w:color="auto" w:fill="E7E6E6"/>
        <w:rPr>
          <w:ins w:id="2579" w:author="Huawei" w:date="2023-08-02T14:17:00Z"/>
          <w:color w:val="808080"/>
        </w:rPr>
      </w:pPr>
      <w:ins w:id="2580" w:author="Huawei" w:date="2023-08-02T14:17:00Z">
        <w:r w:rsidRPr="00F91D3D">
          <w:rPr>
            <w:color w:val="808080"/>
          </w:rPr>
          <w:t>class "&lt;&lt;InformationObjectClass&gt;&gt;\n IntentReport" as IntentReport{}</w:t>
        </w:r>
      </w:ins>
    </w:p>
    <w:p w14:paraId="2196C72F" w14:textId="77777777" w:rsidR="00F91D3D" w:rsidRPr="00F91D3D" w:rsidRDefault="00F91D3D" w:rsidP="00F91D3D">
      <w:pPr>
        <w:pStyle w:val="PL"/>
        <w:shd w:val="clear" w:color="auto" w:fill="E7E6E6"/>
        <w:rPr>
          <w:ins w:id="2581" w:author="Huawei" w:date="2023-08-02T14:17:00Z"/>
          <w:color w:val="808080"/>
        </w:rPr>
      </w:pPr>
    </w:p>
    <w:p w14:paraId="30641803" w14:textId="77777777" w:rsidR="00F91D3D" w:rsidRPr="00F91D3D" w:rsidRDefault="00F91D3D" w:rsidP="00F91D3D">
      <w:pPr>
        <w:pStyle w:val="PL"/>
        <w:shd w:val="clear" w:color="auto" w:fill="E7E6E6"/>
        <w:rPr>
          <w:ins w:id="2582" w:author="Huawei" w:date="2023-08-02T14:17:00Z"/>
          <w:color w:val="808080"/>
        </w:rPr>
      </w:pPr>
      <w:ins w:id="2583" w:author="Huawei" w:date="2023-08-02T14:17:00Z">
        <w:r w:rsidRPr="00F91D3D">
          <w:rPr>
            <w:color w:val="808080"/>
          </w:rPr>
          <w:t>ManagedEntity "1" *-- "*" IntentHandlingFunction : &lt;&lt;names&gt;&gt;</w:t>
        </w:r>
      </w:ins>
    </w:p>
    <w:p w14:paraId="0AF9FEF0" w14:textId="77777777" w:rsidR="00F91D3D" w:rsidRPr="00F91D3D" w:rsidRDefault="00F91D3D" w:rsidP="00F91D3D">
      <w:pPr>
        <w:pStyle w:val="PL"/>
        <w:shd w:val="clear" w:color="auto" w:fill="E7E6E6"/>
        <w:rPr>
          <w:ins w:id="2584" w:author="Huawei" w:date="2023-08-02T14:17:00Z"/>
          <w:color w:val="808080"/>
        </w:rPr>
      </w:pPr>
      <w:ins w:id="2585" w:author="Huawei" w:date="2023-08-02T14:17:00Z">
        <w:r w:rsidRPr="00F91D3D">
          <w:rPr>
            <w:color w:val="808080"/>
          </w:rPr>
          <w:t>IntentHandlingFunction "1" *-- "*" Intent : &lt;&lt;names&gt;&gt;</w:t>
        </w:r>
      </w:ins>
    </w:p>
    <w:p w14:paraId="33B5FA7B" w14:textId="5EE9002B" w:rsidR="00F91D3D" w:rsidRPr="00F91D3D" w:rsidRDefault="00F91D3D" w:rsidP="00F91D3D">
      <w:pPr>
        <w:pStyle w:val="PL"/>
        <w:shd w:val="clear" w:color="auto" w:fill="E7E6E6"/>
        <w:rPr>
          <w:ins w:id="2586" w:author="Huawei" w:date="2023-08-02T14:17:00Z"/>
          <w:color w:val="808080"/>
        </w:rPr>
      </w:pPr>
      <w:ins w:id="2587" w:author="Huawei" w:date="2023-08-02T14:17:00Z">
        <w:r w:rsidRPr="00F91D3D">
          <w:rPr>
            <w:color w:val="808080"/>
          </w:rPr>
          <w:t>IntentHandlingFunction "1" *-- "</w:t>
        </w:r>
      </w:ins>
      <w:ins w:id="2588" w:author="Huawei" w:date="2023-08-21T18:28:00Z">
        <w:r w:rsidR="00375927">
          <w:rPr>
            <w:color w:val="808080"/>
          </w:rPr>
          <w:t>1..</w:t>
        </w:r>
      </w:ins>
      <w:ins w:id="2589" w:author="Huawei" w:date="2023-08-02T14:17:00Z">
        <w:r w:rsidRPr="00F91D3D">
          <w:rPr>
            <w:color w:val="808080"/>
          </w:rPr>
          <w:t>*" IntentReport : &lt;&lt;names&gt;&gt;</w:t>
        </w:r>
      </w:ins>
    </w:p>
    <w:p w14:paraId="67570A7C" w14:textId="1556D140" w:rsidR="00F91D3D" w:rsidRPr="00F91D3D" w:rsidRDefault="00F91D3D" w:rsidP="00F91D3D">
      <w:pPr>
        <w:pStyle w:val="PL"/>
        <w:shd w:val="clear" w:color="auto" w:fill="E7E6E6"/>
        <w:rPr>
          <w:ins w:id="2590" w:author="Huawei" w:date="2023-08-02T14:17:00Z"/>
          <w:color w:val="808080"/>
        </w:rPr>
      </w:pPr>
      <w:ins w:id="2591" w:author="Huawei" w:date="2023-08-02T14:17:00Z">
        <w:r w:rsidRPr="00F91D3D">
          <w:rPr>
            <w:color w:val="808080"/>
          </w:rPr>
          <w:t>IntentReport "</w:t>
        </w:r>
      </w:ins>
      <w:ins w:id="2592" w:author="Huawei" w:date="2023-08-21T18:25:00Z">
        <w:r w:rsidR="003D1204">
          <w:rPr>
            <w:color w:val="808080"/>
          </w:rPr>
          <w:t>*</w:t>
        </w:r>
      </w:ins>
      <w:ins w:id="2593" w:author="Huawei" w:date="2023-08-02T14:17:00Z">
        <w:r w:rsidRPr="00F91D3D">
          <w:rPr>
            <w:color w:val="808080"/>
          </w:rPr>
          <w:t xml:space="preserve">" </w:t>
        </w:r>
      </w:ins>
      <w:ins w:id="2594" w:author="Huawei" w:date="2023-08-02T15:29:00Z">
        <w:r w:rsidR="00506642">
          <w:rPr>
            <w:color w:val="808080"/>
          </w:rPr>
          <w:t>&lt;</w:t>
        </w:r>
      </w:ins>
      <w:ins w:id="2595" w:author="Huawei" w:date="2023-08-02T14:17:00Z">
        <w:r w:rsidRPr="00F91D3D">
          <w:rPr>
            <w:color w:val="808080"/>
          </w:rPr>
          <w:t>-left-&gt; "1" Intent</w:t>
        </w:r>
      </w:ins>
    </w:p>
    <w:p w14:paraId="113A3408" w14:textId="77777777" w:rsidR="00F91D3D" w:rsidRPr="00F91D3D" w:rsidRDefault="00F91D3D" w:rsidP="00F91D3D">
      <w:pPr>
        <w:pStyle w:val="PL"/>
        <w:shd w:val="clear" w:color="auto" w:fill="E7E6E6"/>
        <w:rPr>
          <w:ins w:id="2596" w:author="Huawei" w:date="2023-08-02T14:17:00Z"/>
          <w:color w:val="808080"/>
        </w:rPr>
      </w:pPr>
    </w:p>
    <w:p w14:paraId="00EAC97D" w14:textId="77777777" w:rsidR="00F91D3D" w:rsidRPr="00F91D3D" w:rsidRDefault="00F91D3D" w:rsidP="00F91D3D">
      <w:pPr>
        <w:pStyle w:val="PL"/>
        <w:shd w:val="clear" w:color="auto" w:fill="E7E6E6"/>
        <w:rPr>
          <w:ins w:id="2597" w:author="Huawei" w:date="2023-08-02T14:17:00Z"/>
          <w:color w:val="808080"/>
        </w:rPr>
      </w:pPr>
      <w:ins w:id="2598" w:author="Huawei" w:date="2023-08-02T14:17:00Z">
        <w:r w:rsidRPr="00F91D3D">
          <w:rPr>
            <w:color w:val="808080"/>
          </w:rPr>
          <w:t>note left of ManagedEntity</w:t>
        </w:r>
      </w:ins>
    </w:p>
    <w:p w14:paraId="4A4064D3" w14:textId="77777777" w:rsidR="00F91D3D" w:rsidRPr="00F91D3D" w:rsidRDefault="00F91D3D" w:rsidP="00F91D3D">
      <w:pPr>
        <w:pStyle w:val="PL"/>
        <w:shd w:val="clear" w:color="auto" w:fill="E7E6E6"/>
        <w:rPr>
          <w:ins w:id="2599" w:author="Huawei" w:date="2023-08-02T14:17:00Z"/>
          <w:color w:val="808080"/>
        </w:rPr>
      </w:pPr>
      <w:ins w:id="2600" w:author="Huawei" w:date="2023-08-02T14:17:00Z">
        <w:r w:rsidRPr="00F91D3D">
          <w:rPr>
            <w:color w:val="808080"/>
          </w:rPr>
          <w:t>Represents the folllowing IOCs:</w:t>
        </w:r>
      </w:ins>
    </w:p>
    <w:p w14:paraId="2368D722" w14:textId="77777777" w:rsidR="00F91D3D" w:rsidRPr="00F91D3D" w:rsidRDefault="00F91D3D" w:rsidP="00F91D3D">
      <w:pPr>
        <w:pStyle w:val="PL"/>
        <w:shd w:val="clear" w:color="auto" w:fill="E7E6E6"/>
        <w:rPr>
          <w:ins w:id="2601" w:author="Huawei" w:date="2023-08-02T14:17:00Z"/>
          <w:color w:val="808080"/>
        </w:rPr>
      </w:pPr>
      <w:ins w:id="2602" w:author="Huawei" w:date="2023-08-02T14:17:00Z">
        <w:r w:rsidRPr="00F91D3D">
          <w:rPr>
            <w:color w:val="808080"/>
          </w:rPr>
          <w:t>SubNetwork</w:t>
        </w:r>
      </w:ins>
    </w:p>
    <w:p w14:paraId="0812088C" w14:textId="77777777" w:rsidR="00F91D3D" w:rsidRPr="00F91D3D" w:rsidRDefault="00F91D3D" w:rsidP="00F91D3D">
      <w:pPr>
        <w:pStyle w:val="PL"/>
        <w:shd w:val="clear" w:color="auto" w:fill="E7E6E6"/>
        <w:rPr>
          <w:ins w:id="2603" w:author="Huawei" w:date="2023-08-02T14:17:00Z"/>
          <w:color w:val="808080"/>
        </w:rPr>
      </w:pPr>
      <w:ins w:id="2604" w:author="Huawei" w:date="2023-08-02T14:17:00Z">
        <w:r w:rsidRPr="00F91D3D">
          <w:rPr>
            <w:color w:val="808080"/>
          </w:rPr>
          <w:t>end note</w:t>
        </w:r>
      </w:ins>
    </w:p>
    <w:p w14:paraId="36DEAA7E" w14:textId="77777777" w:rsidR="00F91D3D" w:rsidRPr="00F91D3D" w:rsidRDefault="00F91D3D" w:rsidP="00F91D3D">
      <w:pPr>
        <w:pStyle w:val="PL"/>
        <w:shd w:val="clear" w:color="auto" w:fill="E7E6E6"/>
        <w:rPr>
          <w:ins w:id="2605" w:author="Huawei" w:date="2023-08-02T14:17:00Z"/>
          <w:color w:val="808080"/>
        </w:rPr>
      </w:pPr>
    </w:p>
    <w:p w14:paraId="20EAFA34" w14:textId="173F7021" w:rsidR="009F0F8A" w:rsidRPr="00653EB6" w:rsidRDefault="00F91D3D" w:rsidP="00F91D3D">
      <w:pPr>
        <w:pStyle w:val="PL"/>
        <w:shd w:val="clear" w:color="auto" w:fill="E7E6E6"/>
        <w:rPr>
          <w:color w:val="808080"/>
        </w:rPr>
      </w:pPr>
      <w:ins w:id="2606" w:author="Huawei" w:date="2023-08-02T14:17:00Z">
        <w:r w:rsidRPr="00F91D3D">
          <w:rPr>
            <w:color w:val="808080"/>
          </w:rPr>
          <w:t>@enduml</w:t>
        </w:r>
      </w:ins>
    </w:p>
    <w:p w14:paraId="198D9EA1" w14:textId="3893D6A6" w:rsidR="00A952CC" w:rsidRDefault="00A952CC" w:rsidP="00A952CC">
      <w:pPr>
        <w:pStyle w:val="2"/>
        <w:rPr>
          <w:ins w:id="2607" w:author="Huawei" w:date="2023-07-20T11:31:00Z"/>
        </w:rPr>
      </w:pPr>
      <w:ins w:id="2608" w:author="Huawei" w:date="2023-07-20T11:31:00Z">
        <w:r w:rsidRPr="00506640">
          <w:t>A.</w:t>
        </w:r>
        <w:r w:rsidRPr="00506640">
          <w:rPr>
            <w:lang w:eastAsia="zh-CN"/>
          </w:rPr>
          <w:t>2</w:t>
        </w:r>
        <w:r w:rsidRPr="00506640">
          <w:t>.</w:t>
        </w:r>
      </w:ins>
      <w:ins w:id="2609" w:author="Huawei" w:date="2023-07-20T11:48:00Z">
        <w:r w:rsidR="004954F9">
          <w:t>2</w:t>
        </w:r>
      </w:ins>
      <w:ins w:id="2610" w:author="Huawei" w:date="2023-07-20T11:31:00Z">
        <w:r w:rsidRPr="00506640">
          <w:tab/>
          <w:t>Relationship UML diagram for intent (</w:t>
        </w:r>
        <w:r>
          <w:t>f</w:t>
        </w:r>
        <w:r w:rsidRPr="00506640">
          <w:t xml:space="preserve">igure </w:t>
        </w:r>
        <w:r w:rsidRPr="00506640">
          <w:rPr>
            <w:lang w:eastAsia="zh-CN"/>
          </w:rPr>
          <w:t>6.2.1.1.</w:t>
        </w:r>
        <w:r>
          <w:rPr>
            <w:lang w:eastAsia="zh-CN"/>
          </w:rPr>
          <w:t>1</w:t>
        </w:r>
        <w:r w:rsidRPr="00506640" w:rsidDel="00902391">
          <w:rPr>
            <w:lang w:eastAsia="zh-CN"/>
          </w:rPr>
          <w:t xml:space="preserve"> </w:t>
        </w:r>
        <w:r w:rsidRPr="00506640">
          <w:rPr>
            <w:lang w:eastAsia="zh-CN"/>
          </w:rPr>
          <w:t>-1</w:t>
        </w:r>
        <w:r w:rsidRPr="00506640">
          <w:t>)</w:t>
        </w:r>
      </w:ins>
    </w:p>
    <w:p w14:paraId="444D1D3F" w14:textId="77777777" w:rsidR="00A952CC" w:rsidRPr="00A952CC" w:rsidRDefault="00A952CC" w:rsidP="00A952CC">
      <w:pPr>
        <w:pStyle w:val="PL"/>
        <w:shd w:val="clear" w:color="auto" w:fill="E7E6E6"/>
        <w:rPr>
          <w:ins w:id="2611" w:author="Huawei" w:date="2023-07-20T11:31:00Z"/>
          <w:color w:val="808080"/>
        </w:rPr>
      </w:pPr>
      <w:ins w:id="2612" w:author="Huawei" w:date="2023-07-20T11:31:00Z">
        <w:r w:rsidRPr="00A952CC">
          <w:rPr>
            <w:color w:val="808080"/>
          </w:rPr>
          <w:t>@startuml</w:t>
        </w:r>
      </w:ins>
    </w:p>
    <w:p w14:paraId="5D67E243" w14:textId="77777777" w:rsidR="00A952CC" w:rsidRPr="00A952CC" w:rsidRDefault="00A952CC" w:rsidP="00A952CC">
      <w:pPr>
        <w:pStyle w:val="PL"/>
        <w:shd w:val="clear" w:color="auto" w:fill="E7E6E6"/>
        <w:rPr>
          <w:ins w:id="2613" w:author="Huawei" w:date="2023-07-20T11:31:00Z"/>
          <w:color w:val="808080"/>
        </w:rPr>
      </w:pPr>
      <w:ins w:id="2614" w:author="Huawei" w:date="2023-07-20T11:31:00Z">
        <w:r w:rsidRPr="00A952CC">
          <w:rPr>
            <w:color w:val="808080"/>
          </w:rPr>
          <w:t>hide circle</w:t>
        </w:r>
      </w:ins>
    </w:p>
    <w:p w14:paraId="755FFF26" w14:textId="77777777" w:rsidR="00A952CC" w:rsidRPr="00A952CC" w:rsidRDefault="00A952CC" w:rsidP="00A952CC">
      <w:pPr>
        <w:pStyle w:val="PL"/>
        <w:shd w:val="clear" w:color="auto" w:fill="E7E6E6"/>
        <w:rPr>
          <w:ins w:id="2615" w:author="Huawei" w:date="2023-07-20T11:31:00Z"/>
          <w:color w:val="808080"/>
        </w:rPr>
      </w:pPr>
      <w:ins w:id="2616" w:author="Huawei" w:date="2023-07-20T11:31:00Z">
        <w:r w:rsidRPr="00A952CC">
          <w:rPr>
            <w:color w:val="808080"/>
          </w:rPr>
          <w:t>hide methods</w:t>
        </w:r>
      </w:ins>
    </w:p>
    <w:p w14:paraId="7ECC5AB3" w14:textId="77777777" w:rsidR="00A952CC" w:rsidRPr="00A952CC" w:rsidRDefault="00A952CC" w:rsidP="00A952CC">
      <w:pPr>
        <w:pStyle w:val="PL"/>
        <w:shd w:val="clear" w:color="auto" w:fill="E7E6E6"/>
        <w:rPr>
          <w:ins w:id="2617" w:author="Huawei" w:date="2023-07-20T11:31:00Z"/>
          <w:color w:val="808080"/>
        </w:rPr>
      </w:pPr>
      <w:ins w:id="2618" w:author="Huawei" w:date="2023-07-20T11:31:00Z">
        <w:r w:rsidRPr="00A952CC">
          <w:rPr>
            <w:color w:val="808080"/>
          </w:rPr>
          <w:t>hide members</w:t>
        </w:r>
      </w:ins>
    </w:p>
    <w:p w14:paraId="00C075A6" w14:textId="77777777" w:rsidR="00A952CC" w:rsidRPr="00A952CC" w:rsidRDefault="00A952CC" w:rsidP="00A952CC">
      <w:pPr>
        <w:pStyle w:val="PL"/>
        <w:shd w:val="clear" w:color="auto" w:fill="E7E6E6"/>
        <w:rPr>
          <w:ins w:id="2619" w:author="Huawei" w:date="2023-07-20T11:31:00Z"/>
          <w:color w:val="808080"/>
        </w:rPr>
      </w:pPr>
    </w:p>
    <w:p w14:paraId="726E1514" w14:textId="77777777" w:rsidR="00A952CC" w:rsidRPr="00A952CC" w:rsidRDefault="00A952CC" w:rsidP="00A952CC">
      <w:pPr>
        <w:pStyle w:val="PL"/>
        <w:shd w:val="clear" w:color="auto" w:fill="E7E6E6"/>
        <w:rPr>
          <w:ins w:id="2620" w:author="Huawei" w:date="2023-07-20T11:31:00Z"/>
          <w:color w:val="808080"/>
        </w:rPr>
      </w:pPr>
      <w:ins w:id="2621" w:author="Huawei" w:date="2023-07-20T11:31:00Z">
        <w:r w:rsidRPr="00A952CC">
          <w:rPr>
            <w:color w:val="808080"/>
          </w:rPr>
          <w:t>skinparam class {</w:t>
        </w:r>
      </w:ins>
    </w:p>
    <w:p w14:paraId="042B8DD1" w14:textId="77777777" w:rsidR="00A952CC" w:rsidRPr="00A952CC" w:rsidRDefault="00A952CC" w:rsidP="00A952CC">
      <w:pPr>
        <w:pStyle w:val="PL"/>
        <w:shd w:val="clear" w:color="auto" w:fill="E7E6E6"/>
        <w:rPr>
          <w:ins w:id="2622" w:author="Huawei" w:date="2023-07-20T11:31:00Z"/>
          <w:color w:val="808080"/>
        </w:rPr>
      </w:pPr>
      <w:ins w:id="2623" w:author="Huawei" w:date="2023-07-20T11:31:00Z">
        <w:r w:rsidRPr="00A952CC">
          <w:rPr>
            <w:color w:val="808080"/>
          </w:rPr>
          <w:tab/>
          <w:t>AttributeIconSize 0</w:t>
        </w:r>
      </w:ins>
    </w:p>
    <w:p w14:paraId="15EC3902" w14:textId="77777777" w:rsidR="00A952CC" w:rsidRPr="00A952CC" w:rsidRDefault="00A952CC" w:rsidP="00A952CC">
      <w:pPr>
        <w:pStyle w:val="PL"/>
        <w:shd w:val="clear" w:color="auto" w:fill="E7E6E6"/>
        <w:rPr>
          <w:ins w:id="2624" w:author="Huawei" w:date="2023-07-20T11:31:00Z"/>
          <w:color w:val="808080"/>
        </w:rPr>
      </w:pPr>
      <w:ins w:id="2625" w:author="Huawei" w:date="2023-07-20T11:31:00Z">
        <w:r w:rsidRPr="00A952CC">
          <w:rPr>
            <w:color w:val="808080"/>
          </w:rPr>
          <w:tab/>
          <w:t>BackgroundColor white</w:t>
        </w:r>
      </w:ins>
    </w:p>
    <w:p w14:paraId="2253D067" w14:textId="77777777" w:rsidR="00A952CC" w:rsidRPr="00A952CC" w:rsidRDefault="00A952CC" w:rsidP="00A952CC">
      <w:pPr>
        <w:pStyle w:val="PL"/>
        <w:shd w:val="clear" w:color="auto" w:fill="E7E6E6"/>
        <w:rPr>
          <w:ins w:id="2626" w:author="Huawei" w:date="2023-07-20T11:31:00Z"/>
          <w:color w:val="808080"/>
        </w:rPr>
      </w:pPr>
      <w:ins w:id="2627" w:author="Huawei" w:date="2023-07-20T11:31:00Z">
        <w:r w:rsidRPr="00A952CC">
          <w:rPr>
            <w:color w:val="808080"/>
          </w:rPr>
          <w:tab/>
          <w:t>BorderColor black</w:t>
        </w:r>
      </w:ins>
    </w:p>
    <w:p w14:paraId="046ECE9F" w14:textId="77777777" w:rsidR="00A952CC" w:rsidRPr="00A952CC" w:rsidRDefault="00A952CC" w:rsidP="00A952CC">
      <w:pPr>
        <w:pStyle w:val="PL"/>
        <w:shd w:val="clear" w:color="auto" w:fill="E7E6E6"/>
        <w:rPr>
          <w:ins w:id="2628" w:author="Huawei" w:date="2023-07-20T11:31:00Z"/>
          <w:color w:val="808080"/>
        </w:rPr>
      </w:pPr>
      <w:ins w:id="2629" w:author="Huawei" w:date="2023-07-20T11:31:00Z">
        <w:r w:rsidRPr="00A952CC">
          <w:rPr>
            <w:color w:val="808080"/>
          </w:rPr>
          <w:tab/>
          <w:t>ArrowColor black</w:t>
        </w:r>
      </w:ins>
    </w:p>
    <w:p w14:paraId="29F95D04" w14:textId="77777777" w:rsidR="00A952CC" w:rsidRPr="00A952CC" w:rsidRDefault="00A952CC" w:rsidP="00A952CC">
      <w:pPr>
        <w:pStyle w:val="PL"/>
        <w:shd w:val="clear" w:color="auto" w:fill="E7E6E6"/>
        <w:rPr>
          <w:ins w:id="2630" w:author="Huawei" w:date="2023-07-20T11:31:00Z"/>
          <w:color w:val="808080"/>
        </w:rPr>
      </w:pPr>
      <w:ins w:id="2631" w:author="Huawei" w:date="2023-07-20T11:31:00Z">
        <w:r w:rsidRPr="00A952CC">
          <w:rPr>
            <w:color w:val="808080"/>
          </w:rPr>
          <w:t>}</w:t>
        </w:r>
      </w:ins>
    </w:p>
    <w:p w14:paraId="5E721F38" w14:textId="77777777" w:rsidR="00A952CC" w:rsidRPr="00A952CC" w:rsidRDefault="00A952CC" w:rsidP="00A952CC">
      <w:pPr>
        <w:pStyle w:val="PL"/>
        <w:shd w:val="clear" w:color="auto" w:fill="E7E6E6"/>
        <w:rPr>
          <w:ins w:id="2632" w:author="Huawei" w:date="2023-07-20T11:31:00Z"/>
          <w:color w:val="808080"/>
        </w:rPr>
      </w:pPr>
      <w:ins w:id="2633" w:author="Huawei" w:date="2023-07-20T11:31:00Z">
        <w:r w:rsidRPr="00A952CC">
          <w:rPr>
            <w:color w:val="808080"/>
          </w:rPr>
          <w:t>skinparam   Shadowing false</w:t>
        </w:r>
      </w:ins>
    </w:p>
    <w:p w14:paraId="5B248D18" w14:textId="77777777" w:rsidR="00A952CC" w:rsidRPr="00A952CC" w:rsidRDefault="00A952CC" w:rsidP="00A952CC">
      <w:pPr>
        <w:pStyle w:val="PL"/>
        <w:shd w:val="clear" w:color="auto" w:fill="E7E6E6"/>
        <w:rPr>
          <w:ins w:id="2634" w:author="Huawei" w:date="2023-07-20T11:31:00Z"/>
          <w:color w:val="808080"/>
        </w:rPr>
      </w:pPr>
      <w:ins w:id="2635" w:author="Huawei" w:date="2023-07-20T11:31:00Z">
        <w:r w:rsidRPr="00A952CC">
          <w:rPr>
            <w:color w:val="808080"/>
          </w:rPr>
          <w:t>skinparam  Monochrome true</w:t>
        </w:r>
      </w:ins>
    </w:p>
    <w:p w14:paraId="2445C52F" w14:textId="77777777" w:rsidR="00A952CC" w:rsidRPr="00A952CC" w:rsidRDefault="00A952CC" w:rsidP="00A952CC">
      <w:pPr>
        <w:pStyle w:val="PL"/>
        <w:shd w:val="clear" w:color="auto" w:fill="E7E6E6"/>
        <w:rPr>
          <w:ins w:id="2636" w:author="Huawei" w:date="2023-07-20T11:31:00Z"/>
          <w:color w:val="808080"/>
        </w:rPr>
      </w:pPr>
      <w:ins w:id="2637" w:author="Huawei" w:date="2023-07-20T11:31:00Z">
        <w:r w:rsidRPr="00A952CC">
          <w:rPr>
            <w:color w:val="808080"/>
          </w:rPr>
          <w:t>skinparam  ClassBackgroundColor White</w:t>
        </w:r>
      </w:ins>
    </w:p>
    <w:p w14:paraId="23AA7265" w14:textId="77777777" w:rsidR="00A952CC" w:rsidRPr="00A952CC" w:rsidRDefault="00A952CC" w:rsidP="00A952CC">
      <w:pPr>
        <w:pStyle w:val="PL"/>
        <w:shd w:val="clear" w:color="auto" w:fill="E7E6E6"/>
        <w:rPr>
          <w:ins w:id="2638" w:author="Huawei" w:date="2023-07-20T11:31:00Z"/>
          <w:color w:val="808080"/>
        </w:rPr>
      </w:pPr>
      <w:ins w:id="2639" w:author="Huawei" w:date="2023-07-20T11:31:00Z">
        <w:r w:rsidRPr="00A952CC">
          <w:rPr>
            <w:color w:val="808080"/>
          </w:rPr>
          <w:t>skinparam  NoteBackgroundColor White</w:t>
        </w:r>
      </w:ins>
    </w:p>
    <w:p w14:paraId="5CF349C2" w14:textId="77777777" w:rsidR="00A952CC" w:rsidRPr="00A952CC" w:rsidRDefault="00A952CC" w:rsidP="00A952CC">
      <w:pPr>
        <w:pStyle w:val="PL"/>
        <w:shd w:val="clear" w:color="auto" w:fill="E7E6E6"/>
        <w:rPr>
          <w:ins w:id="2640" w:author="Huawei" w:date="2023-07-20T11:31:00Z"/>
          <w:color w:val="808080"/>
        </w:rPr>
      </w:pPr>
    </w:p>
    <w:p w14:paraId="417B9FA4" w14:textId="77777777" w:rsidR="00A952CC" w:rsidRPr="00A952CC" w:rsidRDefault="00A952CC" w:rsidP="00A952CC">
      <w:pPr>
        <w:pStyle w:val="PL"/>
        <w:shd w:val="clear" w:color="auto" w:fill="E7E6E6"/>
        <w:rPr>
          <w:ins w:id="2641" w:author="Huawei" w:date="2023-07-20T11:31:00Z"/>
          <w:color w:val="808080"/>
        </w:rPr>
      </w:pPr>
    </w:p>
    <w:p w14:paraId="3EA82E78" w14:textId="77777777" w:rsidR="00A952CC" w:rsidRPr="00A952CC" w:rsidRDefault="00A952CC" w:rsidP="00A952CC">
      <w:pPr>
        <w:pStyle w:val="PL"/>
        <w:shd w:val="clear" w:color="auto" w:fill="E7E6E6"/>
        <w:rPr>
          <w:ins w:id="2642" w:author="Huawei" w:date="2023-07-20T11:31:00Z"/>
          <w:color w:val="808080"/>
        </w:rPr>
      </w:pPr>
      <w:ins w:id="2643" w:author="Huawei" w:date="2023-07-20T11:31:00Z">
        <w:r w:rsidRPr="00A952CC">
          <w:rPr>
            <w:color w:val="808080"/>
          </w:rPr>
          <w:t>class "&lt;&lt;InformationObjectClass&gt;&gt;\n Intent " as Intent{}</w:t>
        </w:r>
      </w:ins>
    </w:p>
    <w:p w14:paraId="550B8DE8" w14:textId="77777777" w:rsidR="00A952CC" w:rsidRPr="00A952CC" w:rsidRDefault="00A952CC" w:rsidP="00A952CC">
      <w:pPr>
        <w:pStyle w:val="PL"/>
        <w:shd w:val="clear" w:color="auto" w:fill="E7E6E6"/>
        <w:rPr>
          <w:ins w:id="2644" w:author="Huawei" w:date="2023-07-20T11:31:00Z"/>
          <w:color w:val="808080"/>
        </w:rPr>
      </w:pPr>
      <w:ins w:id="2645" w:author="Huawei" w:date="2023-07-20T11:31:00Z">
        <w:r w:rsidRPr="00A952CC">
          <w:rPr>
            <w:color w:val="808080"/>
          </w:rPr>
          <w:lastRenderedPageBreak/>
          <w:t>class "&lt;&lt;dataType&gt;&gt;\n IntentExpectation" as IntentExpectation{}</w:t>
        </w:r>
      </w:ins>
    </w:p>
    <w:p w14:paraId="374FCEBB" w14:textId="77777777" w:rsidR="00A952CC" w:rsidRPr="00A952CC" w:rsidRDefault="00A952CC" w:rsidP="00A952CC">
      <w:pPr>
        <w:pStyle w:val="PL"/>
        <w:shd w:val="clear" w:color="auto" w:fill="E7E6E6"/>
        <w:rPr>
          <w:ins w:id="2646" w:author="Huawei" w:date="2023-07-20T11:31:00Z"/>
          <w:color w:val="808080"/>
        </w:rPr>
      </w:pPr>
      <w:ins w:id="2647" w:author="Huawei" w:date="2023-07-20T11:31:00Z">
        <w:r w:rsidRPr="00A952CC">
          <w:rPr>
            <w:color w:val="808080"/>
          </w:rPr>
          <w:t>class "&lt;&lt;dataType&gt;&gt;\n IntentContext" as IntentContext{}</w:t>
        </w:r>
      </w:ins>
    </w:p>
    <w:p w14:paraId="0BBAA06C" w14:textId="77777777" w:rsidR="00A952CC" w:rsidRPr="00A952CC" w:rsidRDefault="00A952CC" w:rsidP="00A952CC">
      <w:pPr>
        <w:pStyle w:val="PL"/>
        <w:shd w:val="clear" w:color="auto" w:fill="E7E6E6"/>
        <w:rPr>
          <w:ins w:id="2648" w:author="Huawei" w:date="2023-07-20T11:31:00Z"/>
          <w:color w:val="808080"/>
        </w:rPr>
      </w:pPr>
      <w:ins w:id="2649" w:author="Huawei" w:date="2023-07-20T11:31:00Z">
        <w:r w:rsidRPr="00A952CC">
          <w:rPr>
            <w:color w:val="808080"/>
          </w:rPr>
          <w:t>class "&lt;&lt;dataType&gt;&gt;\n ExpectationObject" as ExpectationObject{}</w:t>
        </w:r>
      </w:ins>
    </w:p>
    <w:p w14:paraId="11A90376" w14:textId="77777777" w:rsidR="00A952CC" w:rsidRPr="00A952CC" w:rsidRDefault="00A952CC" w:rsidP="00A952CC">
      <w:pPr>
        <w:pStyle w:val="PL"/>
        <w:shd w:val="clear" w:color="auto" w:fill="E7E6E6"/>
        <w:rPr>
          <w:ins w:id="2650" w:author="Huawei" w:date="2023-07-20T11:31:00Z"/>
          <w:color w:val="808080"/>
        </w:rPr>
      </w:pPr>
      <w:ins w:id="2651" w:author="Huawei" w:date="2023-07-20T11:31:00Z">
        <w:r w:rsidRPr="00A952CC">
          <w:rPr>
            <w:color w:val="808080"/>
          </w:rPr>
          <w:t>class "&lt;&lt;dataType&gt;&gt;\n ObjectContext" as ObjectContext{}</w:t>
        </w:r>
      </w:ins>
    </w:p>
    <w:p w14:paraId="1BF69080" w14:textId="77777777" w:rsidR="00A952CC" w:rsidRPr="00A952CC" w:rsidRDefault="00A952CC" w:rsidP="00A952CC">
      <w:pPr>
        <w:pStyle w:val="PL"/>
        <w:shd w:val="clear" w:color="auto" w:fill="E7E6E6"/>
        <w:rPr>
          <w:ins w:id="2652" w:author="Huawei" w:date="2023-07-20T11:31:00Z"/>
          <w:color w:val="808080"/>
        </w:rPr>
      </w:pPr>
      <w:ins w:id="2653" w:author="Huawei" w:date="2023-07-20T11:31:00Z">
        <w:r w:rsidRPr="00A952CC">
          <w:rPr>
            <w:color w:val="808080"/>
          </w:rPr>
          <w:t>class "&lt;&lt;dataType&gt;&gt;\n ExpectationTarget" as ExpectationTarget{}</w:t>
        </w:r>
      </w:ins>
    </w:p>
    <w:p w14:paraId="5D122EAD" w14:textId="77777777" w:rsidR="00A952CC" w:rsidRPr="00A952CC" w:rsidRDefault="00A952CC" w:rsidP="00A952CC">
      <w:pPr>
        <w:pStyle w:val="PL"/>
        <w:shd w:val="clear" w:color="auto" w:fill="E7E6E6"/>
        <w:rPr>
          <w:ins w:id="2654" w:author="Huawei" w:date="2023-07-20T11:31:00Z"/>
          <w:color w:val="808080"/>
        </w:rPr>
      </w:pPr>
      <w:ins w:id="2655" w:author="Huawei" w:date="2023-07-20T11:31:00Z">
        <w:r w:rsidRPr="00A952CC">
          <w:rPr>
            <w:color w:val="808080"/>
          </w:rPr>
          <w:t>class "&lt;&lt;dataType&gt;&gt;\n TargetContext" as TargetContext{}</w:t>
        </w:r>
      </w:ins>
    </w:p>
    <w:p w14:paraId="1D959B2F" w14:textId="77777777" w:rsidR="00A952CC" w:rsidRPr="00A952CC" w:rsidRDefault="00A952CC" w:rsidP="00A952CC">
      <w:pPr>
        <w:pStyle w:val="PL"/>
        <w:shd w:val="clear" w:color="auto" w:fill="E7E6E6"/>
        <w:rPr>
          <w:ins w:id="2656" w:author="Huawei" w:date="2023-07-20T11:31:00Z"/>
          <w:color w:val="808080"/>
        </w:rPr>
      </w:pPr>
      <w:ins w:id="2657" w:author="Huawei" w:date="2023-07-20T11:31:00Z">
        <w:r w:rsidRPr="00A952CC">
          <w:rPr>
            <w:color w:val="808080"/>
          </w:rPr>
          <w:t>class "&lt;&lt;dataType&gt;&gt;\n ExpectationContext" as ExpectationContext{}</w:t>
        </w:r>
      </w:ins>
    </w:p>
    <w:p w14:paraId="0F6F28FA" w14:textId="77777777" w:rsidR="00A952CC" w:rsidRPr="00A952CC" w:rsidRDefault="00A952CC" w:rsidP="00A952CC">
      <w:pPr>
        <w:pStyle w:val="PL"/>
        <w:shd w:val="clear" w:color="auto" w:fill="E7E6E6"/>
        <w:rPr>
          <w:ins w:id="2658" w:author="Huawei" w:date="2023-07-20T11:31:00Z"/>
          <w:color w:val="808080"/>
        </w:rPr>
      </w:pPr>
    </w:p>
    <w:p w14:paraId="3683BC90" w14:textId="77777777" w:rsidR="00A952CC" w:rsidRPr="00A952CC" w:rsidRDefault="00A952CC" w:rsidP="00A952CC">
      <w:pPr>
        <w:pStyle w:val="PL"/>
        <w:shd w:val="clear" w:color="auto" w:fill="E7E6E6"/>
        <w:rPr>
          <w:ins w:id="2659" w:author="Huawei" w:date="2023-07-20T11:31:00Z"/>
          <w:color w:val="808080"/>
        </w:rPr>
      </w:pPr>
      <w:ins w:id="2660" w:author="Huawei" w:date="2023-07-20T11:31:00Z">
        <w:r w:rsidRPr="00A952CC">
          <w:rPr>
            <w:color w:val="808080"/>
          </w:rPr>
          <w:t>Intent "1" -- "</w:t>
        </w:r>
        <w:proofErr w:type="gramStart"/>
        <w:r w:rsidRPr="00A952CC">
          <w:rPr>
            <w:color w:val="808080"/>
          </w:rPr>
          <w:t>1..</w:t>
        </w:r>
        <w:proofErr w:type="gramEnd"/>
        <w:r w:rsidRPr="00A952CC">
          <w:rPr>
            <w:color w:val="808080"/>
          </w:rPr>
          <w:t>*" IntentExpectation</w:t>
        </w:r>
      </w:ins>
    </w:p>
    <w:p w14:paraId="76E5AD8F" w14:textId="77777777" w:rsidR="00A952CC" w:rsidRPr="00A952CC" w:rsidRDefault="00A952CC" w:rsidP="00A952CC">
      <w:pPr>
        <w:pStyle w:val="PL"/>
        <w:shd w:val="clear" w:color="auto" w:fill="E7E6E6"/>
        <w:rPr>
          <w:ins w:id="2661" w:author="Huawei" w:date="2023-07-20T11:31:00Z"/>
          <w:color w:val="808080"/>
        </w:rPr>
      </w:pPr>
      <w:ins w:id="2662" w:author="Huawei" w:date="2023-07-20T11:31:00Z">
        <w:r w:rsidRPr="00A952CC">
          <w:rPr>
            <w:color w:val="808080"/>
          </w:rPr>
          <w:t>Intent "1" -- "*" IntentContext</w:t>
        </w:r>
      </w:ins>
    </w:p>
    <w:p w14:paraId="64405191" w14:textId="77777777" w:rsidR="00A952CC" w:rsidRPr="00A952CC" w:rsidRDefault="00A952CC" w:rsidP="00A952CC">
      <w:pPr>
        <w:pStyle w:val="PL"/>
        <w:shd w:val="clear" w:color="auto" w:fill="E7E6E6"/>
        <w:rPr>
          <w:ins w:id="2663" w:author="Huawei" w:date="2023-07-20T11:31:00Z"/>
          <w:color w:val="808080"/>
        </w:rPr>
      </w:pPr>
    </w:p>
    <w:p w14:paraId="12860304" w14:textId="77777777" w:rsidR="00A952CC" w:rsidRPr="00A952CC" w:rsidRDefault="00A952CC" w:rsidP="00A952CC">
      <w:pPr>
        <w:pStyle w:val="PL"/>
        <w:shd w:val="clear" w:color="auto" w:fill="E7E6E6"/>
        <w:rPr>
          <w:ins w:id="2664" w:author="Huawei" w:date="2023-07-20T11:31:00Z"/>
          <w:color w:val="808080"/>
        </w:rPr>
      </w:pPr>
      <w:ins w:id="2665" w:author="Huawei" w:date="2023-07-20T11:31:00Z">
        <w:r w:rsidRPr="00A952CC">
          <w:rPr>
            <w:color w:val="808080"/>
          </w:rPr>
          <w:t>IntentExpectation "1" -- "</w:t>
        </w:r>
        <w:proofErr w:type="gramStart"/>
        <w:r w:rsidRPr="00A952CC">
          <w:rPr>
            <w:color w:val="808080"/>
          </w:rPr>
          <w:t>1..</w:t>
        </w:r>
        <w:proofErr w:type="gramEnd"/>
        <w:r w:rsidRPr="00A952CC">
          <w:rPr>
            <w:color w:val="808080"/>
          </w:rPr>
          <w:t>*" ExpectationTarget</w:t>
        </w:r>
      </w:ins>
    </w:p>
    <w:p w14:paraId="3A2E740A" w14:textId="77777777" w:rsidR="00A952CC" w:rsidRPr="00A952CC" w:rsidRDefault="00A952CC" w:rsidP="00A952CC">
      <w:pPr>
        <w:pStyle w:val="PL"/>
        <w:shd w:val="clear" w:color="auto" w:fill="E7E6E6"/>
        <w:rPr>
          <w:ins w:id="2666" w:author="Huawei" w:date="2023-07-20T11:31:00Z"/>
          <w:color w:val="808080"/>
        </w:rPr>
      </w:pPr>
      <w:ins w:id="2667" w:author="Huawei" w:date="2023-07-20T11:31:00Z">
        <w:r w:rsidRPr="00A952CC">
          <w:rPr>
            <w:color w:val="808080"/>
          </w:rPr>
          <w:t>IntentExpectation "1" -- "1" ExpectationObject</w:t>
        </w:r>
      </w:ins>
    </w:p>
    <w:p w14:paraId="23267754" w14:textId="77777777" w:rsidR="00A952CC" w:rsidRPr="00A952CC" w:rsidRDefault="00A952CC" w:rsidP="00A952CC">
      <w:pPr>
        <w:pStyle w:val="PL"/>
        <w:shd w:val="clear" w:color="auto" w:fill="E7E6E6"/>
        <w:rPr>
          <w:ins w:id="2668" w:author="Huawei" w:date="2023-07-20T11:31:00Z"/>
          <w:color w:val="808080"/>
        </w:rPr>
      </w:pPr>
      <w:ins w:id="2669" w:author="Huawei" w:date="2023-07-20T11:31:00Z">
        <w:r w:rsidRPr="00A952CC">
          <w:rPr>
            <w:color w:val="808080"/>
          </w:rPr>
          <w:t>IntentExpectation "1" -- "*" ExpectationContext</w:t>
        </w:r>
      </w:ins>
    </w:p>
    <w:p w14:paraId="15BCA73D" w14:textId="77777777" w:rsidR="00A952CC" w:rsidRPr="00A952CC" w:rsidRDefault="00A952CC" w:rsidP="00A952CC">
      <w:pPr>
        <w:pStyle w:val="PL"/>
        <w:shd w:val="clear" w:color="auto" w:fill="E7E6E6"/>
        <w:rPr>
          <w:ins w:id="2670" w:author="Huawei" w:date="2023-07-20T11:31:00Z"/>
          <w:color w:val="808080"/>
        </w:rPr>
      </w:pPr>
      <w:ins w:id="2671" w:author="Huawei" w:date="2023-07-20T11:31:00Z">
        <w:r w:rsidRPr="00A952CC">
          <w:rPr>
            <w:color w:val="808080"/>
          </w:rPr>
          <w:t>ExpectationObject "1" -- "*" ObjectContext</w:t>
        </w:r>
      </w:ins>
    </w:p>
    <w:p w14:paraId="01687AD9" w14:textId="77777777" w:rsidR="00A952CC" w:rsidRPr="00A952CC" w:rsidRDefault="00A952CC" w:rsidP="00A952CC">
      <w:pPr>
        <w:pStyle w:val="PL"/>
        <w:shd w:val="clear" w:color="auto" w:fill="E7E6E6"/>
        <w:rPr>
          <w:ins w:id="2672" w:author="Huawei" w:date="2023-07-20T11:31:00Z"/>
          <w:color w:val="808080"/>
        </w:rPr>
      </w:pPr>
      <w:ins w:id="2673" w:author="Huawei" w:date="2023-07-20T11:31:00Z">
        <w:r w:rsidRPr="00A952CC">
          <w:rPr>
            <w:color w:val="808080"/>
          </w:rPr>
          <w:t>ExpectationTarget "1" -- "*" TargetContext</w:t>
        </w:r>
      </w:ins>
    </w:p>
    <w:p w14:paraId="203D8657" w14:textId="77777777" w:rsidR="00A952CC" w:rsidRPr="00A952CC" w:rsidRDefault="00A952CC" w:rsidP="00A952CC">
      <w:pPr>
        <w:pStyle w:val="PL"/>
        <w:shd w:val="clear" w:color="auto" w:fill="E7E6E6"/>
        <w:rPr>
          <w:ins w:id="2674" w:author="Huawei" w:date="2023-07-20T11:31:00Z"/>
          <w:color w:val="808080"/>
        </w:rPr>
      </w:pPr>
    </w:p>
    <w:p w14:paraId="11784896" w14:textId="77777777" w:rsidR="00A952CC" w:rsidRPr="00A952CC" w:rsidRDefault="00A952CC" w:rsidP="00A952CC">
      <w:pPr>
        <w:pStyle w:val="PL"/>
        <w:shd w:val="clear" w:color="auto" w:fill="E7E6E6"/>
        <w:rPr>
          <w:ins w:id="2675" w:author="Huawei" w:date="2023-07-20T11:31:00Z"/>
          <w:color w:val="808080"/>
        </w:rPr>
      </w:pPr>
    </w:p>
    <w:p w14:paraId="6174B83D" w14:textId="4E8559DD" w:rsidR="00A952CC" w:rsidRPr="009F0F8A" w:rsidRDefault="00A952CC" w:rsidP="00A952CC">
      <w:pPr>
        <w:pStyle w:val="PL"/>
        <w:shd w:val="clear" w:color="auto" w:fill="E7E6E6"/>
        <w:rPr>
          <w:ins w:id="2676" w:author="Huawei" w:date="2023-07-20T11:31:00Z"/>
          <w:color w:val="808080"/>
        </w:rPr>
      </w:pPr>
      <w:ins w:id="2677" w:author="Huawei" w:date="2023-07-20T11:31:00Z">
        <w:r w:rsidRPr="00A952CC">
          <w:rPr>
            <w:color w:val="808080"/>
          </w:rPr>
          <w:t>@enduml</w:t>
        </w:r>
      </w:ins>
    </w:p>
    <w:p w14:paraId="2F0C663B" w14:textId="4BE15BB5" w:rsidR="00A952CC" w:rsidRDefault="00A952CC" w:rsidP="00A952CC">
      <w:pPr>
        <w:pStyle w:val="2"/>
        <w:rPr>
          <w:ins w:id="2678" w:author="Huawei" w:date="2023-07-20T11:31:00Z"/>
        </w:rPr>
      </w:pPr>
      <w:ins w:id="2679" w:author="Huawei" w:date="2023-07-20T11:31:00Z">
        <w:r w:rsidRPr="00506640">
          <w:t>A.</w:t>
        </w:r>
        <w:r w:rsidRPr="00506640">
          <w:rPr>
            <w:lang w:eastAsia="zh-CN"/>
          </w:rPr>
          <w:t>2</w:t>
        </w:r>
        <w:r w:rsidRPr="00506640">
          <w:t>.</w:t>
        </w:r>
      </w:ins>
      <w:ins w:id="2680" w:author="Huawei" w:date="2023-07-20T11:48:00Z">
        <w:r w:rsidR="004954F9">
          <w:t>3</w:t>
        </w:r>
      </w:ins>
      <w:ins w:id="2681" w:author="Huawei" w:date="2023-07-20T11:31:00Z">
        <w:r w:rsidRPr="00506640">
          <w:tab/>
          <w:t>Relationship UML diagram for intent</w:t>
        </w:r>
      </w:ins>
      <w:ins w:id="2682" w:author="Huawei" w:date="2023-07-20T11:32:00Z">
        <w:r>
          <w:t>Report</w:t>
        </w:r>
      </w:ins>
      <w:ins w:id="2683" w:author="Huawei" w:date="2023-07-20T11:31:00Z">
        <w:r>
          <w:t xml:space="preserve"> IOC</w:t>
        </w:r>
        <w:r w:rsidRPr="00506640">
          <w:t xml:space="preserve"> (</w:t>
        </w:r>
        <w:r>
          <w:t>f</w:t>
        </w:r>
        <w:r w:rsidRPr="00506640">
          <w:t xml:space="preserve">igure </w:t>
        </w:r>
        <w:r w:rsidRPr="00506640">
          <w:rPr>
            <w:lang w:eastAsia="zh-CN"/>
          </w:rPr>
          <w:t>6.2.1.1.</w:t>
        </w:r>
        <w:r>
          <w:rPr>
            <w:lang w:eastAsia="zh-CN"/>
          </w:rPr>
          <w:t>1</w:t>
        </w:r>
        <w:r w:rsidRPr="00506640" w:rsidDel="00902391">
          <w:rPr>
            <w:lang w:eastAsia="zh-CN"/>
          </w:rPr>
          <w:t xml:space="preserve"> </w:t>
        </w:r>
        <w:r w:rsidRPr="00506640">
          <w:rPr>
            <w:lang w:eastAsia="zh-CN"/>
          </w:rPr>
          <w:t>-</w:t>
        </w:r>
      </w:ins>
      <w:ins w:id="2684" w:author="Huawei" w:date="2023-07-20T11:32:00Z">
        <w:r>
          <w:rPr>
            <w:lang w:eastAsia="zh-CN"/>
          </w:rPr>
          <w:t>3</w:t>
        </w:r>
      </w:ins>
      <w:ins w:id="2685" w:author="Huawei" w:date="2023-07-20T11:31:00Z">
        <w:r w:rsidRPr="00506640">
          <w:t>)</w:t>
        </w:r>
      </w:ins>
    </w:p>
    <w:p w14:paraId="028A1EDE" w14:textId="77777777" w:rsidR="00E1422B" w:rsidRPr="00E1422B" w:rsidRDefault="00E1422B" w:rsidP="00E1422B">
      <w:pPr>
        <w:pStyle w:val="PL"/>
        <w:shd w:val="clear" w:color="auto" w:fill="E7E6E6"/>
        <w:rPr>
          <w:ins w:id="2686" w:author="Huawei" w:date="2023-08-02T14:26:00Z"/>
          <w:color w:val="808080"/>
        </w:rPr>
      </w:pPr>
      <w:ins w:id="2687" w:author="Huawei" w:date="2023-08-02T14:26:00Z">
        <w:r w:rsidRPr="00E1422B">
          <w:rPr>
            <w:color w:val="808080"/>
          </w:rPr>
          <w:t>@startuml</w:t>
        </w:r>
      </w:ins>
    </w:p>
    <w:p w14:paraId="07CEDB21" w14:textId="77777777" w:rsidR="00E1422B" w:rsidRPr="00E1422B" w:rsidRDefault="00E1422B" w:rsidP="00E1422B">
      <w:pPr>
        <w:pStyle w:val="PL"/>
        <w:shd w:val="clear" w:color="auto" w:fill="E7E6E6"/>
        <w:rPr>
          <w:ins w:id="2688" w:author="Huawei" w:date="2023-08-02T14:26:00Z"/>
          <w:color w:val="808080"/>
        </w:rPr>
      </w:pPr>
      <w:ins w:id="2689" w:author="Huawei" w:date="2023-08-02T14:26:00Z">
        <w:r w:rsidRPr="00E1422B">
          <w:rPr>
            <w:color w:val="808080"/>
          </w:rPr>
          <w:t>hide circle</w:t>
        </w:r>
      </w:ins>
    </w:p>
    <w:p w14:paraId="25B94879" w14:textId="77777777" w:rsidR="00E1422B" w:rsidRPr="00E1422B" w:rsidRDefault="00E1422B" w:rsidP="00E1422B">
      <w:pPr>
        <w:pStyle w:val="PL"/>
        <w:shd w:val="clear" w:color="auto" w:fill="E7E6E6"/>
        <w:rPr>
          <w:ins w:id="2690" w:author="Huawei" w:date="2023-08-02T14:26:00Z"/>
          <w:color w:val="808080"/>
        </w:rPr>
      </w:pPr>
      <w:ins w:id="2691" w:author="Huawei" w:date="2023-08-02T14:26:00Z">
        <w:r w:rsidRPr="00E1422B">
          <w:rPr>
            <w:color w:val="808080"/>
          </w:rPr>
          <w:t>hide methods</w:t>
        </w:r>
      </w:ins>
    </w:p>
    <w:p w14:paraId="501E1F5E" w14:textId="77777777" w:rsidR="00E1422B" w:rsidRPr="00E1422B" w:rsidRDefault="00E1422B" w:rsidP="00E1422B">
      <w:pPr>
        <w:pStyle w:val="PL"/>
        <w:shd w:val="clear" w:color="auto" w:fill="E7E6E6"/>
        <w:rPr>
          <w:ins w:id="2692" w:author="Huawei" w:date="2023-08-02T14:26:00Z"/>
          <w:color w:val="808080"/>
        </w:rPr>
      </w:pPr>
      <w:ins w:id="2693" w:author="Huawei" w:date="2023-08-02T14:26:00Z">
        <w:r w:rsidRPr="00E1422B">
          <w:rPr>
            <w:color w:val="808080"/>
          </w:rPr>
          <w:t>hide members</w:t>
        </w:r>
      </w:ins>
    </w:p>
    <w:p w14:paraId="2EA62670" w14:textId="77777777" w:rsidR="00E1422B" w:rsidRPr="00E1422B" w:rsidRDefault="00E1422B" w:rsidP="00E1422B">
      <w:pPr>
        <w:pStyle w:val="PL"/>
        <w:shd w:val="clear" w:color="auto" w:fill="E7E6E6"/>
        <w:rPr>
          <w:ins w:id="2694" w:author="Huawei" w:date="2023-08-02T14:26:00Z"/>
          <w:color w:val="808080"/>
        </w:rPr>
      </w:pPr>
    </w:p>
    <w:p w14:paraId="371D6B35" w14:textId="77777777" w:rsidR="00E1422B" w:rsidRPr="00E1422B" w:rsidRDefault="00E1422B" w:rsidP="00E1422B">
      <w:pPr>
        <w:pStyle w:val="PL"/>
        <w:shd w:val="clear" w:color="auto" w:fill="E7E6E6"/>
        <w:rPr>
          <w:ins w:id="2695" w:author="Huawei" w:date="2023-08-02T14:26:00Z"/>
          <w:color w:val="808080"/>
        </w:rPr>
      </w:pPr>
      <w:ins w:id="2696" w:author="Huawei" w:date="2023-08-02T14:26:00Z">
        <w:r w:rsidRPr="00E1422B">
          <w:rPr>
            <w:color w:val="808080"/>
          </w:rPr>
          <w:t>skinparam class {</w:t>
        </w:r>
      </w:ins>
    </w:p>
    <w:p w14:paraId="7EA6A5E5" w14:textId="77777777" w:rsidR="00E1422B" w:rsidRPr="00E1422B" w:rsidRDefault="00E1422B" w:rsidP="00E1422B">
      <w:pPr>
        <w:pStyle w:val="PL"/>
        <w:shd w:val="clear" w:color="auto" w:fill="E7E6E6"/>
        <w:rPr>
          <w:ins w:id="2697" w:author="Huawei" w:date="2023-08-02T14:26:00Z"/>
          <w:color w:val="808080"/>
        </w:rPr>
      </w:pPr>
      <w:ins w:id="2698" w:author="Huawei" w:date="2023-08-02T14:26:00Z">
        <w:r w:rsidRPr="00E1422B">
          <w:rPr>
            <w:color w:val="808080"/>
          </w:rPr>
          <w:tab/>
          <w:t>AttributeIconSize 0</w:t>
        </w:r>
      </w:ins>
    </w:p>
    <w:p w14:paraId="5A3733A2" w14:textId="77777777" w:rsidR="00E1422B" w:rsidRPr="00E1422B" w:rsidRDefault="00E1422B" w:rsidP="00E1422B">
      <w:pPr>
        <w:pStyle w:val="PL"/>
        <w:shd w:val="clear" w:color="auto" w:fill="E7E6E6"/>
        <w:rPr>
          <w:ins w:id="2699" w:author="Huawei" w:date="2023-08-02T14:26:00Z"/>
          <w:color w:val="808080"/>
        </w:rPr>
      </w:pPr>
      <w:ins w:id="2700" w:author="Huawei" w:date="2023-08-02T14:26:00Z">
        <w:r w:rsidRPr="00E1422B">
          <w:rPr>
            <w:color w:val="808080"/>
          </w:rPr>
          <w:tab/>
          <w:t>BackgroundColor white</w:t>
        </w:r>
      </w:ins>
    </w:p>
    <w:p w14:paraId="12C4A7FE" w14:textId="77777777" w:rsidR="00E1422B" w:rsidRPr="00E1422B" w:rsidRDefault="00E1422B" w:rsidP="00E1422B">
      <w:pPr>
        <w:pStyle w:val="PL"/>
        <w:shd w:val="clear" w:color="auto" w:fill="E7E6E6"/>
        <w:rPr>
          <w:ins w:id="2701" w:author="Huawei" w:date="2023-08-02T14:26:00Z"/>
          <w:color w:val="808080"/>
        </w:rPr>
      </w:pPr>
      <w:ins w:id="2702" w:author="Huawei" w:date="2023-08-02T14:26:00Z">
        <w:r w:rsidRPr="00E1422B">
          <w:rPr>
            <w:color w:val="808080"/>
          </w:rPr>
          <w:tab/>
          <w:t>BorderColor black</w:t>
        </w:r>
      </w:ins>
    </w:p>
    <w:p w14:paraId="1D6D8275" w14:textId="77777777" w:rsidR="00E1422B" w:rsidRPr="00E1422B" w:rsidRDefault="00E1422B" w:rsidP="00E1422B">
      <w:pPr>
        <w:pStyle w:val="PL"/>
        <w:shd w:val="clear" w:color="auto" w:fill="E7E6E6"/>
        <w:rPr>
          <w:ins w:id="2703" w:author="Huawei" w:date="2023-08-02T14:26:00Z"/>
          <w:color w:val="808080"/>
        </w:rPr>
      </w:pPr>
      <w:ins w:id="2704" w:author="Huawei" w:date="2023-08-02T14:26:00Z">
        <w:r w:rsidRPr="00E1422B">
          <w:rPr>
            <w:color w:val="808080"/>
          </w:rPr>
          <w:tab/>
          <w:t>ArrowColor black</w:t>
        </w:r>
      </w:ins>
    </w:p>
    <w:p w14:paraId="0D328B6A" w14:textId="77777777" w:rsidR="00E1422B" w:rsidRPr="00E1422B" w:rsidRDefault="00E1422B" w:rsidP="00E1422B">
      <w:pPr>
        <w:pStyle w:val="PL"/>
        <w:shd w:val="clear" w:color="auto" w:fill="E7E6E6"/>
        <w:rPr>
          <w:ins w:id="2705" w:author="Huawei" w:date="2023-08-02T14:26:00Z"/>
          <w:color w:val="808080"/>
        </w:rPr>
      </w:pPr>
      <w:ins w:id="2706" w:author="Huawei" w:date="2023-08-02T14:26:00Z">
        <w:r w:rsidRPr="00E1422B">
          <w:rPr>
            <w:color w:val="808080"/>
          </w:rPr>
          <w:t>}</w:t>
        </w:r>
      </w:ins>
    </w:p>
    <w:p w14:paraId="671B0ADE" w14:textId="77777777" w:rsidR="00E1422B" w:rsidRPr="00E1422B" w:rsidRDefault="00E1422B" w:rsidP="00E1422B">
      <w:pPr>
        <w:pStyle w:val="PL"/>
        <w:shd w:val="clear" w:color="auto" w:fill="E7E6E6"/>
        <w:rPr>
          <w:ins w:id="2707" w:author="Huawei" w:date="2023-08-02T14:26:00Z"/>
          <w:color w:val="808080"/>
        </w:rPr>
      </w:pPr>
      <w:ins w:id="2708" w:author="Huawei" w:date="2023-08-02T14:26:00Z">
        <w:r w:rsidRPr="00E1422B">
          <w:rPr>
            <w:color w:val="808080"/>
          </w:rPr>
          <w:t>skinparam   Shadowing false</w:t>
        </w:r>
      </w:ins>
    </w:p>
    <w:p w14:paraId="137CCAAE" w14:textId="77777777" w:rsidR="00E1422B" w:rsidRPr="00E1422B" w:rsidRDefault="00E1422B" w:rsidP="00E1422B">
      <w:pPr>
        <w:pStyle w:val="PL"/>
        <w:shd w:val="clear" w:color="auto" w:fill="E7E6E6"/>
        <w:rPr>
          <w:ins w:id="2709" w:author="Huawei" w:date="2023-08-02T14:26:00Z"/>
          <w:color w:val="808080"/>
        </w:rPr>
      </w:pPr>
      <w:ins w:id="2710" w:author="Huawei" w:date="2023-08-02T14:26:00Z">
        <w:r w:rsidRPr="00E1422B">
          <w:rPr>
            <w:color w:val="808080"/>
          </w:rPr>
          <w:t>skinparam  Monochrome true</w:t>
        </w:r>
      </w:ins>
    </w:p>
    <w:p w14:paraId="35783B7F" w14:textId="77777777" w:rsidR="00E1422B" w:rsidRPr="00E1422B" w:rsidRDefault="00E1422B" w:rsidP="00E1422B">
      <w:pPr>
        <w:pStyle w:val="PL"/>
        <w:shd w:val="clear" w:color="auto" w:fill="E7E6E6"/>
        <w:rPr>
          <w:ins w:id="2711" w:author="Huawei" w:date="2023-08-02T14:26:00Z"/>
          <w:color w:val="808080"/>
        </w:rPr>
      </w:pPr>
      <w:ins w:id="2712" w:author="Huawei" w:date="2023-08-02T14:26:00Z">
        <w:r w:rsidRPr="00E1422B">
          <w:rPr>
            <w:color w:val="808080"/>
          </w:rPr>
          <w:t>skinparam  ClassBackgroundColor White</w:t>
        </w:r>
      </w:ins>
    </w:p>
    <w:p w14:paraId="608F3926" w14:textId="77777777" w:rsidR="00E1422B" w:rsidRPr="00E1422B" w:rsidRDefault="00E1422B" w:rsidP="00E1422B">
      <w:pPr>
        <w:pStyle w:val="PL"/>
        <w:shd w:val="clear" w:color="auto" w:fill="E7E6E6"/>
        <w:rPr>
          <w:ins w:id="2713" w:author="Huawei" w:date="2023-08-02T14:26:00Z"/>
          <w:color w:val="808080"/>
        </w:rPr>
      </w:pPr>
      <w:ins w:id="2714" w:author="Huawei" w:date="2023-08-02T14:26:00Z">
        <w:r w:rsidRPr="00E1422B">
          <w:rPr>
            <w:color w:val="808080"/>
          </w:rPr>
          <w:t>skinparam  NoteBackgroundColor White</w:t>
        </w:r>
      </w:ins>
    </w:p>
    <w:p w14:paraId="7190419D" w14:textId="77777777" w:rsidR="00E1422B" w:rsidRPr="00E1422B" w:rsidRDefault="00E1422B" w:rsidP="00E1422B">
      <w:pPr>
        <w:pStyle w:val="PL"/>
        <w:shd w:val="clear" w:color="auto" w:fill="E7E6E6"/>
        <w:rPr>
          <w:ins w:id="2715" w:author="Huawei" w:date="2023-08-02T14:26:00Z"/>
          <w:color w:val="808080"/>
        </w:rPr>
      </w:pPr>
    </w:p>
    <w:p w14:paraId="463229EF" w14:textId="77777777" w:rsidR="00E1422B" w:rsidRPr="00E1422B" w:rsidRDefault="00E1422B" w:rsidP="00E1422B">
      <w:pPr>
        <w:pStyle w:val="PL"/>
        <w:shd w:val="clear" w:color="auto" w:fill="E7E6E6"/>
        <w:rPr>
          <w:ins w:id="2716" w:author="Huawei" w:date="2023-08-02T14:26:00Z"/>
          <w:color w:val="808080"/>
        </w:rPr>
      </w:pPr>
    </w:p>
    <w:p w14:paraId="0D7F8015" w14:textId="77777777" w:rsidR="00E1422B" w:rsidRPr="00E1422B" w:rsidRDefault="00E1422B" w:rsidP="00E1422B">
      <w:pPr>
        <w:pStyle w:val="PL"/>
        <w:shd w:val="clear" w:color="auto" w:fill="E7E6E6"/>
        <w:rPr>
          <w:ins w:id="2717" w:author="Huawei" w:date="2023-08-02T14:26:00Z"/>
          <w:color w:val="808080"/>
        </w:rPr>
      </w:pPr>
      <w:ins w:id="2718" w:author="Huawei" w:date="2023-08-02T14:26:00Z">
        <w:r w:rsidRPr="00E1422B">
          <w:rPr>
            <w:color w:val="808080"/>
          </w:rPr>
          <w:t>class "&lt;&lt;InformationObjectClass&gt;&gt;\n IntentReport" as IntentReport{}</w:t>
        </w:r>
      </w:ins>
    </w:p>
    <w:p w14:paraId="6F615954" w14:textId="77777777" w:rsidR="00E1422B" w:rsidRPr="00E1422B" w:rsidRDefault="00E1422B" w:rsidP="00E1422B">
      <w:pPr>
        <w:pStyle w:val="PL"/>
        <w:shd w:val="clear" w:color="auto" w:fill="E7E6E6"/>
        <w:rPr>
          <w:ins w:id="2719" w:author="Huawei" w:date="2023-08-02T14:26:00Z"/>
          <w:color w:val="808080"/>
        </w:rPr>
      </w:pPr>
      <w:ins w:id="2720" w:author="Huawei" w:date="2023-08-02T14:26:00Z">
        <w:r w:rsidRPr="00E1422B">
          <w:rPr>
            <w:color w:val="808080"/>
          </w:rPr>
          <w:t>class "&lt;&lt;dataType&gt;&gt;\n IntentFulfilmentReport" as IntentFulfilmentReport{}</w:t>
        </w:r>
      </w:ins>
    </w:p>
    <w:p w14:paraId="04ACD219" w14:textId="77777777" w:rsidR="00E1422B" w:rsidRPr="00E1422B" w:rsidRDefault="00E1422B" w:rsidP="00E1422B">
      <w:pPr>
        <w:pStyle w:val="PL"/>
        <w:shd w:val="clear" w:color="auto" w:fill="E7E6E6"/>
        <w:rPr>
          <w:ins w:id="2721" w:author="Huawei" w:date="2023-08-02T14:26:00Z"/>
          <w:color w:val="808080"/>
        </w:rPr>
      </w:pPr>
      <w:ins w:id="2722" w:author="Huawei" w:date="2023-08-02T14:26:00Z">
        <w:r w:rsidRPr="00E1422B">
          <w:rPr>
            <w:color w:val="808080"/>
          </w:rPr>
          <w:t>class "&lt;&lt;dataType&gt;&gt;\n IntentConflictReport" as IntentConflictReport{}</w:t>
        </w:r>
      </w:ins>
    </w:p>
    <w:p w14:paraId="7504AFD1" w14:textId="77777777" w:rsidR="00E1422B" w:rsidRPr="00E1422B" w:rsidRDefault="00E1422B" w:rsidP="00E1422B">
      <w:pPr>
        <w:pStyle w:val="PL"/>
        <w:shd w:val="clear" w:color="auto" w:fill="E7E6E6"/>
        <w:rPr>
          <w:ins w:id="2723" w:author="Huawei" w:date="2023-08-02T14:26:00Z"/>
          <w:color w:val="808080"/>
        </w:rPr>
      </w:pPr>
      <w:ins w:id="2724" w:author="Huawei" w:date="2023-08-02T14:26:00Z">
        <w:r w:rsidRPr="00E1422B">
          <w:rPr>
            <w:color w:val="808080"/>
          </w:rPr>
          <w:t>class "&lt;&lt;dataType&gt;&gt;\n IntentFeasibilityCheckReport" as IntentFeasibilityCheckReport{}</w:t>
        </w:r>
      </w:ins>
    </w:p>
    <w:p w14:paraId="4FD9E19B" w14:textId="77777777" w:rsidR="00E1422B" w:rsidRPr="00E1422B" w:rsidRDefault="00E1422B" w:rsidP="00E1422B">
      <w:pPr>
        <w:pStyle w:val="PL"/>
        <w:shd w:val="clear" w:color="auto" w:fill="E7E6E6"/>
        <w:rPr>
          <w:ins w:id="2725" w:author="Huawei" w:date="2023-08-02T14:26:00Z"/>
          <w:color w:val="808080"/>
        </w:rPr>
      </w:pPr>
      <w:ins w:id="2726" w:author="Huawei" w:date="2023-08-02T14:26:00Z">
        <w:r w:rsidRPr="00E1422B">
          <w:rPr>
            <w:color w:val="808080"/>
          </w:rPr>
          <w:t>class "&lt;&lt;dataType&gt;&gt;\n ExpectationFulfilmentResult" as ExpectationFulfilmentResult{}</w:t>
        </w:r>
      </w:ins>
    </w:p>
    <w:p w14:paraId="74B0DABC" w14:textId="77777777" w:rsidR="00E1422B" w:rsidRPr="00E1422B" w:rsidRDefault="00E1422B" w:rsidP="00E1422B">
      <w:pPr>
        <w:pStyle w:val="PL"/>
        <w:shd w:val="clear" w:color="auto" w:fill="E7E6E6"/>
        <w:rPr>
          <w:ins w:id="2727" w:author="Huawei" w:date="2023-08-02T14:26:00Z"/>
          <w:color w:val="808080"/>
        </w:rPr>
      </w:pPr>
      <w:ins w:id="2728" w:author="Huawei" w:date="2023-08-02T14:26:00Z">
        <w:r w:rsidRPr="00E1422B">
          <w:rPr>
            <w:color w:val="808080"/>
          </w:rPr>
          <w:t>class "&lt;&lt;dataType&gt;&gt;\n TargetFulfilmentResult" as TargetFulfilmentResult{}</w:t>
        </w:r>
      </w:ins>
    </w:p>
    <w:p w14:paraId="3FC45FEC" w14:textId="77777777" w:rsidR="00E1422B" w:rsidRPr="00E1422B" w:rsidRDefault="00E1422B" w:rsidP="00E1422B">
      <w:pPr>
        <w:pStyle w:val="PL"/>
        <w:shd w:val="clear" w:color="auto" w:fill="E7E6E6"/>
        <w:rPr>
          <w:ins w:id="2729" w:author="Huawei" w:date="2023-08-02T14:26:00Z"/>
          <w:color w:val="808080"/>
        </w:rPr>
      </w:pPr>
    </w:p>
    <w:p w14:paraId="6BA0C3DD" w14:textId="77777777" w:rsidR="00E1422B" w:rsidRPr="00E1422B" w:rsidRDefault="00E1422B" w:rsidP="00E1422B">
      <w:pPr>
        <w:pStyle w:val="PL"/>
        <w:shd w:val="clear" w:color="auto" w:fill="E7E6E6"/>
        <w:rPr>
          <w:ins w:id="2730" w:author="Huawei" w:date="2023-08-02T14:26:00Z"/>
          <w:color w:val="808080"/>
        </w:rPr>
      </w:pPr>
    </w:p>
    <w:p w14:paraId="1186DB0A" w14:textId="77777777" w:rsidR="00E1422B" w:rsidRPr="00E1422B" w:rsidRDefault="00E1422B" w:rsidP="00E1422B">
      <w:pPr>
        <w:pStyle w:val="PL"/>
        <w:shd w:val="clear" w:color="auto" w:fill="E7E6E6"/>
        <w:rPr>
          <w:ins w:id="2731" w:author="Huawei" w:date="2023-08-02T14:26:00Z"/>
          <w:color w:val="808080"/>
        </w:rPr>
      </w:pPr>
      <w:ins w:id="2732" w:author="Huawei" w:date="2023-08-02T14:26:00Z">
        <w:r w:rsidRPr="00E1422B">
          <w:rPr>
            <w:color w:val="808080"/>
          </w:rPr>
          <w:t>IntentReport "1" -- "1" IntentFulfilmentReport</w:t>
        </w:r>
      </w:ins>
    </w:p>
    <w:p w14:paraId="7D8DDBE1" w14:textId="77777777" w:rsidR="00E1422B" w:rsidRPr="00E1422B" w:rsidRDefault="00E1422B" w:rsidP="00E1422B">
      <w:pPr>
        <w:pStyle w:val="PL"/>
        <w:shd w:val="clear" w:color="auto" w:fill="E7E6E6"/>
        <w:rPr>
          <w:ins w:id="2733" w:author="Huawei" w:date="2023-08-02T14:26:00Z"/>
          <w:color w:val="808080"/>
        </w:rPr>
      </w:pPr>
      <w:ins w:id="2734" w:author="Huawei" w:date="2023-08-02T14:26:00Z">
        <w:r w:rsidRPr="00E1422B">
          <w:rPr>
            <w:color w:val="808080"/>
          </w:rPr>
          <w:t>IntentReport "1" -- "*" IntentConflictReport</w:t>
        </w:r>
      </w:ins>
    </w:p>
    <w:p w14:paraId="4639515B" w14:textId="77777777" w:rsidR="00E1422B" w:rsidRPr="00E1422B" w:rsidRDefault="00E1422B" w:rsidP="00E1422B">
      <w:pPr>
        <w:pStyle w:val="PL"/>
        <w:shd w:val="clear" w:color="auto" w:fill="E7E6E6"/>
        <w:rPr>
          <w:ins w:id="2735" w:author="Huawei" w:date="2023-08-02T14:26:00Z"/>
          <w:color w:val="808080"/>
        </w:rPr>
      </w:pPr>
      <w:ins w:id="2736" w:author="Huawei" w:date="2023-08-02T14:26:00Z">
        <w:r w:rsidRPr="00E1422B">
          <w:rPr>
            <w:color w:val="808080"/>
          </w:rPr>
          <w:t>IntentReport "1" -- "1" IntentFeasibilityCheckReport</w:t>
        </w:r>
      </w:ins>
    </w:p>
    <w:p w14:paraId="1FF2EB66" w14:textId="77777777" w:rsidR="00E1422B" w:rsidRPr="00E1422B" w:rsidRDefault="00E1422B" w:rsidP="00E1422B">
      <w:pPr>
        <w:pStyle w:val="PL"/>
        <w:shd w:val="clear" w:color="auto" w:fill="E7E6E6"/>
        <w:rPr>
          <w:ins w:id="2737" w:author="Huawei" w:date="2023-08-02T14:26:00Z"/>
          <w:color w:val="808080"/>
        </w:rPr>
      </w:pPr>
      <w:ins w:id="2738" w:author="Huawei" w:date="2023-08-02T14:26:00Z">
        <w:r w:rsidRPr="00E1422B">
          <w:rPr>
            <w:color w:val="808080"/>
          </w:rPr>
          <w:t>IntentFulfilmentReport "1" -- "</w:t>
        </w:r>
        <w:proofErr w:type="gramStart"/>
        <w:r w:rsidRPr="00E1422B">
          <w:rPr>
            <w:color w:val="808080"/>
          </w:rPr>
          <w:t>1..</w:t>
        </w:r>
        <w:proofErr w:type="gramEnd"/>
        <w:r w:rsidRPr="00E1422B">
          <w:rPr>
            <w:color w:val="808080"/>
          </w:rPr>
          <w:t>*" ExpectationFulfilmentResult</w:t>
        </w:r>
      </w:ins>
    </w:p>
    <w:p w14:paraId="453D6BA4" w14:textId="77777777" w:rsidR="00E1422B" w:rsidRPr="00E1422B" w:rsidRDefault="00E1422B" w:rsidP="00E1422B">
      <w:pPr>
        <w:pStyle w:val="PL"/>
        <w:shd w:val="clear" w:color="auto" w:fill="E7E6E6"/>
        <w:rPr>
          <w:ins w:id="2739" w:author="Huawei" w:date="2023-08-02T14:26:00Z"/>
          <w:color w:val="808080"/>
        </w:rPr>
      </w:pPr>
      <w:ins w:id="2740" w:author="Huawei" w:date="2023-08-02T14:26:00Z">
        <w:r w:rsidRPr="00E1422B">
          <w:rPr>
            <w:color w:val="808080"/>
          </w:rPr>
          <w:t>ExpectationFulfilmentResult "1" -- "</w:t>
        </w:r>
        <w:proofErr w:type="gramStart"/>
        <w:r w:rsidRPr="00E1422B">
          <w:rPr>
            <w:color w:val="808080"/>
          </w:rPr>
          <w:t>1..</w:t>
        </w:r>
        <w:proofErr w:type="gramEnd"/>
        <w:r w:rsidRPr="00E1422B">
          <w:rPr>
            <w:color w:val="808080"/>
          </w:rPr>
          <w:t>*" TargetFulfilmentResult</w:t>
        </w:r>
      </w:ins>
    </w:p>
    <w:p w14:paraId="60574645" w14:textId="77777777" w:rsidR="00E1422B" w:rsidRPr="00E1422B" w:rsidRDefault="00E1422B" w:rsidP="00E1422B">
      <w:pPr>
        <w:pStyle w:val="PL"/>
        <w:shd w:val="clear" w:color="auto" w:fill="E7E6E6"/>
        <w:rPr>
          <w:ins w:id="2741" w:author="Huawei" w:date="2023-08-02T14:26:00Z"/>
          <w:color w:val="808080"/>
        </w:rPr>
      </w:pPr>
    </w:p>
    <w:p w14:paraId="3477E9A6" w14:textId="0F2FC127" w:rsidR="00A952CC" w:rsidRPr="009F0F8A" w:rsidRDefault="00E1422B" w:rsidP="00E1422B">
      <w:pPr>
        <w:pStyle w:val="PL"/>
        <w:shd w:val="clear" w:color="auto" w:fill="E7E6E6"/>
        <w:rPr>
          <w:ins w:id="2742" w:author="Huawei" w:date="2023-07-20T11:31:00Z"/>
          <w:color w:val="808080"/>
        </w:rPr>
      </w:pPr>
      <w:ins w:id="2743" w:author="Huawei" w:date="2023-08-02T14:26:00Z">
        <w:r w:rsidRPr="00E1422B">
          <w:rPr>
            <w:color w:val="808080"/>
          </w:rPr>
          <w:t>@enduml</w:t>
        </w:r>
      </w:ins>
    </w:p>
    <w:p w14:paraId="6BD16A1E" w14:textId="5BE0FBA1" w:rsidR="009F0F8A" w:rsidRDefault="009F0F8A" w:rsidP="00087668">
      <w:pPr>
        <w:rPr>
          <w:ins w:id="2744" w:author="Huawei" w:date="2023-07-20T11:28:00Z"/>
          <w:noProof/>
        </w:rPr>
      </w:pPr>
    </w:p>
    <w:p w14:paraId="019BDC46" w14:textId="6D60B2DD" w:rsidR="00C353B4" w:rsidRDefault="00C353B4" w:rsidP="00C353B4">
      <w:pPr>
        <w:pStyle w:val="2"/>
        <w:rPr>
          <w:ins w:id="2745" w:author="Huawei" w:date="2023-08-02T15:15:00Z"/>
        </w:rPr>
      </w:pPr>
      <w:ins w:id="2746" w:author="Huawei" w:date="2023-08-02T15:15:00Z">
        <w:r w:rsidRPr="00506640">
          <w:t>A.</w:t>
        </w:r>
        <w:r w:rsidRPr="00506640">
          <w:rPr>
            <w:lang w:eastAsia="zh-CN"/>
          </w:rPr>
          <w:t>2</w:t>
        </w:r>
        <w:r w:rsidRPr="00506640">
          <w:t>.</w:t>
        </w:r>
      </w:ins>
      <w:ins w:id="2747" w:author="Huawei" w:date="2023-08-02T15:16:00Z">
        <w:r>
          <w:t>4</w:t>
        </w:r>
      </w:ins>
      <w:ins w:id="2748" w:author="Huawei" w:date="2023-08-02T15:15:00Z">
        <w:r w:rsidRPr="00506640">
          <w:tab/>
          <w:t xml:space="preserve">Relationship UML diagram for </w:t>
        </w:r>
      </w:ins>
      <w:ins w:id="2749" w:author="Huawei" w:date="2023-08-02T15:16:00Z">
        <w:r w:rsidR="000C5899" w:rsidRPr="000C5899">
          <w:t>Inheritance UML diagram for intent driven management</w:t>
        </w:r>
      </w:ins>
      <w:ins w:id="2750" w:author="Huawei" w:date="2023-08-02T15:15:00Z">
        <w:r w:rsidRPr="00506640">
          <w:t xml:space="preserve"> (</w:t>
        </w:r>
        <w:r>
          <w:t>f</w:t>
        </w:r>
        <w:r w:rsidRPr="00506640">
          <w:t xml:space="preserve">igure </w:t>
        </w:r>
        <w:r w:rsidRPr="00506640">
          <w:rPr>
            <w:lang w:eastAsia="zh-CN"/>
          </w:rPr>
          <w:t>6.2.1.1.</w:t>
        </w:r>
      </w:ins>
      <w:ins w:id="2751" w:author="Huawei" w:date="2023-08-02T15:16:00Z">
        <w:r w:rsidR="000C5899">
          <w:rPr>
            <w:lang w:eastAsia="zh-CN"/>
          </w:rPr>
          <w:t>2</w:t>
        </w:r>
      </w:ins>
      <w:ins w:id="2752" w:author="Huawei" w:date="2023-08-02T15:15:00Z">
        <w:r w:rsidRPr="00506640" w:rsidDel="00902391">
          <w:rPr>
            <w:lang w:eastAsia="zh-CN"/>
          </w:rPr>
          <w:t xml:space="preserve"> </w:t>
        </w:r>
        <w:r w:rsidRPr="00506640">
          <w:rPr>
            <w:lang w:eastAsia="zh-CN"/>
          </w:rPr>
          <w:t>-</w:t>
        </w:r>
      </w:ins>
      <w:ins w:id="2753" w:author="Huawei" w:date="2023-08-02T15:16:00Z">
        <w:r w:rsidR="000C5899">
          <w:rPr>
            <w:lang w:eastAsia="zh-CN"/>
          </w:rPr>
          <w:t>1</w:t>
        </w:r>
      </w:ins>
      <w:ins w:id="2754" w:author="Huawei" w:date="2023-08-02T15:15:00Z">
        <w:r w:rsidRPr="00506640">
          <w:t>)</w:t>
        </w:r>
      </w:ins>
    </w:p>
    <w:p w14:paraId="6775FD14" w14:textId="77777777" w:rsidR="006C3033" w:rsidRPr="006C3033" w:rsidRDefault="006C3033" w:rsidP="006C3033">
      <w:pPr>
        <w:pStyle w:val="PL"/>
        <w:shd w:val="clear" w:color="auto" w:fill="E7E6E6"/>
        <w:rPr>
          <w:ins w:id="2755" w:author="Huawei" w:date="2023-08-02T15:25:00Z"/>
          <w:color w:val="808080"/>
        </w:rPr>
      </w:pPr>
      <w:ins w:id="2756" w:author="Huawei" w:date="2023-08-02T15:25:00Z">
        <w:r w:rsidRPr="006C3033">
          <w:rPr>
            <w:color w:val="808080"/>
          </w:rPr>
          <w:t>@startuml</w:t>
        </w:r>
      </w:ins>
    </w:p>
    <w:p w14:paraId="347AE193" w14:textId="77777777" w:rsidR="006C3033" w:rsidRPr="006C3033" w:rsidRDefault="006C3033" w:rsidP="006C3033">
      <w:pPr>
        <w:pStyle w:val="PL"/>
        <w:shd w:val="clear" w:color="auto" w:fill="E7E6E6"/>
        <w:rPr>
          <w:ins w:id="2757" w:author="Huawei" w:date="2023-08-02T15:25:00Z"/>
          <w:color w:val="808080"/>
        </w:rPr>
      </w:pPr>
      <w:ins w:id="2758" w:author="Huawei" w:date="2023-08-02T15:25:00Z">
        <w:r w:rsidRPr="006C3033">
          <w:rPr>
            <w:color w:val="808080"/>
          </w:rPr>
          <w:t>hide circle</w:t>
        </w:r>
      </w:ins>
    </w:p>
    <w:p w14:paraId="692CA129" w14:textId="77777777" w:rsidR="006C3033" w:rsidRPr="006C3033" w:rsidRDefault="006C3033" w:rsidP="006C3033">
      <w:pPr>
        <w:pStyle w:val="PL"/>
        <w:shd w:val="clear" w:color="auto" w:fill="E7E6E6"/>
        <w:rPr>
          <w:ins w:id="2759" w:author="Huawei" w:date="2023-08-02T15:25:00Z"/>
          <w:color w:val="808080"/>
        </w:rPr>
      </w:pPr>
      <w:ins w:id="2760" w:author="Huawei" w:date="2023-08-02T15:25:00Z">
        <w:r w:rsidRPr="006C3033">
          <w:rPr>
            <w:color w:val="808080"/>
          </w:rPr>
          <w:t>hide methods</w:t>
        </w:r>
      </w:ins>
    </w:p>
    <w:p w14:paraId="702F9D26" w14:textId="77777777" w:rsidR="006C3033" w:rsidRPr="006C3033" w:rsidRDefault="006C3033" w:rsidP="006C3033">
      <w:pPr>
        <w:pStyle w:val="PL"/>
        <w:shd w:val="clear" w:color="auto" w:fill="E7E6E6"/>
        <w:rPr>
          <w:ins w:id="2761" w:author="Huawei" w:date="2023-08-02T15:25:00Z"/>
          <w:color w:val="808080"/>
        </w:rPr>
      </w:pPr>
      <w:ins w:id="2762" w:author="Huawei" w:date="2023-08-02T15:25:00Z">
        <w:r w:rsidRPr="006C3033">
          <w:rPr>
            <w:color w:val="808080"/>
          </w:rPr>
          <w:t>hide members</w:t>
        </w:r>
      </w:ins>
    </w:p>
    <w:p w14:paraId="6DACB349" w14:textId="77777777" w:rsidR="006C3033" w:rsidRPr="006C3033" w:rsidRDefault="006C3033" w:rsidP="006C3033">
      <w:pPr>
        <w:pStyle w:val="PL"/>
        <w:shd w:val="clear" w:color="auto" w:fill="E7E6E6"/>
        <w:rPr>
          <w:ins w:id="2763" w:author="Huawei" w:date="2023-08-02T15:25:00Z"/>
          <w:color w:val="808080"/>
        </w:rPr>
      </w:pPr>
    </w:p>
    <w:p w14:paraId="1566FAB9" w14:textId="77777777" w:rsidR="006C3033" w:rsidRPr="006C3033" w:rsidRDefault="006C3033" w:rsidP="006C3033">
      <w:pPr>
        <w:pStyle w:val="PL"/>
        <w:shd w:val="clear" w:color="auto" w:fill="E7E6E6"/>
        <w:rPr>
          <w:ins w:id="2764" w:author="Huawei" w:date="2023-08-02T15:25:00Z"/>
          <w:color w:val="808080"/>
        </w:rPr>
      </w:pPr>
      <w:ins w:id="2765" w:author="Huawei" w:date="2023-08-02T15:25:00Z">
        <w:r w:rsidRPr="006C3033">
          <w:rPr>
            <w:color w:val="808080"/>
          </w:rPr>
          <w:t>skinparam class {</w:t>
        </w:r>
      </w:ins>
    </w:p>
    <w:p w14:paraId="2AAD40C8" w14:textId="77777777" w:rsidR="006C3033" w:rsidRPr="006C3033" w:rsidRDefault="006C3033" w:rsidP="006C3033">
      <w:pPr>
        <w:pStyle w:val="PL"/>
        <w:shd w:val="clear" w:color="auto" w:fill="E7E6E6"/>
        <w:rPr>
          <w:ins w:id="2766" w:author="Huawei" w:date="2023-08-02T15:25:00Z"/>
          <w:color w:val="808080"/>
        </w:rPr>
      </w:pPr>
      <w:ins w:id="2767" w:author="Huawei" w:date="2023-08-02T15:25:00Z">
        <w:r w:rsidRPr="006C3033">
          <w:rPr>
            <w:color w:val="808080"/>
          </w:rPr>
          <w:tab/>
          <w:t>AttributeIconSize 0</w:t>
        </w:r>
      </w:ins>
    </w:p>
    <w:p w14:paraId="539B0DA0" w14:textId="77777777" w:rsidR="006C3033" w:rsidRPr="006C3033" w:rsidRDefault="006C3033" w:rsidP="006C3033">
      <w:pPr>
        <w:pStyle w:val="PL"/>
        <w:shd w:val="clear" w:color="auto" w:fill="E7E6E6"/>
        <w:rPr>
          <w:ins w:id="2768" w:author="Huawei" w:date="2023-08-02T15:25:00Z"/>
          <w:color w:val="808080"/>
        </w:rPr>
      </w:pPr>
      <w:ins w:id="2769" w:author="Huawei" w:date="2023-08-02T15:25:00Z">
        <w:r w:rsidRPr="006C3033">
          <w:rPr>
            <w:color w:val="808080"/>
          </w:rPr>
          <w:tab/>
          <w:t>BackgroundColor white</w:t>
        </w:r>
      </w:ins>
    </w:p>
    <w:p w14:paraId="7E668C36" w14:textId="77777777" w:rsidR="006C3033" w:rsidRPr="006C3033" w:rsidRDefault="006C3033" w:rsidP="006C3033">
      <w:pPr>
        <w:pStyle w:val="PL"/>
        <w:shd w:val="clear" w:color="auto" w:fill="E7E6E6"/>
        <w:rPr>
          <w:ins w:id="2770" w:author="Huawei" w:date="2023-08-02T15:25:00Z"/>
          <w:color w:val="808080"/>
        </w:rPr>
      </w:pPr>
      <w:ins w:id="2771" w:author="Huawei" w:date="2023-08-02T15:25:00Z">
        <w:r w:rsidRPr="006C3033">
          <w:rPr>
            <w:color w:val="808080"/>
          </w:rPr>
          <w:tab/>
          <w:t>BorderColor black</w:t>
        </w:r>
      </w:ins>
    </w:p>
    <w:p w14:paraId="3F1DF2B2" w14:textId="77777777" w:rsidR="006C3033" w:rsidRPr="006C3033" w:rsidRDefault="006C3033" w:rsidP="006C3033">
      <w:pPr>
        <w:pStyle w:val="PL"/>
        <w:shd w:val="clear" w:color="auto" w:fill="E7E6E6"/>
        <w:rPr>
          <w:ins w:id="2772" w:author="Huawei" w:date="2023-08-02T15:25:00Z"/>
          <w:color w:val="808080"/>
        </w:rPr>
      </w:pPr>
      <w:ins w:id="2773" w:author="Huawei" w:date="2023-08-02T15:25:00Z">
        <w:r w:rsidRPr="006C3033">
          <w:rPr>
            <w:color w:val="808080"/>
          </w:rPr>
          <w:tab/>
          <w:t>ArrowColor black</w:t>
        </w:r>
      </w:ins>
    </w:p>
    <w:p w14:paraId="7AF472E6" w14:textId="77777777" w:rsidR="006C3033" w:rsidRPr="006C3033" w:rsidRDefault="006C3033" w:rsidP="006C3033">
      <w:pPr>
        <w:pStyle w:val="PL"/>
        <w:shd w:val="clear" w:color="auto" w:fill="E7E6E6"/>
        <w:rPr>
          <w:ins w:id="2774" w:author="Huawei" w:date="2023-08-02T15:25:00Z"/>
          <w:color w:val="808080"/>
        </w:rPr>
      </w:pPr>
      <w:ins w:id="2775" w:author="Huawei" w:date="2023-08-02T15:25:00Z">
        <w:r w:rsidRPr="006C3033">
          <w:rPr>
            <w:color w:val="808080"/>
          </w:rPr>
          <w:t>}</w:t>
        </w:r>
      </w:ins>
    </w:p>
    <w:p w14:paraId="0EE8D266" w14:textId="77777777" w:rsidR="006C3033" w:rsidRPr="006C3033" w:rsidRDefault="006C3033" w:rsidP="006C3033">
      <w:pPr>
        <w:pStyle w:val="PL"/>
        <w:shd w:val="clear" w:color="auto" w:fill="E7E6E6"/>
        <w:rPr>
          <w:ins w:id="2776" w:author="Huawei" w:date="2023-08-02T15:25:00Z"/>
          <w:color w:val="808080"/>
        </w:rPr>
      </w:pPr>
      <w:ins w:id="2777" w:author="Huawei" w:date="2023-08-02T15:25:00Z">
        <w:r w:rsidRPr="006C3033">
          <w:rPr>
            <w:color w:val="808080"/>
          </w:rPr>
          <w:t>skinparam   Shadowing false</w:t>
        </w:r>
      </w:ins>
    </w:p>
    <w:p w14:paraId="14DC5BD0" w14:textId="77777777" w:rsidR="006C3033" w:rsidRPr="006C3033" w:rsidRDefault="006C3033" w:rsidP="006C3033">
      <w:pPr>
        <w:pStyle w:val="PL"/>
        <w:shd w:val="clear" w:color="auto" w:fill="E7E6E6"/>
        <w:rPr>
          <w:ins w:id="2778" w:author="Huawei" w:date="2023-08-02T15:25:00Z"/>
          <w:color w:val="808080"/>
        </w:rPr>
      </w:pPr>
      <w:ins w:id="2779" w:author="Huawei" w:date="2023-08-02T15:25:00Z">
        <w:r w:rsidRPr="006C3033">
          <w:rPr>
            <w:color w:val="808080"/>
          </w:rPr>
          <w:t>skinparam  Monochrome true</w:t>
        </w:r>
      </w:ins>
    </w:p>
    <w:p w14:paraId="64BAFC59" w14:textId="77777777" w:rsidR="006C3033" w:rsidRPr="006C3033" w:rsidRDefault="006C3033" w:rsidP="006C3033">
      <w:pPr>
        <w:pStyle w:val="PL"/>
        <w:shd w:val="clear" w:color="auto" w:fill="E7E6E6"/>
        <w:rPr>
          <w:ins w:id="2780" w:author="Huawei" w:date="2023-08-02T15:25:00Z"/>
          <w:color w:val="808080"/>
        </w:rPr>
      </w:pPr>
      <w:ins w:id="2781" w:author="Huawei" w:date="2023-08-02T15:25:00Z">
        <w:r w:rsidRPr="006C3033">
          <w:rPr>
            <w:color w:val="808080"/>
          </w:rPr>
          <w:t>skinparam  ClassBackgroundColor White</w:t>
        </w:r>
      </w:ins>
    </w:p>
    <w:p w14:paraId="746FCE9A" w14:textId="77777777" w:rsidR="006C3033" w:rsidRPr="006C3033" w:rsidRDefault="006C3033" w:rsidP="006C3033">
      <w:pPr>
        <w:pStyle w:val="PL"/>
        <w:shd w:val="clear" w:color="auto" w:fill="E7E6E6"/>
        <w:rPr>
          <w:ins w:id="2782" w:author="Huawei" w:date="2023-08-02T15:25:00Z"/>
          <w:color w:val="808080"/>
        </w:rPr>
      </w:pPr>
      <w:ins w:id="2783" w:author="Huawei" w:date="2023-08-02T15:25:00Z">
        <w:r w:rsidRPr="006C3033">
          <w:rPr>
            <w:color w:val="808080"/>
          </w:rPr>
          <w:lastRenderedPageBreak/>
          <w:t>skinparam  NoteBackgroundColor White</w:t>
        </w:r>
      </w:ins>
    </w:p>
    <w:p w14:paraId="0055D5D9" w14:textId="77777777" w:rsidR="006C3033" w:rsidRPr="006C3033" w:rsidRDefault="006C3033" w:rsidP="006C3033">
      <w:pPr>
        <w:pStyle w:val="PL"/>
        <w:shd w:val="clear" w:color="auto" w:fill="E7E6E6"/>
        <w:rPr>
          <w:ins w:id="2784" w:author="Huawei" w:date="2023-08-02T15:25:00Z"/>
          <w:color w:val="808080"/>
        </w:rPr>
      </w:pPr>
    </w:p>
    <w:p w14:paraId="77F98885" w14:textId="223BBA27" w:rsidR="006C3033" w:rsidRPr="006C3033" w:rsidRDefault="006C3033" w:rsidP="006C3033">
      <w:pPr>
        <w:pStyle w:val="PL"/>
        <w:shd w:val="clear" w:color="auto" w:fill="E7E6E6"/>
        <w:rPr>
          <w:ins w:id="2785" w:author="Huawei" w:date="2023-08-02T15:25:00Z"/>
          <w:color w:val="808080"/>
        </w:rPr>
      </w:pPr>
      <w:ins w:id="2786" w:author="Huawei" w:date="2023-08-02T15:25:00Z">
        <w:r w:rsidRPr="006C3033">
          <w:rPr>
            <w:color w:val="808080"/>
          </w:rPr>
          <w:t>class "&lt;&lt;InformationObjectClass&gt;&gt; \n  T</w:t>
        </w:r>
      </w:ins>
      <w:ins w:id="2787" w:author="Huawei" w:date="2023-08-07T20:03:00Z">
        <w:r w:rsidR="002A70BC">
          <w:rPr>
            <w:color w:val="808080"/>
          </w:rPr>
          <w:t>op</w:t>
        </w:r>
      </w:ins>
      <w:ins w:id="2788" w:author="Huawei" w:date="2023-08-02T15:25:00Z">
        <w:r w:rsidRPr="006C3033">
          <w:rPr>
            <w:color w:val="808080"/>
          </w:rPr>
          <w:t xml:space="preserve"> " as TOP{}</w:t>
        </w:r>
      </w:ins>
    </w:p>
    <w:p w14:paraId="3AF75A58" w14:textId="77777777" w:rsidR="006C3033" w:rsidRPr="006C3033" w:rsidRDefault="006C3033" w:rsidP="006C3033">
      <w:pPr>
        <w:pStyle w:val="PL"/>
        <w:shd w:val="clear" w:color="auto" w:fill="E7E6E6"/>
        <w:rPr>
          <w:ins w:id="2789" w:author="Huawei" w:date="2023-08-02T15:25:00Z"/>
          <w:color w:val="808080"/>
        </w:rPr>
      </w:pPr>
      <w:ins w:id="2790" w:author="Huawei" w:date="2023-08-02T15:25:00Z">
        <w:r w:rsidRPr="006C3033">
          <w:rPr>
            <w:color w:val="808080"/>
          </w:rPr>
          <w:t>class "&lt;&lt;InformationObjectClass&gt;&gt;\n Intent " as Intent{}</w:t>
        </w:r>
      </w:ins>
    </w:p>
    <w:p w14:paraId="3E51A5C7" w14:textId="77777777" w:rsidR="006C3033" w:rsidRPr="006C3033" w:rsidRDefault="006C3033" w:rsidP="006C3033">
      <w:pPr>
        <w:pStyle w:val="PL"/>
        <w:shd w:val="clear" w:color="auto" w:fill="E7E6E6"/>
        <w:rPr>
          <w:ins w:id="2791" w:author="Huawei" w:date="2023-08-02T15:25:00Z"/>
          <w:color w:val="808080"/>
        </w:rPr>
      </w:pPr>
      <w:ins w:id="2792" w:author="Huawei" w:date="2023-08-02T15:25:00Z">
        <w:r w:rsidRPr="006C3033">
          <w:rPr>
            <w:color w:val="808080"/>
          </w:rPr>
          <w:t>class "&lt;&lt;InformationObjectClass&gt;&gt;\n IntentReport " as IntentReport{}</w:t>
        </w:r>
      </w:ins>
    </w:p>
    <w:p w14:paraId="5D51ABE4" w14:textId="77777777" w:rsidR="006C3033" w:rsidRPr="006C3033" w:rsidRDefault="006C3033" w:rsidP="006C3033">
      <w:pPr>
        <w:pStyle w:val="PL"/>
        <w:shd w:val="clear" w:color="auto" w:fill="E7E6E6"/>
        <w:rPr>
          <w:ins w:id="2793" w:author="Huawei" w:date="2023-08-02T15:25:00Z"/>
          <w:color w:val="808080"/>
        </w:rPr>
      </w:pPr>
      <w:ins w:id="2794" w:author="Huawei" w:date="2023-08-02T15:25:00Z">
        <w:r w:rsidRPr="006C3033">
          <w:rPr>
            <w:color w:val="808080"/>
          </w:rPr>
          <w:t>class "&lt;&lt;InformationObjectClass&gt;&gt;\n IntentHandlingFunction " as IntentHandlingFunction{}</w:t>
        </w:r>
      </w:ins>
    </w:p>
    <w:p w14:paraId="213C398C" w14:textId="77777777" w:rsidR="006C3033" w:rsidRPr="006C3033" w:rsidRDefault="006C3033" w:rsidP="006C3033">
      <w:pPr>
        <w:pStyle w:val="PL"/>
        <w:shd w:val="clear" w:color="auto" w:fill="E7E6E6"/>
        <w:rPr>
          <w:ins w:id="2795" w:author="Huawei" w:date="2023-08-02T15:25:00Z"/>
          <w:color w:val="808080"/>
        </w:rPr>
      </w:pPr>
      <w:ins w:id="2796" w:author="Huawei" w:date="2023-08-02T15:25:00Z">
        <w:r w:rsidRPr="006C3033">
          <w:rPr>
            <w:color w:val="808080"/>
          </w:rPr>
          <w:t>TOP  &lt;|--  Intent</w:t>
        </w:r>
      </w:ins>
    </w:p>
    <w:p w14:paraId="1E788308" w14:textId="77777777" w:rsidR="006C3033" w:rsidRPr="006C3033" w:rsidRDefault="006C3033" w:rsidP="006C3033">
      <w:pPr>
        <w:pStyle w:val="PL"/>
        <w:shd w:val="clear" w:color="auto" w:fill="E7E6E6"/>
        <w:rPr>
          <w:ins w:id="2797" w:author="Huawei" w:date="2023-08-02T15:25:00Z"/>
          <w:color w:val="808080"/>
        </w:rPr>
      </w:pPr>
      <w:ins w:id="2798" w:author="Huawei" w:date="2023-08-02T15:25:00Z">
        <w:r w:rsidRPr="006C3033">
          <w:rPr>
            <w:color w:val="808080"/>
          </w:rPr>
          <w:t>TOP  &lt;|--  IntentReport</w:t>
        </w:r>
      </w:ins>
    </w:p>
    <w:p w14:paraId="10479536" w14:textId="77777777" w:rsidR="006C3033" w:rsidRPr="006C3033" w:rsidRDefault="006C3033" w:rsidP="006C3033">
      <w:pPr>
        <w:pStyle w:val="PL"/>
        <w:shd w:val="clear" w:color="auto" w:fill="E7E6E6"/>
        <w:rPr>
          <w:ins w:id="2799" w:author="Huawei" w:date="2023-08-02T15:25:00Z"/>
          <w:color w:val="808080"/>
        </w:rPr>
      </w:pPr>
      <w:ins w:id="2800" w:author="Huawei" w:date="2023-08-02T15:25:00Z">
        <w:r w:rsidRPr="006C3033">
          <w:rPr>
            <w:color w:val="808080"/>
          </w:rPr>
          <w:t>TOP  &lt;|--  IntentHandlingFunction</w:t>
        </w:r>
      </w:ins>
    </w:p>
    <w:p w14:paraId="266A9363" w14:textId="25340126" w:rsidR="006C3033" w:rsidRPr="000C5899" w:rsidRDefault="006C3033" w:rsidP="006C3033">
      <w:pPr>
        <w:pStyle w:val="PL"/>
        <w:shd w:val="clear" w:color="auto" w:fill="E7E6E6"/>
        <w:rPr>
          <w:ins w:id="2801" w:author="Huawei" w:date="2023-08-02T15:17:00Z"/>
          <w:color w:val="808080"/>
        </w:rPr>
      </w:pPr>
      <w:ins w:id="2802" w:author="Huawei" w:date="2023-08-02T15:25:00Z">
        <w:r w:rsidRPr="006C3033">
          <w:rPr>
            <w:color w:val="808080"/>
          </w:rPr>
          <w:t>@enduml</w:t>
        </w:r>
      </w:ins>
    </w:p>
    <w:p w14:paraId="61223DB5" w14:textId="77777777" w:rsidR="009F0F8A" w:rsidRPr="00C353B4" w:rsidRDefault="009F0F8A" w:rsidP="00087668">
      <w:pPr>
        <w:rPr>
          <w:noProof/>
        </w:rPr>
      </w:pPr>
    </w:p>
    <w:p w14:paraId="73565BF6" w14:textId="77777777" w:rsidR="008F70E4" w:rsidRDefault="008F70E4" w:rsidP="00087668">
      <w:pPr>
        <w:rPr>
          <w:noProof/>
        </w:rPr>
      </w:pPr>
    </w:p>
    <w:p w14:paraId="68651976" w14:textId="5FCD92C2" w:rsidR="001134C7" w:rsidRPr="00EE370B" w:rsidRDefault="005327E9" w:rsidP="001134C7">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End of</w:t>
      </w:r>
      <w:r w:rsidR="001134C7">
        <w:rPr>
          <w:b/>
          <w:iCs/>
        </w:rPr>
        <w:t xml:space="preserve"> change</w:t>
      </w:r>
    </w:p>
    <w:sectPr w:rsidR="001134C7" w:rsidRPr="00EE370B"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81F6B" w14:textId="77777777" w:rsidR="006B6CA2" w:rsidRDefault="006B6CA2">
      <w:r>
        <w:separator/>
      </w:r>
    </w:p>
  </w:endnote>
  <w:endnote w:type="continuationSeparator" w:id="0">
    <w:p w14:paraId="400C9CA3" w14:textId="77777777" w:rsidR="006B6CA2" w:rsidRDefault="006B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8154A" w14:textId="77777777" w:rsidR="006B6CA2" w:rsidRDefault="006B6CA2">
      <w:r>
        <w:separator/>
      </w:r>
    </w:p>
  </w:footnote>
  <w:footnote w:type="continuationSeparator" w:id="0">
    <w:p w14:paraId="519C0A3E" w14:textId="77777777" w:rsidR="006B6CA2" w:rsidRDefault="006B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7391" w:rsidRDefault="00D1739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7F7DD3"/>
    <w:multiLevelType w:val="hybridMultilevel"/>
    <w:tmpl w:val="9BF80448"/>
    <w:lvl w:ilvl="0" w:tplc="0478A7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391176"/>
    <w:multiLevelType w:val="hybridMultilevel"/>
    <w:tmpl w:val="39363A56"/>
    <w:lvl w:ilvl="0" w:tplc="9E2210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9B28E3"/>
    <w:multiLevelType w:val="hybridMultilevel"/>
    <w:tmpl w:val="72CC9A64"/>
    <w:lvl w:ilvl="0" w:tplc="1A7A07C6">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3"/>
  </w:num>
  <w:num w:numId="6">
    <w:abstractNumId w:val="14"/>
  </w:num>
  <w:num w:numId="7">
    <w:abstractNumId w:val="29"/>
  </w:num>
  <w:num w:numId="8">
    <w:abstractNumId w:val="13"/>
  </w:num>
  <w:num w:numId="9">
    <w:abstractNumId w:val="31"/>
  </w:num>
  <w:num w:numId="10">
    <w:abstractNumId w:val="34"/>
  </w:num>
  <w:num w:numId="11">
    <w:abstractNumId w:val="18"/>
  </w:num>
  <w:num w:numId="12">
    <w:abstractNumId w:val="27"/>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9"/>
  </w:num>
  <w:num w:numId="16">
    <w:abstractNumId w:val="47"/>
  </w:num>
  <w:num w:numId="17">
    <w:abstractNumId w:val="12"/>
  </w:num>
  <w:num w:numId="18">
    <w:abstractNumId w:val="33"/>
  </w:num>
  <w:num w:numId="19">
    <w:abstractNumId w:val="24"/>
  </w:num>
  <w:num w:numId="20">
    <w:abstractNumId w:val="40"/>
  </w:num>
  <w:num w:numId="21">
    <w:abstractNumId w:val="4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20"/>
  </w:num>
  <w:num w:numId="32">
    <w:abstractNumId w:val="26"/>
  </w:num>
  <w:num w:numId="33">
    <w:abstractNumId w:val="25"/>
  </w:num>
  <w:num w:numId="34">
    <w:abstractNumId w:val="30"/>
  </w:num>
  <w:num w:numId="35">
    <w:abstractNumId w:val="28"/>
  </w:num>
  <w:num w:numId="36">
    <w:abstractNumId w:val="49"/>
  </w:num>
  <w:num w:numId="37">
    <w:abstractNumId w:val="36"/>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1"/>
  </w:num>
  <w:num w:numId="43">
    <w:abstractNumId w:val="44"/>
  </w:num>
  <w:num w:numId="44">
    <w:abstractNumId w:val="22"/>
  </w:num>
  <w:num w:numId="45">
    <w:abstractNumId w:val="23"/>
  </w:num>
  <w:num w:numId="46">
    <w:abstractNumId w:val="35"/>
  </w:num>
  <w:num w:numId="47">
    <w:abstractNumId w:val="45"/>
  </w:num>
  <w:num w:numId="48">
    <w:abstractNumId w:val="16"/>
  </w:num>
  <w:num w:numId="49">
    <w:abstractNumId w:val="46"/>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B61"/>
    <w:rsid w:val="00022E4A"/>
    <w:rsid w:val="00026DC6"/>
    <w:rsid w:val="00034548"/>
    <w:rsid w:val="000408E3"/>
    <w:rsid w:val="00040A90"/>
    <w:rsid w:val="00040E7D"/>
    <w:rsid w:val="000463F0"/>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C7A1C"/>
    <w:rsid w:val="000D1FEF"/>
    <w:rsid w:val="000D3E6A"/>
    <w:rsid w:val="000D44B3"/>
    <w:rsid w:val="000D5055"/>
    <w:rsid w:val="000E014D"/>
    <w:rsid w:val="000E02FE"/>
    <w:rsid w:val="000E2A0B"/>
    <w:rsid w:val="000E5945"/>
    <w:rsid w:val="000F30D1"/>
    <w:rsid w:val="000F366A"/>
    <w:rsid w:val="001134C7"/>
    <w:rsid w:val="00115821"/>
    <w:rsid w:val="00117488"/>
    <w:rsid w:val="00125E96"/>
    <w:rsid w:val="00126015"/>
    <w:rsid w:val="001378DF"/>
    <w:rsid w:val="00142272"/>
    <w:rsid w:val="00142505"/>
    <w:rsid w:val="001428ED"/>
    <w:rsid w:val="00145D43"/>
    <w:rsid w:val="0015185C"/>
    <w:rsid w:val="0015592F"/>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44B"/>
    <w:rsid w:val="00263B15"/>
    <w:rsid w:val="002640DD"/>
    <w:rsid w:val="002644E0"/>
    <w:rsid w:val="00272451"/>
    <w:rsid w:val="00272706"/>
    <w:rsid w:val="00275D12"/>
    <w:rsid w:val="00280712"/>
    <w:rsid w:val="00281D37"/>
    <w:rsid w:val="00284FEB"/>
    <w:rsid w:val="002860C4"/>
    <w:rsid w:val="002955EC"/>
    <w:rsid w:val="00295A99"/>
    <w:rsid w:val="002A153F"/>
    <w:rsid w:val="002A3DB8"/>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17D25"/>
    <w:rsid w:val="00323A43"/>
    <w:rsid w:val="00323CDF"/>
    <w:rsid w:val="003263F6"/>
    <w:rsid w:val="0034108E"/>
    <w:rsid w:val="00345BC6"/>
    <w:rsid w:val="00346575"/>
    <w:rsid w:val="00346963"/>
    <w:rsid w:val="003609EF"/>
    <w:rsid w:val="0036231A"/>
    <w:rsid w:val="00370DB6"/>
    <w:rsid w:val="0037161B"/>
    <w:rsid w:val="00373D22"/>
    <w:rsid w:val="00374DD4"/>
    <w:rsid w:val="00375927"/>
    <w:rsid w:val="00384553"/>
    <w:rsid w:val="00390025"/>
    <w:rsid w:val="00395957"/>
    <w:rsid w:val="00396D4F"/>
    <w:rsid w:val="003A49CB"/>
    <w:rsid w:val="003B4F1C"/>
    <w:rsid w:val="003C14C1"/>
    <w:rsid w:val="003C47B7"/>
    <w:rsid w:val="003C631C"/>
    <w:rsid w:val="003C78F7"/>
    <w:rsid w:val="003D1204"/>
    <w:rsid w:val="003D54E2"/>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779B9"/>
    <w:rsid w:val="00480406"/>
    <w:rsid w:val="004814D3"/>
    <w:rsid w:val="004820C8"/>
    <w:rsid w:val="00483DBB"/>
    <w:rsid w:val="00492AE6"/>
    <w:rsid w:val="004954F9"/>
    <w:rsid w:val="00496839"/>
    <w:rsid w:val="004976E2"/>
    <w:rsid w:val="004A08C2"/>
    <w:rsid w:val="004A52C6"/>
    <w:rsid w:val="004B37BF"/>
    <w:rsid w:val="004B64A7"/>
    <w:rsid w:val="004B75B7"/>
    <w:rsid w:val="004D1D31"/>
    <w:rsid w:val="004D5C37"/>
    <w:rsid w:val="004D744B"/>
    <w:rsid w:val="004F3678"/>
    <w:rsid w:val="005009D9"/>
    <w:rsid w:val="00506642"/>
    <w:rsid w:val="005079D1"/>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166C"/>
    <w:rsid w:val="005A2673"/>
    <w:rsid w:val="005A30F4"/>
    <w:rsid w:val="005B0192"/>
    <w:rsid w:val="005B0A1D"/>
    <w:rsid w:val="005B1AEA"/>
    <w:rsid w:val="005C020E"/>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05D5D"/>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6CA2"/>
    <w:rsid w:val="006B7639"/>
    <w:rsid w:val="006C3033"/>
    <w:rsid w:val="006C309A"/>
    <w:rsid w:val="006D11BD"/>
    <w:rsid w:val="006D67A0"/>
    <w:rsid w:val="006D7B9C"/>
    <w:rsid w:val="006E21FB"/>
    <w:rsid w:val="00700027"/>
    <w:rsid w:val="00700AFA"/>
    <w:rsid w:val="00703865"/>
    <w:rsid w:val="0070398A"/>
    <w:rsid w:val="007226DD"/>
    <w:rsid w:val="0072342F"/>
    <w:rsid w:val="00727214"/>
    <w:rsid w:val="00732BA2"/>
    <w:rsid w:val="00754A0D"/>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E368E"/>
    <w:rsid w:val="007F7259"/>
    <w:rsid w:val="00800F70"/>
    <w:rsid w:val="008040A8"/>
    <w:rsid w:val="00805FB1"/>
    <w:rsid w:val="00806DE5"/>
    <w:rsid w:val="00806FEE"/>
    <w:rsid w:val="0081062A"/>
    <w:rsid w:val="0081551E"/>
    <w:rsid w:val="00815FB9"/>
    <w:rsid w:val="008279FA"/>
    <w:rsid w:val="008313DD"/>
    <w:rsid w:val="00831464"/>
    <w:rsid w:val="00833A90"/>
    <w:rsid w:val="008379A9"/>
    <w:rsid w:val="00845797"/>
    <w:rsid w:val="00846617"/>
    <w:rsid w:val="008543AB"/>
    <w:rsid w:val="008545E4"/>
    <w:rsid w:val="00861291"/>
    <w:rsid w:val="008626E7"/>
    <w:rsid w:val="008659F9"/>
    <w:rsid w:val="00870EE7"/>
    <w:rsid w:val="008770A5"/>
    <w:rsid w:val="00877E21"/>
    <w:rsid w:val="00880A55"/>
    <w:rsid w:val="00882B1D"/>
    <w:rsid w:val="0088308B"/>
    <w:rsid w:val="008863B9"/>
    <w:rsid w:val="00887C32"/>
    <w:rsid w:val="008924A5"/>
    <w:rsid w:val="008A45A6"/>
    <w:rsid w:val="008A5CB9"/>
    <w:rsid w:val="008B3F02"/>
    <w:rsid w:val="008B7764"/>
    <w:rsid w:val="008D02FA"/>
    <w:rsid w:val="008D0E7B"/>
    <w:rsid w:val="008D39FE"/>
    <w:rsid w:val="008D62A2"/>
    <w:rsid w:val="008E5A12"/>
    <w:rsid w:val="008E71AE"/>
    <w:rsid w:val="008F0F4D"/>
    <w:rsid w:val="008F1D56"/>
    <w:rsid w:val="008F2B01"/>
    <w:rsid w:val="008F3789"/>
    <w:rsid w:val="008F4B1D"/>
    <w:rsid w:val="008F4CC8"/>
    <w:rsid w:val="008F576D"/>
    <w:rsid w:val="008F686C"/>
    <w:rsid w:val="008F70E4"/>
    <w:rsid w:val="008F75BA"/>
    <w:rsid w:val="00902391"/>
    <w:rsid w:val="00904181"/>
    <w:rsid w:val="0091254F"/>
    <w:rsid w:val="009138CB"/>
    <w:rsid w:val="00913D4D"/>
    <w:rsid w:val="009148DE"/>
    <w:rsid w:val="00914A07"/>
    <w:rsid w:val="00916F30"/>
    <w:rsid w:val="00925166"/>
    <w:rsid w:val="009271AA"/>
    <w:rsid w:val="00932AED"/>
    <w:rsid w:val="00941E30"/>
    <w:rsid w:val="00945022"/>
    <w:rsid w:val="00946BB9"/>
    <w:rsid w:val="00953A0C"/>
    <w:rsid w:val="0095492C"/>
    <w:rsid w:val="00954B0B"/>
    <w:rsid w:val="00962CC2"/>
    <w:rsid w:val="009655B0"/>
    <w:rsid w:val="009720FF"/>
    <w:rsid w:val="009722B1"/>
    <w:rsid w:val="00973186"/>
    <w:rsid w:val="00973F75"/>
    <w:rsid w:val="00975C29"/>
    <w:rsid w:val="009777D9"/>
    <w:rsid w:val="00982DAE"/>
    <w:rsid w:val="00991B88"/>
    <w:rsid w:val="00992288"/>
    <w:rsid w:val="0099254C"/>
    <w:rsid w:val="009A0A12"/>
    <w:rsid w:val="009A5753"/>
    <w:rsid w:val="009A579D"/>
    <w:rsid w:val="009A5897"/>
    <w:rsid w:val="009A63CC"/>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0140"/>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AE6309"/>
    <w:rsid w:val="00AE6A6B"/>
    <w:rsid w:val="00B0108C"/>
    <w:rsid w:val="00B034DB"/>
    <w:rsid w:val="00B13F88"/>
    <w:rsid w:val="00B20592"/>
    <w:rsid w:val="00B213D8"/>
    <w:rsid w:val="00B23911"/>
    <w:rsid w:val="00B258BB"/>
    <w:rsid w:val="00B25F64"/>
    <w:rsid w:val="00B30A9F"/>
    <w:rsid w:val="00B32C36"/>
    <w:rsid w:val="00B40445"/>
    <w:rsid w:val="00B41C2F"/>
    <w:rsid w:val="00B42F8E"/>
    <w:rsid w:val="00B45919"/>
    <w:rsid w:val="00B559E6"/>
    <w:rsid w:val="00B5764E"/>
    <w:rsid w:val="00B6113A"/>
    <w:rsid w:val="00B67B97"/>
    <w:rsid w:val="00B702C4"/>
    <w:rsid w:val="00B709FE"/>
    <w:rsid w:val="00B71624"/>
    <w:rsid w:val="00B74C6C"/>
    <w:rsid w:val="00B959F0"/>
    <w:rsid w:val="00B95E42"/>
    <w:rsid w:val="00B961A7"/>
    <w:rsid w:val="00B968C8"/>
    <w:rsid w:val="00BA3EC5"/>
    <w:rsid w:val="00BA51D9"/>
    <w:rsid w:val="00BA5F5B"/>
    <w:rsid w:val="00BB164B"/>
    <w:rsid w:val="00BB591E"/>
    <w:rsid w:val="00BB5DFC"/>
    <w:rsid w:val="00BC082B"/>
    <w:rsid w:val="00BC2B82"/>
    <w:rsid w:val="00BC320B"/>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0142"/>
    <w:rsid w:val="00C614D2"/>
    <w:rsid w:val="00C6369F"/>
    <w:rsid w:val="00C64440"/>
    <w:rsid w:val="00C66729"/>
    <w:rsid w:val="00C66BA2"/>
    <w:rsid w:val="00C67C3F"/>
    <w:rsid w:val="00C70949"/>
    <w:rsid w:val="00C70DC2"/>
    <w:rsid w:val="00C806D9"/>
    <w:rsid w:val="00C82DE4"/>
    <w:rsid w:val="00C85EF8"/>
    <w:rsid w:val="00C909B6"/>
    <w:rsid w:val="00C9368F"/>
    <w:rsid w:val="00C94D23"/>
    <w:rsid w:val="00C95985"/>
    <w:rsid w:val="00CA0FA8"/>
    <w:rsid w:val="00CB18C4"/>
    <w:rsid w:val="00CB1CF1"/>
    <w:rsid w:val="00CB3832"/>
    <w:rsid w:val="00CC2135"/>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17391"/>
    <w:rsid w:val="00D20C9E"/>
    <w:rsid w:val="00D2257E"/>
    <w:rsid w:val="00D24991"/>
    <w:rsid w:val="00D30292"/>
    <w:rsid w:val="00D33574"/>
    <w:rsid w:val="00D42964"/>
    <w:rsid w:val="00D46EA6"/>
    <w:rsid w:val="00D50255"/>
    <w:rsid w:val="00D53A1A"/>
    <w:rsid w:val="00D547B0"/>
    <w:rsid w:val="00D54BD3"/>
    <w:rsid w:val="00D62BA9"/>
    <w:rsid w:val="00D66520"/>
    <w:rsid w:val="00D67F67"/>
    <w:rsid w:val="00D70D6C"/>
    <w:rsid w:val="00D74673"/>
    <w:rsid w:val="00D77C62"/>
    <w:rsid w:val="00D801D1"/>
    <w:rsid w:val="00D826D4"/>
    <w:rsid w:val="00D82E5A"/>
    <w:rsid w:val="00D860CC"/>
    <w:rsid w:val="00D87B1A"/>
    <w:rsid w:val="00D9011D"/>
    <w:rsid w:val="00D93296"/>
    <w:rsid w:val="00DA6314"/>
    <w:rsid w:val="00DA7275"/>
    <w:rsid w:val="00DC1DA9"/>
    <w:rsid w:val="00DC64E7"/>
    <w:rsid w:val="00DD7593"/>
    <w:rsid w:val="00DE3232"/>
    <w:rsid w:val="00DE34CF"/>
    <w:rsid w:val="00DE62FA"/>
    <w:rsid w:val="00DE79F5"/>
    <w:rsid w:val="00DF79C0"/>
    <w:rsid w:val="00E010EF"/>
    <w:rsid w:val="00E0281D"/>
    <w:rsid w:val="00E054E2"/>
    <w:rsid w:val="00E11E01"/>
    <w:rsid w:val="00E13720"/>
    <w:rsid w:val="00E13F3D"/>
    <w:rsid w:val="00E1422B"/>
    <w:rsid w:val="00E14C45"/>
    <w:rsid w:val="00E15D28"/>
    <w:rsid w:val="00E239A5"/>
    <w:rsid w:val="00E23D1C"/>
    <w:rsid w:val="00E25105"/>
    <w:rsid w:val="00E34898"/>
    <w:rsid w:val="00E4654E"/>
    <w:rsid w:val="00E551B1"/>
    <w:rsid w:val="00E61701"/>
    <w:rsid w:val="00E64099"/>
    <w:rsid w:val="00E725EA"/>
    <w:rsid w:val="00E75DD9"/>
    <w:rsid w:val="00E82302"/>
    <w:rsid w:val="00E86DD5"/>
    <w:rsid w:val="00E927F3"/>
    <w:rsid w:val="00E95C07"/>
    <w:rsid w:val="00EA20BE"/>
    <w:rsid w:val="00EA70C2"/>
    <w:rsid w:val="00EA7956"/>
    <w:rsid w:val="00EB09B7"/>
    <w:rsid w:val="00EB4983"/>
    <w:rsid w:val="00EC08D6"/>
    <w:rsid w:val="00ED2FC3"/>
    <w:rsid w:val="00EE0F57"/>
    <w:rsid w:val="00EE437E"/>
    <w:rsid w:val="00EE5CCD"/>
    <w:rsid w:val="00EE7D7C"/>
    <w:rsid w:val="00EF4F34"/>
    <w:rsid w:val="00F04825"/>
    <w:rsid w:val="00F0691B"/>
    <w:rsid w:val="00F13EC6"/>
    <w:rsid w:val="00F142F9"/>
    <w:rsid w:val="00F15270"/>
    <w:rsid w:val="00F17AD4"/>
    <w:rsid w:val="00F25D98"/>
    <w:rsid w:val="00F300FB"/>
    <w:rsid w:val="00F314C8"/>
    <w:rsid w:val="00F31777"/>
    <w:rsid w:val="00F31AED"/>
    <w:rsid w:val="00F35853"/>
    <w:rsid w:val="00F35E78"/>
    <w:rsid w:val="00F40F36"/>
    <w:rsid w:val="00F452C8"/>
    <w:rsid w:val="00F45A22"/>
    <w:rsid w:val="00F53C0E"/>
    <w:rsid w:val="00F55433"/>
    <w:rsid w:val="00F57EA7"/>
    <w:rsid w:val="00F663E3"/>
    <w:rsid w:val="00F67F91"/>
    <w:rsid w:val="00F76160"/>
    <w:rsid w:val="00F911FB"/>
    <w:rsid w:val="00F91D3D"/>
    <w:rsid w:val="00FA114A"/>
    <w:rsid w:val="00FA7E7F"/>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0FF4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qFormat/>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982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89434324">
      <w:bodyDiv w:val="1"/>
      <w:marLeft w:val="0"/>
      <w:marRight w:val="0"/>
      <w:marTop w:val="0"/>
      <w:marBottom w:val="0"/>
      <w:divBdr>
        <w:top w:val="none" w:sz="0" w:space="0" w:color="auto"/>
        <w:left w:val="none" w:sz="0" w:space="0" w:color="auto"/>
        <w:bottom w:val="none" w:sz="0" w:space="0" w:color="auto"/>
        <w:right w:val="none" w:sz="0" w:space="0" w:color="auto"/>
      </w:divBdr>
    </w:div>
    <w:div w:id="348456619">
      <w:bodyDiv w:val="1"/>
      <w:marLeft w:val="0"/>
      <w:marRight w:val="0"/>
      <w:marTop w:val="0"/>
      <w:marBottom w:val="0"/>
      <w:divBdr>
        <w:top w:val="none" w:sz="0" w:space="0" w:color="auto"/>
        <w:left w:val="none" w:sz="0" w:space="0" w:color="auto"/>
        <w:bottom w:val="none" w:sz="0" w:space="0" w:color="auto"/>
        <w:right w:val="none" w:sz="0" w:space="0" w:color="auto"/>
      </w:divBdr>
      <w:divsChild>
        <w:div w:id="1933079884">
          <w:marLeft w:val="0"/>
          <w:marRight w:val="0"/>
          <w:marTop w:val="0"/>
          <w:marBottom w:val="0"/>
          <w:divBdr>
            <w:top w:val="none" w:sz="0" w:space="0" w:color="auto"/>
            <w:left w:val="none" w:sz="0" w:space="0" w:color="auto"/>
            <w:bottom w:val="none" w:sz="0" w:space="0" w:color="auto"/>
            <w:right w:val="none" w:sz="0" w:space="0" w:color="auto"/>
          </w:divBdr>
          <w:divsChild>
            <w:div w:id="678627236">
              <w:marLeft w:val="0"/>
              <w:marRight w:val="0"/>
              <w:marTop w:val="0"/>
              <w:marBottom w:val="0"/>
              <w:divBdr>
                <w:top w:val="none" w:sz="0" w:space="0" w:color="auto"/>
                <w:left w:val="none" w:sz="0" w:space="0" w:color="auto"/>
                <w:bottom w:val="none" w:sz="0" w:space="0" w:color="auto"/>
                <w:right w:val="none" w:sz="0" w:space="0" w:color="auto"/>
              </w:divBdr>
            </w:div>
            <w:div w:id="455635841">
              <w:marLeft w:val="0"/>
              <w:marRight w:val="0"/>
              <w:marTop w:val="0"/>
              <w:marBottom w:val="0"/>
              <w:divBdr>
                <w:top w:val="none" w:sz="0" w:space="0" w:color="auto"/>
                <w:left w:val="none" w:sz="0" w:space="0" w:color="auto"/>
                <w:bottom w:val="none" w:sz="0" w:space="0" w:color="auto"/>
                <w:right w:val="none" w:sz="0" w:space="0" w:color="auto"/>
              </w:divBdr>
            </w:div>
            <w:div w:id="1394885213">
              <w:marLeft w:val="0"/>
              <w:marRight w:val="0"/>
              <w:marTop w:val="0"/>
              <w:marBottom w:val="0"/>
              <w:divBdr>
                <w:top w:val="none" w:sz="0" w:space="0" w:color="auto"/>
                <w:left w:val="none" w:sz="0" w:space="0" w:color="auto"/>
                <w:bottom w:val="none" w:sz="0" w:space="0" w:color="auto"/>
                <w:right w:val="none" w:sz="0" w:space="0" w:color="auto"/>
              </w:divBdr>
            </w:div>
            <w:div w:id="222953905">
              <w:marLeft w:val="0"/>
              <w:marRight w:val="0"/>
              <w:marTop w:val="0"/>
              <w:marBottom w:val="0"/>
              <w:divBdr>
                <w:top w:val="none" w:sz="0" w:space="0" w:color="auto"/>
                <w:left w:val="none" w:sz="0" w:space="0" w:color="auto"/>
                <w:bottom w:val="none" w:sz="0" w:space="0" w:color="auto"/>
                <w:right w:val="none" w:sz="0" w:space="0" w:color="auto"/>
              </w:divBdr>
            </w:div>
            <w:div w:id="1579288074">
              <w:marLeft w:val="0"/>
              <w:marRight w:val="0"/>
              <w:marTop w:val="0"/>
              <w:marBottom w:val="0"/>
              <w:divBdr>
                <w:top w:val="none" w:sz="0" w:space="0" w:color="auto"/>
                <w:left w:val="none" w:sz="0" w:space="0" w:color="auto"/>
                <w:bottom w:val="none" w:sz="0" w:space="0" w:color="auto"/>
                <w:right w:val="none" w:sz="0" w:space="0" w:color="auto"/>
              </w:divBdr>
            </w:div>
            <w:div w:id="1212307423">
              <w:marLeft w:val="0"/>
              <w:marRight w:val="0"/>
              <w:marTop w:val="0"/>
              <w:marBottom w:val="0"/>
              <w:divBdr>
                <w:top w:val="none" w:sz="0" w:space="0" w:color="auto"/>
                <w:left w:val="none" w:sz="0" w:space="0" w:color="auto"/>
                <w:bottom w:val="none" w:sz="0" w:space="0" w:color="auto"/>
                <w:right w:val="none" w:sz="0" w:space="0" w:color="auto"/>
              </w:divBdr>
            </w:div>
            <w:div w:id="746996678">
              <w:marLeft w:val="0"/>
              <w:marRight w:val="0"/>
              <w:marTop w:val="0"/>
              <w:marBottom w:val="0"/>
              <w:divBdr>
                <w:top w:val="none" w:sz="0" w:space="0" w:color="auto"/>
                <w:left w:val="none" w:sz="0" w:space="0" w:color="auto"/>
                <w:bottom w:val="none" w:sz="0" w:space="0" w:color="auto"/>
                <w:right w:val="none" w:sz="0" w:space="0" w:color="auto"/>
              </w:divBdr>
            </w:div>
            <w:div w:id="477839719">
              <w:marLeft w:val="0"/>
              <w:marRight w:val="0"/>
              <w:marTop w:val="0"/>
              <w:marBottom w:val="0"/>
              <w:divBdr>
                <w:top w:val="none" w:sz="0" w:space="0" w:color="auto"/>
                <w:left w:val="none" w:sz="0" w:space="0" w:color="auto"/>
                <w:bottom w:val="none" w:sz="0" w:space="0" w:color="auto"/>
                <w:right w:val="none" w:sz="0" w:space="0" w:color="auto"/>
              </w:divBdr>
            </w:div>
            <w:div w:id="739445775">
              <w:marLeft w:val="0"/>
              <w:marRight w:val="0"/>
              <w:marTop w:val="0"/>
              <w:marBottom w:val="0"/>
              <w:divBdr>
                <w:top w:val="none" w:sz="0" w:space="0" w:color="auto"/>
                <w:left w:val="none" w:sz="0" w:space="0" w:color="auto"/>
                <w:bottom w:val="none" w:sz="0" w:space="0" w:color="auto"/>
                <w:right w:val="none" w:sz="0" w:space="0" w:color="auto"/>
              </w:divBdr>
            </w:div>
            <w:div w:id="528181507">
              <w:marLeft w:val="0"/>
              <w:marRight w:val="0"/>
              <w:marTop w:val="0"/>
              <w:marBottom w:val="0"/>
              <w:divBdr>
                <w:top w:val="none" w:sz="0" w:space="0" w:color="auto"/>
                <w:left w:val="none" w:sz="0" w:space="0" w:color="auto"/>
                <w:bottom w:val="none" w:sz="0" w:space="0" w:color="auto"/>
                <w:right w:val="none" w:sz="0" w:space="0" w:color="auto"/>
              </w:divBdr>
            </w:div>
            <w:div w:id="1103185096">
              <w:marLeft w:val="0"/>
              <w:marRight w:val="0"/>
              <w:marTop w:val="0"/>
              <w:marBottom w:val="0"/>
              <w:divBdr>
                <w:top w:val="none" w:sz="0" w:space="0" w:color="auto"/>
                <w:left w:val="none" w:sz="0" w:space="0" w:color="auto"/>
                <w:bottom w:val="none" w:sz="0" w:space="0" w:color="auto"/>
                <w:right w:val="none" w:sz="0" w:space="0" w:color="auto"/>
              </w:divBdr>
            </w:div>
            <w:div w:id="1007948890">
              <w:marLeft w:val="0"/>
              <w:marRight w:val="0"/>
              <w:marTop w:val="0"/>
              <w:marBottom w:val="0"/>
              <w:divBdr>
                <w:top w:val="none" w:sz="0" w:space="0" w:color="auto"/>
                <w:left w:val="none" w:sz="0" w:space="0" w:color="auto"/>
                <w:bottom w:val="none" w:sz="0" w:space="0" w:color="auto"/>
                <w:right w:val="none" w:sz="0" w:space="0" w:color="auto"/>
              </w:divBdr>
            </w:div>
            <w:div w:id="1590506212">
              <w:marLeft w:val="0"/>
              <w:marRight w:val="0"/>
              <w:marTop w:val="0"/>
              <w:marBottom w:val="0"/>
              <w:divBdr>
                <w:top w:val="none" w:sz="0" w:space="0" w:color="auto"/>
                <w:left w:val="none" w:sz="0" w:space="0" w:color="auto"/>
                <w:bottom w:val="none" w:sz="0" w:space="0" w:color="auto"/>
                <w:right w:val="none" w:sz="0" w:space="0" w:color="auto"/>
              </w:divBdr>
            </w:div>
            <w:div w:id="2072270084">
              <w:marLeft w:val="0"/>
              <w:marRight w:val="0"/>
              <w:marTop w:val="0"/>
              <w:marBottom w:val="0"/>
              <w:divBdr>
                <w:top w:val="none" w:sz="0" w:space="0" w:color="auto"/>
                <w:left w:val="none" w:sz="0" w:space="0" w:color="auto"/>
                <w:bottom w:val="none" w:sz="0" w:space="0" w:color="auto"/>
                <w:right w:val="none" w:sz="0" w:space="0" w:color="auto"/>
              </w:divBdr>
            </w:div>
            <w:div w:id="751968795">
              <w:marLeft w:val="0"/>
              <w:marRight w:val="0"/>
              <w:marTop w:val="0"/>
              <w:marBottom w:val="0"/>
              <w:divBdr>
                <w:top w:val="none" w:sz="0" w:space="0" w:color="auto"/>
                <w:left w:val="none" w:sz="0" w:space="0" w:color="auto"/>
                <w:bottom w:val="none" w:sz="0" w:space="0" w:color="auto"/>
                <w:right w:val="none" w:sz="0" w:space="0" w:color="auto"/>
              </w:divBdr>
            </w:div>
            <w:div w:id="2034765774">
              <w:marLeft w:val="0"/>
              <w:marRight w:val="0"/>
              <w:marTop w:val="0"/>
              <w:marBottom w:val="0"/>
              <w:divBdr>
                <w:top w:val="none" w:sz="0" w:space="0" w:color="auto"/>
                <w:left w:val="none" w:sz="0" w:space="0" w:color="auto"/>
                <w:bottom w:val="none" w:sz="0" w:space="0" w:color="auto"/>
                <w:right w:val="none" w:sz="0" w:space="0" w:color="auto"/>
              </w:divBdr>
            </w:div>
            <w:div w:id="1751077320">
              <w:marLeft w:val="0"/>
              <w:marRight w:val="0"/>
              <w:marTop w:val="0"/>
              <w:marBottom w:val="0"/>
              <w:divBdr>
                <w:top w:val="none" w:sz="0" w:space="0" w:color="auto"/>
                <w:left w:val="none" w:sz="0" w:space="0" w:color="auto"/>
                <w:bottom w:val="none" w:sz="0" w:space="0" w:color="auto"/>
                <w:right w:val="none" w:sz="0" w:space="0" w:color="auto"/>
              </w:divBdr>
            </w:div>
            <w:div w:id="400565786">
              <w:marLeft w:val="0"/>
              <w:marRight w:val="0"/>
              <w:marTop w:val="0"/>
              <w:marBottom w:val="0"/>
              <w:divBdr>
                <w:top w:val="none" w:sz="0" w:space="0" w:color="auto"/>
                <w:left w:val="none" w:sz="0" w:space="0" w:color="auto"/>
                <w:bottom w:val="none" w:sz="0" w:space="0" w:color="auto"/>
                <w:right w:val="none" w:sz="0" w:space="0" w:color="auto"/>
              </w:divBdr>
            </w:div>
            <w:div w:id="1384140707">
              <w:marLeft w:val="0"/>
              <w:marRight w:val="0"/>
              <w:marTop w:val="0"/>
              <w:marBottom w:val="0"/>
              <w:divBdr>
                <w:top w:val="none" w:sz="0" w:space="0" w:color="auto"/>
                <w:left w:val="none" w:sz="0" w:space="0" w:color="auto"/>
                <w:bottom w:val="none" w:sz="0" w:space="0" w:color="auto"/>
                <w:right w:val="none" w:sz="0" w:space="0" w:color="auto"/>
              </w:divBdr>
            </w:div>
            <w:div w:id="1164395178">
              <w:marLeft w:val="0"/>
              <w:marRight w:val="0"/>
              <w:marTop w:val="0"/>
              <w:marBottom w:val="0"/>
              <w:divBdr>
                <w:top w:val="none" w:sz="0" w:space="0" w:color="auto"/>
                <w:left w:val="none" w:sz="0" w:space="0" w:color="auto"/>
                <w:bottom w:val="none" w:sz="0" w:space="0" w:color="auto"/>
                <w:right w:val="none" w:sz="0" w:space="0" w:color="auto"/>
              </w:divBdr>
            </w:div>
            <w:div w:id="339548795">
              <w:marLeft w:val="0"/>
              <w:marRight w:val="0"/>
              <w:marTop w:val="0"/>
              <w:marBottom w:val="0"/>
              <w:divBdr>
                <w:top w:val="none" w:sz="0" w:space="0" w:color="auto"/>
                <w:left w:val="none" w:sz="0" w:space="0" w:color="auto"/>
                <w:bottom w:val="none" w:sz="0" w:space="0" w:color="auto"/>
                <w:right w:val="none" w:sz="0" w:space="0" w:color="auto"/>
              </w:divBdr>
            </w:div>
            <w:div w:id="1710645644">
              <w:marLeft w:val="0"/>
              <w:marRight w:val="0"/>
              <w:marTop w:val="0"/>
              <w:marBottom w:val="0"/>
              <w:divBdr>
                <w:top w:val="none" w:sz="0" w:space="0" w:color="auto"/>
                <w:left w:val="none" w:sz="0" w:space="0" w:color="auto"/>
                <w:bottom w:val="none" w:sz="0" w:space="0" w:color="auto"/>
                <w:right w:val="none" w:sz="0" w:space="0" w:color="auto"/>
              </w:divBdr>
            </w:div>
            <w:div w:id="1735543532">
              <w:marLeft w:val="0"/>
              <w:marRight w:val="0"/>
              <w:marTop w:val="0"/>
              <w:marBottom w:val="0"/>
              <w:divBdr>
                <w:top w:val="none" w:sz="0" w:space="0" w:color="auto"/>
                <w:left w:val="none" w:sz="0" w:space="0" w:color="auto"/>
                <w:bottom w:val="none" w:sz="0" w:space="0" w:color="auto"/>
                <w:right w:val="none" w:sz="0" w:space="0" w:color="auto"/>
              </w:divBdr>
            </w:div>
            <w:div w:id="1793590191">
              <w:marLeft w:val="0"/>
              <w:marRight w:val="0"/>
              <w:marTop w:val="0"/>
              <w:marBottom w:val="0"/>
              <w:divBdr>
                <w:top w:val="none" w:sz="0" w:space="0" w:color="auto"/>
                <w:left w:val="none" w:sz="0" w:space="0" w:color="auto"/>
                <w:bottom w:val="none" w:sz="0" w:space="0" w:color="auto"/>
                <w:right w:val="none" w:sz="0" w:space="0" w:color="auto"/>
              </w:divBdr>
            </w:div>
            <w:div w:id="1248736655">
              <w:marLeft w:val="0"/>
              <w:marRight w:val="0"/>
              <w:marTop w:val="0"/>
              <w:marBottom w:val="0"/>
              <w:divBdr>
                <w:top w:val="none" w:sz="0" w:space="0" w:color="auto"/>
                <w:left w:val="none" w:sz="0" w:space="0" w:color="auto"/>
                <w:bottom w:val="none" w:sz="0" w:space="0" w:color="auto"/>
                <w:right w:val="none" w:sz="0" w:space="0" w:color="auto"/>
              </w:divBdr>
            </w:div>
            <w:div w:id="1496922396">
              <w:marLeft w:val="0"/>
              <w:marRight w:val="0"/>
              <w:marTop w:val="0"/>
              <w:marBottom w:val="0"/>
              <w:divBdr>
                <w:top w:val="none" w:sz="0" w:space="0" w:color="auto"/>
                <w:left w:val="none" w:sz="0" w:space="0" w:color="auto"/>
                <w:bottom w:val="none" w:sz="0" w:space="0" w:color="auto"/>
                <w:right w:val="none" w:sz="0" w:space="0" w:color="auto"/>
              </w:divBdr>
            </w:div>
            <w:div w:id="264970673">
              <w:marLeft w:val="0"/>
              <w:marRight w:val="0"/>
              <w:marTop w:val="0"/>
              <w:marBottom w:val="0"/>
              <w:divBdr>
                <w:top w:val="none" w:sz="0" w:space="0" w:color="auto"/>
                <w:left w:val="none" w:sz="0" w:space="0" w:color="auto"/>
                <w:bottom w:val="none" w:sz="0" w:space="0" w:color="auto"/>
                <w:right w:val="none" w:sz="0" w:space="0" w:color="auto"/>
              </w:divBdr>
            </w:div>
            <w:div w:id="644508075">
              <w:marLeft w:val="0"/>
              <w:marRight w:val="0"/>
              <w:marTop w:val="0"/>
              <w:marBottom w:val="0"/>
              <w:divBdr>
                <w:top w:val="none" w:sz="0" w:space="0" w:color="auto"/>
                <w:left w:val="none" w:sz="0" w:space="0" w:color="auto"/>
                <w:bottom w:val="none" w:sz="0" w:space="0" w:color="auto"/>
                <w:right w:val="none" w:sz="0" w:space="0" w:color="auto"/>
              </w:divBdr>
            </w:div>
            <w:div w:id="1648126320">
              <w:marLeft w:val="0"/>
              <w:marRight w:val="0"/>
              <w:marTop w:val="0"/>
              <w:marBottom w:val="0"/>
              <w:divBdr>
                <w:top w:val="none" w:sz="0" w:space="0" w:color="auto"/>
                <w:left w:val="none" w:sz="0" w:space="0" w:color="auto"/>
                <w:bottom w:val="none" w:sz="0" w:space="0" w:color="auto"/>
                <w:right w:val="none" w:sz="0" w:space="0" w:color="auto"/>
              </w:divBdr>
            </w:div>
            <w:div w:id="38019664">
              <w:marLeft w:val="0"/>
              <w:marRight w:val="0"/>
              <w:marTop w:val="0"/>
              <w:marBottom w:val="0"/>
              <w:divBdr>
                <w:top w:val="none" w:sz="0" w:space="0" w:color="auto"/>
                <w:left w:val="none" w:sz="0" w:space="0" w:color="auto"/>
                <w:bottom w:val="none" w:sz="0" w:space="0" w:color="auto"/>
                <w:right w:val="none" w:sz="0" w:space="0" w:color="auto"/>
              </w:divBdr>
            </w:div>
            <w:div w:id="1948074892">
              <w:marLeft w:val="0"/>
              <w:marRight w:val="0"/>
              <w:marTop w:val="0"/>
              <w:marBottom w:val="0"/>
              <w:divBdr>
                <w:top w:val="none" w:sz="0" w:space="0" w:color="auto"/>
                <w:left w:val="none" w:sz="0" w:space="0" w:color="auto"/>
                <w:bottom w:val="none" w:sz="0" w:space="0" w:color="auto"/>
                <w:right w:val="none" w:sz="0" w:space="0" w:color="auto"/>
              </w:divBdr>
            </w:div>
            <w:div w:id="11340955">
              <w:marLeft w:val="0"/>
              <w:marRight w:val="0"/>
              <w:marTop w:val="0"/>
              <w:marBottom w:val="0"/>
              <w:divBdr>
                <w:top w:val="none" w:sz="0" w:space="0" w:color="auto"/>
                <w:left w:val="none" w:sz="0" w:space="0" w:color="auto"/>
                <w:bottom w:val="none" w:sz="0" w:space="0" w:color="auto"/>
                <w:right w:val="none" w:sz="0" w:space="0" w:color="auto"/>
              </w:divBdr>
            </w:div>
            <w:div w:id="258485034">
              <w:marLeft w:val="0"/>
              <w:marRight w:val="0"/>
              <w:marTop w:val="0"/>
              <w:marBottom w:val="0"/>
              <w:divBdr>
                <w:top w:val="none" w:sz="0" w:space="0" w:color="auto"/>
                <w:left w:val="none" w:sz="0" w:space="0" w:color="auto"/>
                <w:bottom w:val="none" w:sz="0" w:space="0" w:color="auto"/>
                <w:right w:val="none" w:sz="0" w:space="0" w:color="auto"/>
              </w:divBdr>
            </w:div>
            <w:div w:id="2030061100">
              <w:marLeft w:val="0"/>
              <w:marRight w:val="0"/>
              <w:marTop w:val="0"/>
              <w:marBottom w:val="0"/>
              <w:divBdr>
                <w:top w:val="none" w:sz="0" w:space="0" w:color="auto"/>
                <w:left w:val="none" w:sz="0" w:space="0" w:color="auto"/>
                <w:bottom w:val="none" w:sz="0" w:space="0" w:color="auto"/>
                <w:right w:val="none" w:sz="0" w:space="0" w:color="auto"/>
              </w:divBdr>
            </w:div>
            <w:div w:id="297882555">
              <w:marLeft w:val="0"/>
              <w:marRight w:val="0"/>
              <w:marTop w:val="0"/>
              <w:marBottom w:val="0"/>
              <w:divBdr>
                <w:top w:val="none" w:sz="0" w:space="0" w:color="auto"/>
                <w:left w:val="none" w:sz="0" w:space="0" w:color="auto"/>
                <w:bottom w:val="none" w:sz="0" w:space="0" w:color="auto"/>
                <w:right w:val="none" w:sz="0" w:space="0" w:color="auto"/>
              </w:divBdr>
            </w:div>
            <w:div w:id="1070157930">
              <w:marLeft w:val="0"/>
              <w:marRight w:val="0"/>
              <w:marTop w:val="0"/>
              <w:marBottom w:val="0"/>
              <w:divBdr>
                <w:top w:val="none" w:sz="0" w:space="0" w:color="auto"/>
                <w:left w:val="none" w:sz="0" w:space="0" w:color="auto"/>
                <w:bottom w:val="none" w:sz="0" w:space="0" w:color="auto"/>
                <w:right w:val="none" w:sz="0" w:space="0" w:color="auto"/>
              </w:divBdr>
            </w:div>
            <w:div w:id="495875737">
              <w:marLeft w:val="0"/>
              <w:marRight w:val="0"/>
              <w:marTop w:val="0"/>
              <w:marBottom w:val="0"/>
              <w:divBdr>
                <w:top w:val="none" w:sz="0" w:space="0" w:color="auto"/>
                <w:left w:val="none" w:sz="0" w:space="0" w:color="auto"/>
                <w:bottom w:val="none" w:sz="0" w:space="0" w:color="auto"/>
                <w:right w:val="none" w:sz="0" w:space="0" w:color="auto"/>
              </w:divBdr>
            </w:div>
            <w:div w:id="1830487309">
              <w:marLeft w:val="0"/>
              <w:marRight w:val="0"/>
              <w:marTop w:val="0"/>
              <w:marBottom w:val="0"/>
              <w:divBdr>
                <w:top w:val="none" w:sz="0" w:space="0" w:color="auto"/>
                <w:left w:val="none" w:sz="0" w:space="0" w:color="auto"/>
                <w:bottom w:val="none" w:sz="0" w:space="0" w:color="auto"/>
                <w:right w:val="none" w:sz="0" w:space="0" w:color="auto"/>
              </w:divBdr>
            </w:div>
            <w:div w:id="1124075378">
              <w:marLeft w:val="0"/>
              <w:marRight w:val="0"/>
              <w:marTop w:val="0"/>
              <w:marBottom w:val="0"/>
              <w:divBdr>
                <w:top w:val="none" w:sz="0" w:space="0" w:color="auto"/>
                <w:left w:val="none" w:sz="0" w:space="0" w:color="auto"/>
                <w:bottom w:val="none" w:sz="0" w:space="0" w:color="auto"/>
                <w:right w:val="none" w:sz="0" w:space="0" w:color="auto"/>
              </w:divBdr>
            </w:div>
            <w:div w:id="500201400">
              <w:marLeft w:val="0"/>
              <w:marRight w:val="0"/>
              <w:marTop w:val="0"/>
              <w:marBottom w:val="0"/>
              <w:divBdr>
                <w:top w:val="none" w:sz="0" w:space="0" w:color="auto"/>
                <w:left w:val="none" w:sz="0" w:space="0" w:color="auto"/>
                <w:bottom w:val="none" w:sz="0" w:space="0" w:color="auto"/>
                <w:right w:val="none" w:sz="0" w:space="0" w:color="auto"/>
              </w:divBdr>
            </w:div>
            <w:div w:id="1977907972">
              <w:marLeft w:val="0"/>
              <w:marRight w:val="0"/>
              <w:marTop w:val="0"/>
              <w:marBottom w:val="0"/>
              <w:divBdr>
                <w:top w:val="none" w:sz="0" w:space="0" w:color="auto"/>
                <w:left w:val="none" w:sz="0" w:space="0" w:color="auto"/>
                <w:bottom w:val="none" w:sz="0" w:space="0" w:color="auto"/>
                <w:right w:val="none" w:sz="0" w:space="0" w:color="auto"/>
              </w:divBdr>
            </w:div>
            <w:div w:id="1753698074">
              <w:marLeft w:val="0"/>
              <w:marRight w:val="0"/>
              <w:marTop w:val="0"/>
              <w:marBottom w:val="0"/>
              <w:divBdr>
                <w:top w:val="none" w:sz="0" w:space="0" w:color="auto"/>
                <w:left w:val="none" w:sz="0" w:space="0" w:color="auto"/>
                <w:bottom w:val="none" w:sz="0" w:space="0" w:color="auto"/>
                <w:right w:val="none" w:sz="0" w:space="0" w:color="auto"/>
              </w:divBdr>
            </w:div>
            <w:div w:id="882135626">
              <w:marLeft w:val="0"/>
              <w:marRight w:val="0"/>
              <w:marTop w:val="0"/>
              <w:marBottom w:val="0"/>
              <w:divBdr>
                <w:top w:val="none" w:sz="0" w:space="0" w:color="auto"/>
                <w:left w:val="none" w:sz="0" w:space="0" w:color="auto"/>
                <w:bottom w:val="none" w:sz="0" w:space="0" w:color="auto"/>
                <w:right w:val="none" w:sz="0" w:space="0" w:color="auto"/>
              </w:divBdr>
            </w:div>
            <w:div w:id="61293553">
              <w:marLeft w:val="0"/>
              <w:marRight w:val="0"/>
              <w:marTop w:val="0"/>
              <w:marBottom w:val="0"/>
              <w:divBdr>
                <w:top w:val="none" w:sz="0" w:space="0" w:color="auto"/>
                <w:left w:val="none" w:sz="0" w:space="0" w:color="auto"/>
                <w:bottom w:val="none" w:sz="0" w:space="0" w:color="auto"/>
                <w:right w:val="none" w:sz="0" w:space="0" w:color="auto"/>
              </w:divBdr>
            </w:div>
            <w:div w:id="46923844">
              <w:marLeft w:val="0"/>
              <w:marRight w:val="0"/>
              <w:marTop w:val="0"/>
              <w:marBottom w:val="0"/>
              <w:divBdr>
                <w:top w:val="none" w:sz="0" w:space="0" w:color="auto"/>
                <w:left w:val="none" w:sz="0" w:space="0" w:color="auto"/>
                <w:bottom w:val="none" w:sz="0" w:space="0" w:color="auto"/>
                <w:right w:val="none" w:sz="0" w:space="0" w:color="auto"/>
              </w:divBdr>
            </w:div>
            <w:div w:id="737440716">
              <w:marLeft w:val="0"/>
              <w:marRight w:val="0"/>
              <w:marTop w:val="0"/>
              <w:marBottom w:val="0"/>
              <w:divBdr>
                <w:top w:val="none" w:sz="0" w:space="0" w:color="auto"/>
                <w:left w:val="none" w:sz="0" w:space="0" w:color="auto"/>
                <w:bottom w:val="none" w:sz="0" w:space="0" w:color="auto"/>
                <w:right w:val="none" w:sz="0" w:space="0" w:color="auto"/>
              </w:divBdr>
            </w:div>
            <w:div w:id="320160731">
              <w:marLeft w:val="0"/>
              <w:marRight w:val="0"/>
              <w:marTop w:val="0"/>
              <w:marBottom w:val="0"/>
              <w:divBdr>
                <w:top w:val="none" w:sz="0" w:space="0" w:color="auto"/>
                <w:left w:val="none" w:sz="0" w:space="0" w:color="auto"/>
                <w:bottom w:val="none" w:sz="0" w:space="0" w:color="auto"/>
                <w:right w:val="none" w:sz="0" w:space="0" w:color="auto"/>
              </w:divBdr>
            </w:div>
            <w:div w:id="1129015734">
              <w:marLeft w:val="0"/>
              <w:marRight w:val="0"/>
              <w:marTop w:val="0"/>
              <w:marBottom w:val="0"/>
              <w:divBdr>
                <w:top w:val="none" w:sz="0" w:space="0" w:color="auto"/>
                <w:left w:val="none" w:sz="0" w:space="0" w:color="auto"/>
                <w:bottom w:val="none" w:sz="0" w:space="0" w:color="auto"/>
                <w:right w:val="none" w:sz="0" w:space="0" w:color="auto"/>
              </w:divBdr>
            </w:div>
            <w:div w:id="49038593">
              <w:marLeft w:val="0"/>
              <w:marRight w:val="0"/>
              <w:marTop w:val="0"/>
              <w:marBottom w:val="0"/>
              <w:divBdr>
                <w:top w:val="none" w:sz="0" w:space="0" w:color="auto"/>
                <w:left w:val="none" w:sz="0" w:space="0" w:color="auto"/>
                <w:bottom w:val="none" w:sz="0" w:space="0" w:color="auto"/>
                <w:right w:val="none" w:sz="0" w:space="0" w:color="auto"/>
              </w:divBdr>
            </w:div>
            <w:div w:id="1363483992">
              <w:marLeft w:val="0"/>
              <w:marRight w:val="0"/>
              <w:marTop w:val="0"/>
              <w:marBottom w:val="0"/>
              <w:divBdr>
                <w:top w:val="none" w:sz="0" w:space="0" w:color="auto"/>
                <w:left w:val="none" w:sz="0" w:space="0" w:color="auto"/>
                <w:bottom w:val="none" w:sz="0" w:space="0" w:color="auto"/>
                <w:right w:val="none" w:sz="0" w:space="0" w:color="auto"/>
              </w:divBdr>
            </w:div>
            <w:div w:id="923537383">
              <w:marLeft w:val="0"/>
              <w:marRight w:val="0"/>
              <w:marTop w:val="0"/>
              <w:marBottom w:val="0"/>
              <w:divBdr>
                <w:top w:val="none" w:sz="0" w:space="0" w:color="auto"/>
                <w:left w:val="none" w:sz="0" w:space="0" w:color="auto"/>
                <w:bottom w:val="none" w:sz="0" w:space="0" w:color="auto"/>
                <w:right w:val="none" w:sz="0" w:space="0" w:color="auto"/>
              </w:divBdr>
            </w:div>
            <w:div w:id="591822088">
              <w:marLeft w:val="0"/>
              <w:marRight w:val="0"/>
              <w:marTop w:val="0"/>
              <w:marBottom w:val="0"/>
              <w:divBdr>
                <w:top w:val="none" w:sz="0" w:space="0" w:color="auto"/>
                <w:left w:val="none" w:sz="0" w:space="0" w:color="auto"/>
                <w:bottom w:val="none" w:sz="0" w:space="0" w:color="auto"/>
                <w:right w:val="none" w:sz="0" w:space="0" w:color="auto"/>
              </w:divBdr>
            </w:div>
            <w:div w:id="148766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16425671">
      <w:bodyDiv w:val="1"/>
      <w:marLeft w:val="0"/>
      <w:marRight w:val="0"/>
      <w:marTop w:val="0"/>
      <w:marBottom w:val="0"/>
      <w:divBdr>
        <w:top w:val="none" w:sz="0" w:space="0" w:color="auto"/>
        <w:left w:val="none" w:sz="0" w:space="0" w:color="auto"/>
        <w:bottom w:val="none" w:sz="0" w:space="0" w:color="auto"/>
        <w:right w:val="none" w:sz="0" w:space="0" w:color="auto"/>
      </w:divBdr>
      <w:divsChild>
        <w:div w:id="789401700">
          <w:marLeft w:val="0"/>
          <w:marRight w:val="0"/>
          <w:marTop w:val="0"/>
          <w:marBottom w:val="0"/>
          <w:divBdr>
            <w:top w:val="none" w:sz="0" w:space="0" w:color="auto"/>
            <w:left w:val="none" w:sz="0" w:space="0" w:color="auto"/>
            <w:bottom w:val="none" w:sz="0" w:space="0" w:color="auto"/>
            <w:right w:val="none" w:sz="0" w:space="0" w:color="auto"/>
          </w:divBdr>
          <w:divsChild>
            <w:div w:id="310523561">
              <w:marLeft w:val="0"/>
              <w:marRight w:val="0"/>
              <w:marTop w:val="0"/>
              <w:marBottom w:val="0"/>
              <w:divBdr>
                <w:top w:val="none" w:sz="0" w:space="0" w:color="auto"/>
                <w:left w:val="none" w:sz="0" w:space="0" w:color="auto"/>
                <w:bottom w:val="none" w:sz="0" w:space="0" w:color="auto"/>
                <w:right w:val="none" w:sz="0" w:space="0" w:color="auto"/>
              </w:divBdr>
            </w:div>
            <w:div w:id="2103334340">
              <w:marLeft w:val="0"/>
              <w:marRight w:val="0"/>
              <w:marTop w:val="0"/>
              <w:marBottom w:val="0"/>
              <w:divBdr>
                <w:top w:val="none" w:sz="0" w:space="0" w:color="auto"/>
                <w:left w:val="none" w:sz="0" w:space="0" w:color="auto"/>
                <w:bottom w:val="none" w:sz="0" w:space="0" w:color="auto"/>
                <w:right w:val="none" w:sz="0" w:space="0" w:color="auto"/>
              </w:divBdr>
            </w:div>
            <w:div w:id="1627353360">
              <w:marLeft w:val="0"/>
              <w:marRight w:val="0"/>
              <w:marTop w:val="0"/>
              <w:marBottom w:val="0"/>
              <w:divBdr>
                <w:top w:val="none" w:sz="0" w:space="0" w:color="auto"/>
                <w:left w:val="none" w:sz="0" w:space="0" w:color="auto"/>
                <w:bottom w:val="none" w:sz="0" w:space="0" w:color="auto"/>
                <w:right w:val="none" w:sz="0" w:space="0" w:color="auto"/>
              </w:divBdr>
            </w:div>
            <w:div w:id="263736149">
              <w:marLeft w:val="0"/>
              <w:marRight w:val="0"/>
              <w:marTop w:val="0"/>
              <w:marBottom w:val="0"/>
              <w:divBdr>
                <w:top w:val="none" w:sz="0" w:space="0" w:color="auto"/>
                <w:left w:val="none" w:sz="0" w:space="0" w:color="auto"/>
                <w:bottom w:val="none" w:sz="0" w:space="0" w:color="auto"/>
                <w:right w:val="none" w:sz="0" w:space="0" w:color="auto"/>
              </w:divBdr>
            </w:div>
            <w:div w:id="452946117">
              <w:marLeft w:val="0"/>
              <w:marRight w:val="0"/>
              <w:marTop w:val="0"/>
              <w:marBottom w:val="0"/>
              <w:divBdr>
                <w:top w:val="none" w:sz="0" w:space="0" w:color="auto"/>
                <w:left w:val="none" w:sz="0" w:space="0" w:color="auto"/>
                <w:bottom w:val="none" w:sz="0" w:space="0" w:color="auto"/>
                <w:right w:val="none" w:sz="0" w:space="0" w:color="auto"/>
              </w:divBdr>
            </w:div>
            <w:div w:id="2114471142">
              <w:marLeft w:val="0"/>
              <w:marRight w:val="0"/>
              <w:marTop w:val="0"/>
              <w:marBottom w:val="0"/>
              <w:divBdr>
                <w:top w:val="none" w:sz="0" w:space="0" w:color="auto"/>
                <w:left w:val="none" w:sz="0" w:space="0" w:color="auto"/>
                <w:bottom w:val="none" w:sz="0" w:space="0" w:color="auto"/>
                <w:right w:val="none" w:sz="0" w:space="0" w:color="auto"/>
              </w:divBdr>
            </w:div>
            <w:div w:id="946229134">
              <w:marLeft w:val="0"/>
              <w:marRight w:val="0"/>
              <w:marTop w:val="0"/>
              <w:marBottom w:val="0"/>
              <w:divBdr>
                <w:top w:val="none" w:sz="0" w:space="0" w:color="auto"/>
                <w:left w:val="none" w:sz="0" w:space="0" w:color="auto"/>
                <w:bottom w:val="none" w:sz="0" w:space="0" w:color="auto"/>
                <w:right w:val="none" w:sz="0" w:space="0" w:color="auto"/>
              </w:divBdr>
            </w:div>
            <w:div w:id="319770577">
              <w:marLeft w:val="0"/>
              <w:marRight w:val="0"/>
              <w:marTop w:val="0"/>
              <w:marBottom w:val="0"/>
              <w:divBdr>
                <w:top w:val="none" w:sz="0" w:space="0" w:color="auto"/>
                <w:left w:val="none" w:sz="0" w:space="0" w:color="auto"/>
                <w:bottom w:val="none" w:sz="0" w:space="0" w:color="auto"/>
                <w:right w:val="none" w:sz="0" w:space="0" w:color="auto"/>
              </w:divBdr>
            </w:div>
            <w:div w:id="295570660">
              <w:marLeft w:val="0"/>
              <w:marRight w:val="0"/>
              <w:marTop w:val="0"/>
              <w:marBottom w:val="0"/>
              <w:divBdr>
                <w:top w:val="none" w:sz="0" w:space="0" w:color="auto"/>
                <w:left w:val="none" w:sz="0" w:space="0" w:color="auto"/>
                <w:bottom w:val="none" w:sz="0" w:space="0" w:color="auto"/>
                <w:right w:val="none" w:sz="0" w:space="0" w:color="auto"/>
              </w:divBdr>
            </w:div>
            <w:div w:id="289747898">
              <w:marLeft w:val="0"/>
              <w:marRight w:val="0"/>
              <w:marTop w:val="0"/>
              <w:marBottom w:val="0"/>
              <w:divBdr>
                <w:top w:val="none" w:sz="0" w:space="0" w:color="auto"/>
                <w:left w:val="none" w:sz="0" w:space="0" w:color="auto"/>
                <w:bottom w:val="none" w:sz="0" w:space="0" w:color="auto"/>
                <w:right w:val="none" w:sz="0" w:space="0" w:color="auto"/>
              </w:divBdr>
            </w:div>
            <w:div w:id="1928614147">
              <w:marLeft w:val="0"/>
              <w:marRight w:val="0"/>
              <w:marTop w:val="0"/>
              <w:marBottom w:val="0"/>
              <w:divBdr>
                <w:top w:val="none" w:sz="0" w:space="0" w:color="auto"/>
                <w:left w:val="none" w:sz="0" w:space="0" w:color="auto"/>
                <w:bottom w:val="none" w:sz="0" w:space="0" w:color="auto"/>
                <w:right w:val="none" w:sz="0" w:space="0" w:color="auto"/>
              </w:divBdr>
            </w:div>
            <w:div w:id="1941331002">
              <w:marLeft w:val="0"/>
              <w:marRight w:val="0"/>
              <w:marTop w:val="0"/>
              <w:marBottom w:val="0"/>
              <w:divBdr>
                <w:top w:val="none" w:sz="0" w:space="0" w:color="auto"/>
                <w:left w:val="none" w:sz="0" w:space="0" w:color="auto"/>
                <w:bottom w:val="none" w:sz="0" w:space="0" w:color="auto"/>
                <w:right w:val="none" w:sz="0" w:space="0" w:color="auto"/>
              </w:divBdr>
            </w:div>
            <w:div w:id="1336497366">
              <w:marLeft w:val="0"/>
              <w:marRight w:val="0"/>
              <w:marTop w:val="0"/>
              <w:marBottom w:val="0"/>
              <w:divBdr>
                <w:top w:val="none" w:sz="0" w:space="0" w:color="auto"/>
                <w:left w:val="none" w:sz="0" w:space="0" w:color="auto"/>
                <w:bottom w:val="none" w:sz="0" w:space="0" w:color="auto"/>
                <w:right w:val="none" w:sz="0" w:space="0" w:color="auto"/>
              </w:divBdr>
            </w:div>
            <w:div w:id="1110053047">
              <w:marLeft w:val="0"/>
              <w:marRight w:val="0"/>
              <w:marTop w:val="0"/>
              <w:marBottom w:val="0"/>
              <w:divBdr>
                <w:top w:val="none" w:sz="0" w:space="0" w:color="auto"/>
                <w:left w:val="none" w:sz="0" w:space="0" w:color="auto"/>
                <w:bottom w:val="none" w:sz="0" w:space="0" w:color="auto"/>
                <w:right w:val="none" w:sz="0" w:space="0" w:color="auto"/>
              </w:divBdr>
            </w:div>
            <w:div w:id="1265070031">
              <w:marLeft w:val="0"/>
              <w:marRight w:val="0"/>
              <w:marTop w:val="0"/>
              <w:marBottom w:val="0"/>
              <w:divBdr>
                <w:top w:val="none" w:sz="0" w:space="0" w:color="auto"/>
                <w:left w:val="none" w:sz="0" w:space="0" w:color="auto"/>
                <w:bottom w:val="none" w:sz="0" w:space="0" w:color="auto"/>
                <w:right w:val="none" w:sz="0" w:space="0" w:color="auto"/>
              </w:divBdr>
            </w:div>
            <w:div w:id="174350786">
              <w:marLeft w:val="0"/>
              <w:marRight w:val="0"/>
              <w:marTop w:val="0"/>
              <w:marBottom w:val="0"/>
              <w:divBdr>
                <w:top w:val="none" w:sz="0" w:space="0" w:color="auto"/>
                <w:left w:val="none" w:sz="0" w:space="0" w:color="auto"/>
                <w:bottom w:val="none" w:sz="0" w:space="0" w:color="auto"/>
                <w:right w:val="none" w:sz="0" w:space="0" w:color="auto"/>
              </w:divBdr>
            </w:div>
            <w:div w:id="1948194523">
              <w:marLeft w:val="0"/>
              <w:marRight w:val="0"/>
              <w:marTop w:val="0"/>
              <w:marBottom w:val="0"/>
              <w:divBdr>
                <w:top w:val="none" w:sz="0" w:space="0" w:color="auto"/>
                <w:left w:val="none" w:sz="0" w:space="0" w:color="auto"/>
                <w:bottom w:val="none" w:sz="0" w:space="0" w:color="auto"/>
                <w:right w:val="none" w:sz="0" w:space="0" w:color="auto"/>
              </w:divBdr>
            </w:div>
            <w:div w:id="1575817133">
              <w:marLeft w:val="0"/>
              <w:marRight w:val="0"/>
              <w:marTop w:val="0"/>
              <w:marBottom w:val="0"/>
              <w:divBdr>
                <w:top w:val="none" w:sz="0" w:space="0" w:color="auto"/>
                <w:left w:val="none" w:sz="0" w:space="0" w:color="auto"/>
                <w:bottom w:val="none" w:sz="0" w:space="0" w:color="auto"/>
                <w:right w:val="none" w:sz="0" w:space="0" w:color="auto"/>
              </w:divBdr>
            </w:div>
            <w:div w:id="1509252027">
              <w:marLeft w:val="0"/>
              <w:marRight w:val="0"/>
              <w:marTop w:val="0"/>
              <w:marBottom w:val="0"/>
              <w:divBdr>
                <w:top w:val="none" w:sz="0" w:space="0" w:color="auto"/>
                <w:left w:val="none" w:sz="0" w:space="0" w:color="auto"/>
                <w:bottom w:val="none" w:sz="0" w:space="0" w:color="auto"/>
                <w:right w:val="none" w:sz="0" w:space="0" w:color="auto"/>
              </w:divBdr>
            </w:div>
            <w:div w:id="1005405182">
              <w:marLeft w:val="0"/>
              <w:marRight w:val="0"/>
              <w:marTop w:val="0"/>
              <w:marBottom w:val="0"/>
              <w:divBdr>
                <w:top w:val="none" w:sz="0" w:space="0" w:color="auto"/>
                <w:left w:val="none" w:sz="0" w:space="0" w:color="auto"/>
                <w:bottom w:val="none" w:sz="0" w:space="0" w:color="auto"/>
                <w:right w:val="none" w:sz="0" w:space="0" w:color="auto"/>
              </w:divBdr>
            </w:div>
            <w:div w:id="246623437">
              <w:marLeft w:val="0"/>
              <w:marRight w:val="0"/>
              <w:marTop w:val="0"/>
              <w:marBottom w:val="0"/>
              <w:divBdr>
                <w:top w:val="none" w:sz="0" w:space="0" w:color="auto"/>
                <w:left w:val="none" w:sz="0" w:space="0" w:color="auto"/>
                <w:bottom w:val="none" w:sz="0" w:space="0" w:color="auto"/>
                <w:right w:val="none" w:sz="0" w:space="0" w:color="auto"/>
              </w:divBdr>
            </w:div>
            <w:div w:id="1384058344">
              <w:marLeft w:val="0"/>
              <w:marRight w:val="0"/>
              <w:marTop w:val="0"/>
              <w:marBottom w:val="0"/>
              <w:divBdr>
                <w:top w:val="none" w:sz="0" w:space="0" w:color="auto"/>
                <w:left w:val="none" w:sz="0" w:space="0" w:color="auto"/>
                <w:bottom w:val="none" w:sz="0" w:space="0" w:color="auto"/>
                <w:right w:val="none" w:sz="0" w:space="0" w:color="auto"/>
              </w:divBdr>
            </w:div>
            <w:div w:id="188378441">
              <w:marLeft w:val="0"/>
              <w:marRight w:val="0"/>
              <w:marTop w:val="0"/>
              <w:marBottom w:val="0"/>
              <w:divBdr>
                <w:top w:val="none" w:sz="0" w:space="0" w:color="auto"/>
                <w:left w:val="none" w:sz="0" w:space="0" w:color="auto"/>
                <w:bottom w:val="none" w:sz="0" w:space="0" w:color="auto"/>
                <w:right w:val="none" w:sz="0" w:space="0" w:color="auto"/>
              </w:divBdr>
            </w:div>
            <w:div w:id="961106888">
              <w:marLeft w:val="0"/>
              <w:marRight w:val="0"/>
              <w:marTop w:val="0"/>
              <w:marBottom w:val="0"/>
              <w:divBdr>
                <w:top w:val="none" w:sz="0" w:space="0" w:color="auto"/>
                <w:left w:val="none" w:sz="0" w:space="0" w:color="auto"/>
                <w:bottom w:val="none" w:sz="0" w:space="0" w:color="auto"/>
                <w:right w:val="none" w:sz="0" w:space="0" w:color="auto"/>
              </w:divBdr>
            </w:div>
            <w:div w:id="1175219875">
              <w:marLeft w:val="0"/>
              <w:marRight w:val="0"/>
              <w:marTop w:val="0"/>
              <w:marBottom w:val="0"/>
              <w:divBdr>
                <w:top w:val="none" w:sz="0" w:space="0" w:color="auto"/>
                <w:left w:val="none" w:sz="0" w:space="0" w:color="auto"/>
                <w:bottom w:val="none" w:sz="0" w:space="0" w:color="auto"/>
                <w:right w:val="none" w:sz="0" w:space="0" w:color="auto"/>
              </w:divBdr>
            </w:div>
            <w:div w:id="317391127">
              <w:marLeft w:val="0"/>
              <w:marRight w:val="0"/>
              <w:marTop w:val="0"/>
              <w:marBottom w:val="0"/>
              <w:divBdr>
                <w:top w:val="none" w:sz="0" w:space="0" w:color="auto"/>
                <w:left w:val="none" w:sz="0" w:space="0" w:color="auto"/>
                <w:bottom w:val="none" w:sz="0" w:space="0" w:color="auto"/>
                <w:right w:val="none" w:sz="0" w:space="0" w:color="auto"/>
              </w:divBdr>
            </w:div>
            <w:div w:id="1785729924">
              <w:marLeft w:val="0"/>
              <w:marRight w:val="0"/>
              <w:marTop w:val="0"/>
              <w:marBottom w:val="0"/>
              <w:divBdr>
                <w:top w:val="none" w:sz="0" w:space="0" w:color="auto"/>
                <w:left w:val="none" w:sz="0" w:space="0" w:color="auto"/>
                <w:bottom w:val="none" w:sz="0" w:space="0" w:color="auto"/>
                <w:right w:val="none" w:sz="0" w:space="0" w:color="auto"/>
              </w:divBdr>
            </w:div>
            <w:div w:id="1158112853">
              <w:marLeft w:val="0"/>
              <w:marRight w:val="0"/>
              <w:marTop w:val="0"/>
              <w:marBottom w:val="0"/>
              <w:divBdr>
                <w:top w:val="none" w:sz="0" w:space="0" w:color="auto"/>
                <w:left w:val="none" w:sz="0" w:space="0" w:color="auto"/>
                <w:bottom w:val="none" w:sz="0" w:space="0" w:color="auto"/>
                <w:right w:val="none" w:sz="0" w:space="0" w:color="auto"/>
              </w:divBdr>
            </w:div>
            <w:div w:id="1853639049">
              <w:marLeft w:val="0"/>
              <w:marRight w:val="0"/>
              <w:marTop w:val="0"/>
              <w:marBottom w:val="0"/>
              <w:divBdr>
                <w:top w:val="none" w:sz="0" w:space="0" w:color="auto"/>
                <w:left w:val="none" w:sz="0" w:space="0" w:color="auto"/>
                <w:bottom w:val="none" w:sz="0" w:space="0" w:color="auto"/>
                <w:right w:val="none" w:sz="0" w:space="0" w:color="auto"/>
              </w:divBdr>
            </w:div>
            <w:div w:id="403449804">
              <w:marLeft w:val="0"/>
              <w:marRight w:val="0"/>
              <w:marTop w:val="0"/>
              <w:marBottom w:val="0"/>
              <w:divBdr>
                <w:top w:val="none" w:sz="0" w:space="0" w:color="auto"/>
                <w:left w:val="none" w:sz="0" w:space="0" w:color="auto"/>
                <w:bottom w:val="none" w:sz="0" w:space="0" w:color="auto"/>
                <w:right w:val="none" w:sz="0" w:space="0" w:color="auto"/>
              </w:divBdr>
            </w:div>
            <w:div w:id="1353336299">
              <w:marLeft w:val="0"/>
              <w:marRight w:val="0"/>
              <w:marTop w:val="0"/>
              <w:marBottom w:val="0"/>
              <w:divBdr>
                <w:top w:val="none" w:sz="0" w:space="0" w:color="auto"/>
                <w:left w:val="none" w:sz="0" w:space="0" w:color="auto"/>
                <w:bottom w:val="none" w:sz="0" w:space="0" w:color="auto"/>
                <w:right w:val="none" w:sz="0" w:space="0" w:color="auto"/>
              </w:divBdr>
            </w:div>
            <w:div w:id="1705445005">
              <w:marLeft w:val="0"/>
              <w:marRight w:val="0"/>
              <w:marTop w:val="0"/>
              <w:marBottom w:val="0"/>
              <w:divBdr>
                <w:top w:val="none" w:sz="0" w:space="0" w:color="auto"/>
                <w:left w:val="none" w:sz="0" w:space="0" w:color="auto"/>
                <w:bottom w:val="none" w:sz="0" w:space="0" w:color="auto"/>
                <w:right w:val="none" w:sz="0" w:space="0" w:color="auto"/>
              </w:divBdr>
            </w:div>
            <w:div w:id="1292320798">
              <w:marLeft w:val="0"/>
              <w:marRight w:val="0"/>
              <w:marTop w:val="0"/>
              <w:marBottom w:val="0"/>
              <w:divBdr>
                <w:top w:val="none" w:sz="0" w:space="0" w:color="auto"/>
                <w:left w:val="none" w:sz="0" w:space="0" w:color="auto"/>
                <w:bottom w:val="none" w:sz="0" w:space="0" w:color="auto"/>
                <w:right w:val="none" w:sz="0" w:space="0" w:color="auto"/>
              </w:divBdr>
            </w:div>
            <w:div w:id="1490747793">
              <w:marLeft w:val="0"/>
              <w:marRight w:val="0"/>
              <w:marTop w:val="0"/>
              <w:marBottom w:val="0"/>
              <w:divBdr>
                <w:top w:val="none" w:sz="0" w:space="0" w:color="auto"/>
                <w:left w:val="none" w:sz="0" w:space="0" w:color="auto"/>
                <w:bottom w:val="none" w:sz="0" w:space="0" w:color="auto"/>
                <w:right w:val="none" w:sz="0" w:space="0" w:color="auto"/>
              </w:divBdr>
            </w:div>
            <w:div w:id="586353466">
              <w:marLeft w:val="0"/>
              <w:marRight w:val="0"/>
              <w:marTop w:val="0"/>
              <w:marBottom w:val="0"/>
              <w:divBdr>
                <w:top w:val="none" w:sz="0" w:space="0" w:color="auto"/>
                <w:left w:val="none" w:sz="0" w:space="0" w:color="auto"/>
                <w:bottom w:val="none" w:sz="0" w:space="0" w:color="auto"/>
                <w:right w:val="none" w:sz="0" w:space="0" w:color="auto"/>
              </w:divBdr>
            </w:div>
            <w:div w:id="1056274548">
              <w:marLeft w:val="0"/>
              <w:marRight w:val="0"/>
              <w:marTop w:val="0"/>
              <w:marBottom w:val="0"/>
              <w:divBdr>
                <w:top w:val="none" w:sz="0" w:space="0" w:color="auto"/>
                <w:left w:val="none" w:sz="0" w:space="0" w:color="auto"/>
                <w:bottom w:val="none" w:sz="0" w:space="0" w:color="auto"/>
                <w:right w:val="none" w:sz="0" w:space="0" w:color="auto"/>
              </w:divBdr>
            </w:div>
            <w:div w:id="816997406">
              <w:marLeft w:val="0"/>
              <w:marRight w:val="0"/>
              <w:marTop w:val="0"/>
              <w:marBottom w:val="0"/>
              <w:divBdr>
                <w:top w:val="none" w:sz="0" w:space="0" w:color="auto"/>
                <w:left w:val="none" w:sz="0" w:space="0" w:color="auto"/>
                <w:bottom w:val="none" w:sz="0" w:space="0" w:color="auto"/>
                <w:right w:val="none" w:sz="0" w:space="0" w:color="auto"/>
              </w:divBdr>
            </w:div>
            <w:div w:id="23873488">
              <w:marLeft w:val="0"/>
              <w:marRight w:val="0"/>
              <w:marTop w:val="0"/>
              <w:marBottom w:val="0"/>
              <w:divBdr>
                <w:top w:val="none" w:sz="0" w:space="0" w:color="auto"/>
                <w:left w:val="none" w:sz="0" w:space="0" w:color="auto"/>
                <w:bottom w:val="none" w:sz="0" w:space="0" w:color="auto"/>
                <w:right w:val="none" w:sz="0" w:space="0" w:color="auto"/>
              </w:divBdr>
            </w:div>
            <w:div w:id="416295865">
              <w:marLeft w:val="0"/>
              <w:marRight w:val="0"/>
              <w:marTop w:val="0"/>
              <w:marBottom w:val="0"/>
              <w:divBdr>
                <w:top w:val="none" w:sz="0" w:space="0" w:color="auto"/>
                <w:left w:val="none" w:sz="0" w:space="0" w:color="auto"/>
                <w:bottom w:val="none" w:sz="0" w:space="0" w:color="auto"/>
                <w:right w:val="none" w:sz="0" w:space="0" w:color="auto"/>
              </w:divBdr>
            </w:div>
            <w:div w:id="1607887853">
              <w:marLeft w:val="0"/>
              <w:marRight w:val="0"/>
              <w:marTop w:val="0"/>
              <w:marBottom w:val="0"/>
              <w:divBdr>
                <w:top w:val="none" w:sz="0" w:space="0" w:color="auto"/>
                <w:left w:val="none" w:sz="0" w:space="0" w:color="auto"/>
                <w:bottom w:val="none" w:sz="0" w:space="0" w:color="auto"/>
                <w:right w:val="none" w:sz="0" w:space="0" w:color="auto"/>
              </w:divBdr>
            </w:div>
            <w:div w:id="326859899">
              <w:marLeft w:val="0"/>
              <w:marRight w:val="0"/>
              <w:marTop w:val="0"/>
              <w:marBottom w:val="0"/>
              <w:divBdr>
                <w:top w:val="none" w:sz="0" w:space="0" w:color="auto"/>
                <w:left w:val="none" w:sz="0" w:space="0" w:color="auto"/>
                <w:bottom w:val="none" w:sz="0" w:space="0" w:color="auto"/>
                <w:right w:val="none" w:sz="0" w:space="0" w:color="auto"/>
              </w:divBdr>
            </w:div>
            <w:div w:id="476799713">
              <w:marLeft w:val="0"/>
              <w:marRight w:val="0"/>
              <w:marTop w:val="0"/>
              <w:marBottom w:val="0"/>
              <w:divBdr>
                <w:top w:val="none" w:sz="0" w:space="0" w:color="auto"/>
                <w:left w:val="none" w:sz="0" w:space="0" w:color="auto"/>
                <w:bottom w:val="none" w:sz="0" w:space="0" w:color="auto"/>
                <w:right w:val="none" w:sz="0" w:space="0" w:color="auto"/>
              </w:divBdr>
            </w:div>
            <w:div w:id="2119178830">
              <w:marLeft w:val="0"/>
              <w:marRight w:val="0"/>
              <w:marTop w:val="0"/>
              <w:marBottom w:val="0"/>
              <w:divBdr>
                <w:top w:val="none" w:sz="0" w:space="0" w:color="auto"/>
                <w:left w:val="none" w:sz="0" w:space="0" w:color="auto"/>
                <w:bottom w:val="none" w:sz="0" w:space="0" w:color="auto"/>
                <w:right w:val="none" w:sz="0" w:space="0" w:color="auto"/>
              </w:divBdr>
            </w:div>
            <w:div w:id="846332052">
              <w:marLeft w:val="0"/>
              <w:marRight w:val="0"/>
              <w:marTop w:val="0"/>
              <w:marBottom w:val="0"/>
              <w:divBdr>
                <w:top w:val="none" w:sz="0" w:space="0" w:color="auto"/>
                <w:left w:val="none" w:sz="0" w:space="0" w:color="auto"/>
                <w:bottom w:val="none" w:sz="0" w:space="0" w:color="auto"/>
                <w:right w:val="none" w:sz="0" w:space="0" w:color="auto"/>
              </w:divBdr>
            </w:div>
            <w:div w:id="1003506226">
              <w:marLeft w:val="0"/>
              <w:marRight w:val="0"/>
              <w:marTop w:val="0"/>
              <w:marBottom w:val="0"/>
              <w:divBdr>
                <w:top w:val="none" w:sz="0" w:space="0" w:color="auto"/>
                <w:left w:val="none" w:sz="0" w:space="0" w:color="auto"/>
                <w:bottom w:val="none" w:sz="0" w:space="0" w:color="auto"/>
                <w:right w:val="none" w:sz="0" w:space="0" w:color="auto"/>
              </w:divBdr>
            </w:div>
            <w:div w:id="257688048">
              <w:marLeft w:val="0"/>
              <w:marRight w:val="0"/>
              <w:marTop w:val="0"/>
              <w:marBottom w:val="0"/>
              <w:divBdr>
                <w:top w:val="none" w:sz="0" w:space="0" w:color="auto"/>
                <w:left w:val="none" w:sz="0" w:space="0" w:color="auto"/>
                <w:bottom w:val="none" w:sz="0" w:space="0" w:color="auto"/>
                <w:right w:val="none" w:sz="0" w:space="0" w:color="auto"/>
              </w:divBdr>
            </w:div>
            <w:div w:id="1460491549">
              <w:marLeft w:val="0"/>
              <w:marRight w:val="0"/>
              <w:marTop w:val="0"/>
              <w:marBottom w:val="0"/>
              <w:divBdr>
                <w:top w:val="none" w:sz="0" w:space="0" w:color="auto"/>
                <w:left w:val="none" w:sz="0" w:space="0" w:color="auto"/>
                <w:bottom w:val="none" w:sz="0" w:space="0" w:color="auto"/>
                <w:right w:val="none" w:sz="0" w:space="0" w:color="auto"/>
              </w:divBdr>
            </w:div>
            <w:div w:id="1648195711">
              <w:marLeft w:val="0"/>
              <w:marRight w:val="0"/>
              <w:marTop w:val="0"/>
              <w:marBottom w:val="0"/>
              <w:divBdr>
                <w:top w:val="none" w:sz="0" w:space="0" w:color="auto"/>
                <w:left w:val="none" w:sz="0" w:space="0" w:color="auto"/>
                <w:bottom w:val="none" w:sz="0" w:space="0" w:color="auto"/>
                <w:right w:val="none" w:sz="0" w:space="0" w:color="auto"/>
              </w:divBdr>
            </w:div>
            <w:div w:id="1380132642">
              <w:marLeft w:val="0"/>
              <w:marRight w:val="0"/>
              <w:marTop w:val="0"/>
              <w:marBottom w:val="0"/>
              <w:divBdr>
                <w:top w:val="none" w:sz="0" w:space="0" w:color="auto"/>
                <w:left w:val="none" w:sz="0" w:space="0" w:color="auto"/>
                <w:bottom w:val="none" w:sz="0" w:space="0" w:color="auto"/>
                <w:right w:val="none" w:sz="0" w:space="0" w:color="auto"/>
              </w:divBdr>
            </w:div>
            <w:div w:id="1680889386">
              <w:marLeft w:val="0"/>
              <w:marRight w:val="0"/>
              <w:marTop w:val="0"/>
              <w:marBottom w:val="0"/>
              <w:divBdr>
                <w:top w:val="none" w:sz="0" w:space="0" w:color="auto"/>
                <w:left w:val="none" w:sz="0" w:space="0" w:color="auto"/>
                <w:bottom w:val="none" w:sz="0" w:space="0" w:color="auto"/>
                <w:right w:val="none" w:sz="0" w:space="0" w:color="auto"/>
              </w:divBdr>
            </w:div>
            <w:div w:id="101057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9931082">
      <w:bodyDiv w:val="1"/>
      <w:marLeft w:val="0"/>
      <w:marRight w:val="0"/>
      <w:marTop w:val="0"/>
      <w:marBottom w:val="0"/>
      <w:divBdr>
        <w:top w:val="none" w:sz="0" w:space="0" w:color="auto"/>
        <w:left w:val="none" w:sz="0" w:space="0" w:color="auto"/>
        <w:bottom w:val="none" w:sz="0" w:space="0" w:color="auto"/>
        <w:right w:val="none" w:sz="0" w:space="0" w:color="auto"/>
      </w:divBdr>
    </w:div>
    <w:div w:id="850072316">
      <w:bodyDiv w:val="1"/>
      <w:marLeft w:val="0"/>
      <w:marRight w:val="0"/>
      <w:marTop w:val="0"/>
      <w:marBottom w:val="0"/>
      <w:divBdr>
        <w:top w:val="none" w:sz="0" w:space="0" w:color="auto"/>
        <w:left w:val="none" w:sz="0" w:space="0" w:color="auto"/>
        <w:bottom w:val="none" w:sz="0" w:space="0" w:color="auto"/>
        <w:right w:val="none" w:sz="0" w:space="0" w:color="auto"/>
      </w:divBdr>
      <w:divsChild>
        <w:div w:id="861406760">
          <w:marLeft w:val="0"/>
          <w:marRight w:val="0"/>
          <w:marTop w:val="0"/>
          <w:marBottom w:val="0"/>
          <w:divBdr>
            <w:top w:val="none" w:sz="0" w:space="0" w:color="auto"/>
            <w:left w:val="none" w:sz="0" w:space="0" w:color="auto"/>
            <w:bottom w:val="none" w:sz="0" w:space="0" w:color="auto"/>
            <w:right w:val="none" w:sz="0" w:space="0" w:color="auto"/>
          </w:divBdr>
          <w:divsChild>
            <w:div w:id="800197938">
              <w:marLeft w:val="0"/>
              <w:marRight w:val="0"/>
              <w:marTop w:val="0"/>
              <w:marBottom w:val="0"/>
              <w:divBdr>
                <w:top w:val="none" w:sz="0" w:space="0" w:color="auto"/>
                <w:left w:val="none" w:sz="0" w:space="0" w:color="auto"/>
                <w:bottom w:val="none" w:sz="0" w:space="0" w:color="auto"/>
                <w:right w:val="none" w:sz="0" w:space="0" w:color="auto"/>
              </w:divBdr>
            </w:div>
            <w:div w:id="1380667445">
              <w:marLeft w:val="0"/>
              <w:marRight w:val="0"/>
              <w:marTop w:val="0"/>
              <w:marBottom w:val="0"/>
              <w:divBdr>
                <w:top w:val="none" w:sz="0" w:space="0" w:color="auto"/>
                <w:left w:val="none" w:sz="0" w:space="0" w:color="auto"/>
                <w:bottom w:val="none" w:sz="0" w:space="0" w:color="auto"/>
                <w:right w:val="none" w:sz="0" w:space="0" w:color="auto"/>
              </w:divBdr>
            </w:div>
            <w:div w:id="331644412">
              <w:marLeft w:val="0"/>
              <w:marRight w:val="0"/>
              <w:marTop w:val="0"/>
              <w:marBottom w:val="0"/>
              <w:divBdr>
                <w:top w:val="none" w:sz="0" w:space="0" w:color="auto"/>
                <w:left w:val="none" w:sz="0" w:space="0" w:color="auto"/>
                <w:bottom w:val="none" w:sz="0" w:space="0" w:color="auto"/>
                <w:right w:val="none" w:sz="0" w:space="0" w:color="auto"/>
              </w:divBdr>
            </w:div>
            <w:div w:id="1745569216">
              <w:marLeft w:val="0"/>
              <w:marRight w:val="0"/>
              <w:marTop w:val="0"/>
              <w:marBottom w:val="0"/>
              <w:divBdr>
                <w:top w:val="none" w:sz="0" w:space="0" w:color="auto"/>
                <w:left w:val="none" w:sz="0" w:space="0" w:color="auto"/>
                <w:bottom w:val="none" w:sz="0" w:space="0" w:color="auto"/>
                <w:right w:val="none" w:sz="0" w:space="0" w:color="auto"/>
              </w:divBdr>
            </w:div>
            <w:div w:id="1918858780">
              <w:marLeft w:val="0"/>
              <w:marRight w:val="0"/>
              <w:marTop w:val="0"/>
              <w:marBottom w:val="0"/>
              <w:divBdr>
                <w:top w:val="none" w:sz="0" w:space="0" w:color="auto"/>
                <w:left w:val="none" w:sz="0" w:space="0" w:color="auto"/>
                <w:bottom w:val="none" w:sz="0" w:space="0" w:color="auto"/>
                <w:right w:val="none" w:sz="0" w:space="0" w:color="auto"/>
              </w:divBdr>
            </w:div>
            <w:div w:id="1129514561">
              <w:marLeft w:val="0"/>
              <w:marRight w:val="0"/>
              <w:marTop w:val="0"/>
              <w:marBottom w:val="0"/>
              <w:divBdr>
                <w:top w:val="none" w:sz="0" w:space="0" w:color="auto"/>
                <w:left w:val="none" w:sz="0" w:space="0" w:color="auto"/>
                <w:bottom w:val="none" w:sz="0" w:space="0" w:color="auto"/>
                <w:right w:val="none" w:sz="0" w:space="0" w:color="auto"/>
              </w:divBdr>
            </w:div>
            <w:div w:id="2001886443">
              <w:marLeft w:val="0"/>
              <w:marRight w:val="0"/>
              <w:marTop w:val="0"/>
              <w:marBottom w:val="0"/>
              <w:divBdr>
                <w:top w:val="none" w:sz="0" w:space="0" w:color="auto"/>
                <w:left w:val="none" w:sz="0" w:space="0" w:color="auto"/>
                <w:bottom w:val="none" w:sz="0" w:space="0" w:color="auto"/>
                <w:right w:val="none" w:sz="0" w:space="0" w:color="auto"/>
              </w:divBdr>
            </w:div>
            <w:div w:id="1497378152">
              <w:marLeft w:val="0"/>
              <w:marRight w:val="0"/>
              <w:marTop w:val="0"/>
              <w:marBottom w:val="0"/>
              <w:divBdr>
                <w:top w:val="none" w:sz="0" w:space="0" w:color="auto"/>
                <w:left w:val="none" w:sz="0" w:space="0" w:color="auto"/>
                <w:bottom w:val="none" w:sz="0" w:space="0" w:color="auto"/>
                <w:right w:val="none" w:sz="0" w:space="0" w:color="auto"/>
              </w:divBdr>
            </w:div>
            <w:div w:id="1998729557">
              <w:marLeft w:val="0"/>
              <w:marRight w:val="0"/>
              <w:marTop w:val="0"/>
              <w:marBottom w:val="0"/>
              <w:divBdr>
                <w:top w:val="none" w:sz="0" w:space="0" w:color="auto"/>
                <w:left w:val="none" w:sz="0" w:space="0" w:color="auto"/>
                <w:bottom w:val="none" w:sz="0" w:space="0" w:color="auto"/>
                <w:right w:val="none" w:sz="0" w:space="0" w:color="auto"/>
              </w:divBdr>
            </w:div>
            <w:div w:id="259991892">
              <w:marLeft w:val="0"/>
              <w:marRight w:val="0"/>
              <w:marTop w:val="0"/>
              <w:marBottom w:val="0"/>
              <w:divBdr>
                <w:top w:val="none" w:sz="0" w:space="0" w:color="auto"/>
                <w:left w:val="none" w:sz="0" w:space="0" w:color="auto"/>
                <w:bottom w:val="none" w:sz="0" w:space="0" w:color="auto"/>
                <w:right w:val="none" w:sz="0" w:space="0" w:color="auto"/>
              </w:divBdr>
            </w:div>
            <w:div w:id="563948811">
              <w:marLeft w:val="0"/>
              <w:marRight w:val="0"/>
              <w:marTop w:val="0"/>
              <w:marBottom w:val="0"/>
              <w:divBdr>
                <w:top w:val="none" w:sz="0" w:space="0" w:color="auto"/>
                <w:left w:val="none" w:sz="0" w:space="0" w:color="auto"/>
                <w:bottom w:val="none" w:sz="0" w:space="0" w:color="auto"/>
                <w:right w:val="none" w:sz="0" w:space="0" w:color="auto"/>
              </w:divBdr>
            </w:div>
            <w:div w:id="192576452">
              <w:marLeft w:val="0"/>
              <w:marRight w:val="0"/>
              <w:marTop w:val="0"/>
              <w:marBottom w:val="0"/>
              <w:divBdr>
                <w:top w:val="none" w:sz="0" w:space="0" w:color="auto"/>
                <w:left w:val="none" w:sz="0" w:space="0" w:color="auto"/>
                <w:bottom w:val="none" w:sz="0" w:space="0" w:color="auto"/>
                <w:right w:val="none" w:sz="0" w:space="0" w:color="auto"/>
              </w:divBdr>
            </w:div>
            <w:div w:id="1292402153">
              <w:marLeft w:val="0"/>
              <w:marRight w:val="0"/>
              <w:marTop w:val="0"/>
              <w:marBottom w:val="0"/>
              <w:divBdr>
                <w:top w:val="none" w:sz="0" w:space="0" w:color="auto"/>
                <w:left w:val="none" w:sz="0" w:space="0" w:color="auto"/>
                <w:bottom w:val="none" w:sz="0" w:space="0" w:color="auto"/>
                <w:right w:val="none" w:sz="0" w:space="0" w:color="auto"/>
              </w:divBdr>
            </w:div>
            <w:div w:id="1856916730">
              <w:marLeft w:val="0"/>
              <w:marRight w:val="0"/>
              <w:marTop w:val="0"/>
              <w:marBottom w:val="0"/>
              <w:divBdr>
                <w:top w:val="none" w:sz="0" w:space="0" w:color="auto"/>
                <w:left w:val="none" w:sz="0" w:space="0" w:color="auto"/>
                <w:bottom w:val="none" w:sz="0" w:space="0" w:color="auto"/>
                <w:right w:val="none" w:sz="0" w:space="0" w:color="auto"/>
              </w:divBdr>
            </w:div>
            <w:div w:id="808208352">
              <w:marLeft w:val="0"/>
              <w:marRight w:val="0"/>
              <w:marTop w:val="0"/>
              <w:marBottom w:val="0"/>
              <w:divBdr>
                <w:top w:val="none" w:sz="0" w:space="0" w:color="auto"/>
                <w:left w:val="none" w:sz="0" w:space="0" w:color="auto"/>
                <w:bottom w:val="none" w:sz="0" w:space="0" w:color="auto"/>
                <w:right w:val="none" w:sz="0" w:space="0" w:color="auto"/>
              </w:divBdr>
            </w:div>
            <w:div w:id="77604654">
              <w:marLeft w:val="0"/>
              <w:marRight w:val="0"/>
              <w:marTop w:val="0"/>
              <w:marBottom w:val="0"/>
              <w:divBdr>
                <w:top w:val="none" w:sz="0" w:space="0" w:color="auto"/>
                <w:left w:val="none" w:sz="0" w:space="0" w:color="auto"/>
                <w:bottom w:val="none" w:sz="0" w:space="0" w:color="auto"/>
                <w:right w:val="none" w:sz="0" w:space="0" w:color="auto"/>
              </w:divBdr>
            </w:div>
            <w:div w:id="636838667">
              <w:marLeft w:val="0"/>
              <w:marRight w:val="0"/>
              <w:marTop w:val="0"/>
              <w:marBottom w:val="0"/>
              <w:divBdr>
                <w:top w:val="none" w:sz="0" w:space="0" w:color="auto"/>
                <w:left w:val="none" w:sz="0" w:space="0" w:color="auto"/>
                <w:bottom w:val="none" w:sz="0" w:space="0" w:color="auto"/>
                <w:right w:val="none" w:sz="0" w:space="0" w:color="auto"/>
              </w:divBdr>
            </w:div>
            <w:div w:id="1357198244">
              <w:marLeft w:val="0"/>
              <w:marRight w:val="0"/>
              <w:marTop w:val="0"/>
              <w:marBottom w:val="0"/>
              <w:divBdr>
                <w:top w:val="none" w:sz="0" w:space="0" w:color="auto"/>
                <w:left w:val="none" w:sz="0" w:space="0" w:color="auto"/>
                <w:bottom w:val="none" w:sz="0" w:space="0" w:color="auto"/>
                <w:right w:val="none" w:sz="0" w:space="0" w:color="auto"/>
              </w:divBdr>
            </w:div>
            <w:div w:id="1101950213">
              <w:marLeft w:val="0"/>
              <w:marRight w:val="0"/>
              <w:marTop w:val="0"/>
              <w:marBottom w:val="0"/>
              <w:divBdr>
                <w:top w:val="none" w:sz="0" w:space="0" w:color="auto"/>
                <w:left w:val="none" w:sz="0" w:space="0" w:color="auto"/>
                <w:bottom w:val="none" w:sz="0" w:space="0" w:color="auto"/>
                <w:right w:val="none" w:sz="0" w:space="0" w:color="auto"/>
              </w:divBdr>
            </w:div>
            <w:div w:id="52895065">
              <w:marLeft w:val="0"/>
              <w:marRight w:val="0"/>
              <w:marTop w:val="0"/>
              <w:marBottom w:val="0"/>
              <w:divBdr>
                <w:top w:val="none" w:sz="0" w:space="0" w:color="auto"/>
                <w:left w:val="none" w:sz="0" w:space="0" w:color="auto"/>
                <w:bottom w:val="none" w:sz="0" w:space="0" w:color="auto"/>
                <w:right w:val="none" w:sz="0" w:space="0" w:color="auto"/>
              </w:divBdr>
            </w:div>
            <w:div w:id="1849130365">
              <w:marLeft w:val="0"/>
              <w:marRight w:val="0"/>
              <w:marTop w:val="0"/>
              <w:marBottom w:val="0"/>
              <w:divBdr>
                <w:top w:val="none" w:sz="0" w:space="0" w:color="auto"/>
                <w:left w:val="none" w:sz="0" w:space="0" w:color="auto"/>
                <w:bottom w:val="none" w:sz="0" w:space="0" w:color="auto"/>
                <w:right w:val="none" w:sz="0" w:space="0" w:color="auto"/>
              </w:divBdr>
            </w:div>
            <w:div w:id="1684358186">
              <w:marLeft w:val="0"/>
              <w:marRight w:val="0"/>
              <w:marTop w:val="0"/>
              <w:marBottom w:val="0"/>
              <w:divBdr>
                <w:top w:val="none" w:sz="0" w:space="0" w:color="auto"/>
                <w:left w:val="none" w:sz="0" w:space="0" w:color="auto"/>
                <w:bottom w:val="none" w:sz="0" w:space="0" w:color="auto"/>
                <w:right w:val="none" w:sz="0" w:space="0" w:color="auto"/>
              </w:divBdr>
            </w:div>
            <w:div w:id="157574417">
              <w:marLeft w:val="0"/>
              <w:marRight w:val="0"/>
              <w:marTop w:val="0"/>
              <w:marBottom w:val="0"/>
              <w:divBdr>
                <w:top w:val="none" w:sz="0" w:space="0" w:color="auto"/>
                <w:left w:val="none" w:sz="0" w:space="0" w:color="auto"/>
                <w:bottom w:val="none" w:sz="0" w:space="0" w:color="auto"/>
                <w:right w:val="none" w:sz="0" w:space="0" w:color="auto"/>
              </w:divBdr>
            </w:div>
            <w:div w:id="1565530991">
              <w:marLeft w:val="0"/>
              <w:marRight w:val="0"/>
              <w:marTop w:val="0"/>
              <w:marBottom w:val="0"/>
              <w:divBdr>
                <w:top w:val="none" w:sz="0" w:space="0" w:color="auto"/>
                <w:left w:val="none" w:sz="0" w:space="0" w:color="auto"/>
                <w:bottom w:val="none" w:sz="0" w:space="0" w:color="auto"/>
                <w:right w:val="none" w:sz="0" w:space="0" w:color="auto"/>
              </w:divBdr>
            </w:div>
            <w:div w:id="283584415">
              <w:marLeft w:val="0"/>
              <w:marRight w:val="0"/>
              <w:marTop w:val="0"/>
              <w:marBottom w:val="0"/>
              <w:divBdr>
                <w:top w:val="none" w:sz="0" w:space="0" w:color="auto"/>
                <w:left w:val="none" w:sz="0" w:space="0" w:color="auto"/>
                <w:bottom w:val="none" w:sz="0" w:space="0" w:color="auto"/>
                <w:right w:val="none" w:sz="0" w:space="0" w:color="auto"/>
              </w:divBdr>
            </w:div>
            <w:div w:id="388118663">
              <w:marLeft w:val="0"/>
              <w:marRight w:val="0"/>
              <w:marTop w:val="0"/>
              <w:marBottom w:val="0"/>
              <w:divBdr>
                <w:top w:val="none" w:sz="0" w:space="0" w:color="auto"/>
                <w:left w:val="none" w:sz="0" w:space="0" w:color="auto"/>
                <w:bottom w:val="none" w:sz="0" w:space="0" w:color="auto"/>
                <w:right w:val="none" w:sz="0" w:space="0" w:color="auto"/>
              </w:divBdr>
            </w:div>
            <w:div w:id="53223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6692411">
      <w:bodyDiv w:val="1"/>
      <w:marLeft w:val="0"/>
      <w:marRight w:val="0"/>
      <w:marTop w:val="0"/>
      <w:marBottom w:val="0"/>
      <w:divBdr>
        <w:top w:val="none" w:sz="0" w:space="0" w:color="auto"/>
        <w:left w:val="none" w:sz="0" w:space="0" w:color="auto"/>
        <w:bottom w:val="none" w:sz="0" w:space="0" w:color="auto"/>
        <w:right w:val="none" w:sz="0" w:space="0" w:color="auto"/>
      </w:divBdr>
      <w:divsChild>
        <w:div w:id="94130034">
          <w:marLeft w:val="0"/>
          <w:marRight w:val="0"/>
          <w:marTop w:val="0"/>
          <w:marBottom w:val="0"/>
          <w:divBdr>
            <w:top w:val="none" w:sz="0" w:space="0" w:color="auto"/>
            <w:left w:val="none" w:sz="0" w:space="0" w:color="auto"/>
            <w:bottom w:val="none" w:sz="0" w:space="0" w:color="auto"/>
            <w:right w:val="none" w:sz="0" w:space="0" w:color="auto"/>
          </w:divBdr>
          <w:divsChild>
            <w:div w:id="57440054">
              <w:marLeft w:val="0"/>
              <w:marRight w:val="0"/>
              <w:marTop w:val="0"/>
              <w:marBottom w:val="0"/>
              <w:divBdr>
                <w:top w:val="none" w:sz="0" w:space="0" w:color="auto"/>
                <w:left w:val="none" w:sz="0" w:space="0" w:color="auto"/>
                <w:bottom w:val="none" w:sz="0" w:space="0" w:color="auto"/>
                <w:right w:val="none" w:sz="0" w:space="0" w:color="auto"/>
              </w:divBdr>
            </w:div>
            <w:div w:id="276183055">
              <w:marLeft w:val="0"/>
              <w:marRight w:val="0"/>
              <w:marTop w:val="0"/>
              <w:marBottom w:val="0"/>
              <w:divBdr>
                <w:top w:val="none" w:sz="0" w:space="0" w:color="auto"/>
                <w:left w:val="none" w:sz="0" w:space="0" w:color="auto"/>
                <w:bottom w:val="none" w:sz="0" w:space="0" w:color="auto"/>
                <w:right w:val="none" w:sz="0" w:space="0" w:color="auto"/>
              </w:divBdr>
            </w:div>
            <w:div w:id="970478842">
              <w:marLeft w:val="0"/>
              <w:marRight w:val="0"/>
              <w:marTop w:val="0"/>
              <w:marBottom w:val="0"/>
              <w:divBdr>
                <w:top w:val="none" w:sz="0" w:space="0" w:color="auto"/>
                <w:left w:val="none" w:sz="0" w:space="0" w:color="auto"/>
                <w:bottom w:val="none" w:sz="0" w:space="0" w:color="auto"/>
                <w:right w:val="none" w:sz="0" w:space="0" w:color="auto"/>
              </w:divBdr>
            </w:div>
            <w:div w:id="454720938">
              <w:marLeft w:val="0"/>
              <w:marRight w:val="0"/>
              <w:marTop w:val="0"/>
              <w:marBottom w:val="0"/>
              <w:divBdr>
                <w:top w:val="none" w:sz="0" w:space="0" w:color="auto"/>
                <w:left w:val="none" w:sz="0" w:space="0" w:color="auto"/>
                <w:bottom w:val="none" w:sz="0" w:space="0" w:color="auto"/>
                <w:right w:val="none" w:sz="0" w:space="0" w:color="auto"/>
              </w:divBdr>
            </w:div>
            <w:div w:id="158232873">
              <w:marLeft w:val="0"/>
              <w:marRight w:val="0"/>
              <w:marTop w:val="0"/>
              <w:marBottom w:val="0"/>
              <w:divBdr>
                <w:top w:val="none" w:sz="0" w:space="0" w:color="auto"/>
                <w:left w:val="none" w:sz="0" w:space="0" w:color="auto"/>
                <w:bottom w:val="none" w:sz="0" w:space="0" w:color="auto"/>
                <w:right w:val="none" w:sz="0" w:space="0" w:color="auto"/>
              </w:divBdr>
            </w:div>
            <w:div w:id="1581056961">
              <w:marLeft w:val="0"/>
              <w:marRight w:val="0"/>
              <w:marTop w:val="0"/>
              <w:marBottom w:val="0"/>
              <w:divBdr>
                <w:top w:val="none" w:sz="0" w:space="0" w:color="auto"/>
                <w:left w:val="none" w:sz="0" w:space="0" w:color="auto"/>
                <w:bottom w:val="none" w:sz="0" w:space="0" w:color="auto"/>
                <w:right w:val="none" w:sz="0" w:space="0" w:color="auto"/>
              </w:divBdr>
            </w:div>
            <w:div w:id="109083689">
              <w:marLeft w:val="0"/>
              <w:marRight w:val="0"/>
              <w:marTop w:val="0"/>
              <w:marBottom w:val="0"/>
              <w:divBdr>
                <w:top w:val="none" w:sz="0" w:space="0" w:color="auto"/>
                <w:left w:val="none" w:sz="0" w:space="0" w:color="auto"/>
                <w:bottom w:val="none" w:sz="0" w:space="0" w:color="auto"/>
                <w:right w:val="none" w:sz="0" w:space="0" w:color="auto"/>
              </w:divBdr>
            </w:div>
            <w:div w:id="1344942026">
              <w:marLeft w:val="0"/>
              <w:marRight w:val="0"/>
              <w:marTop w:val="0"/>
              <w:marBottom w:val="0"/>
              <w:divBdr>
                <w:top w:val="none" w:sz="0" w:space="0" w:color="auto"/>
                <w:left w:val="none" w:sz="0" w:space="0" w:color="auto"/>
                <w:bottom w:val="none" w:sz="0" w:space="0" w:color="auto"/>
                <w:right w:val="none" w:sz="0" w:space="0" w:color="auto"/>
              </w:divBdr>
            </w:div>
            <w:div w:id="2146925668">
              <w:marLeft w:val="0"/>
              <w:marRight w:val="0"/>
              <w:marTop w:val="0"/>
              <w:marBottom w:val="0"/>
              <w:divBdr>
                <w:top w:val="none" w:sz="0" w:space="0" w:color="auto"/>
                <w:left w:val="none" w:sz="0" w:space="0" w:color="auto"/>
                <w:bottom w:val="none" w:sz="0" w:space="0" w:color="auto"/>
                <w:right w:val="none" w:sz="0" w:space="0" w:color="auto"/>
              </w:divBdr>
            </w:div>
            <w:div w:id="663049397">
              <w:marLeft w:val="0"/>
              <w:marRight w:val="0"/>
              <w:marTop w:val="0"/>
              <w:marBottom w:val="0"/>
              <w:divBdr>
                <w:top w:val="none" w:sz="0" w:space="0" w:color="auto"/>
                <w:left w:val="none" w:sz="0" w:space="0" w:color="auto"/>
                <w:bottom w:val="none" w:sz="0" w:space="0" w:color="auto"/>
                <w:right w:val="none" w:sz="0" w:space="0" w:color="auto"/>
              </w:divBdr>
            </w:div>
            <w:div w:id="1280911796">
              <w:marLeft w:val="0"/>
              <w:marRight w:val="0"/>
              <w:marTop w:val="0"/>
              <w:marBottom w:val="0"/>
              <w:divBdr>
                <w:top w:val="none" w:sz="0" w:space="0" w:color="auto"/>
                <w:left w:val="none" w:sz="0" w:space="0" w:color="auto"/>
                <w:bottom w:val="none" w:sz="0" w:space="0" w:color="auto"/>
                <w:right w:val="none" w:sz="0" w:space="0" w:color="auto"/>
              </w:divBdr>
            </w:div>
            <w:div w:id="10885865">
              <w:marLeft w:val="0"/>
              <w:marRight w:val="0"/>
              <w:marTop w:val="0"/>
              <w:marBottom w:val="0"/>
              <w:divBdr>
                <w:top w:val="none" w:sz="0" w:space="0" w:color="auto"/>
                <w:left w:val="none" w:sz="0" w:space="0" w:color="auto"/>
                <w:bottom w:val="none" w:sz="0" w:space="0" w:color="auto"/>
                <w:right w:val="none" w:sz="0" w:space="0" w:color="auto"/>
              </w:divBdr>
            </w:div>
            <w:div w:id="1594238487">
              <w:marLeft w:val="0"/>
              <w:marRight w:val="0"/>
              <w:marTop w:val="0"/>
              <w:marBottom w:val="0"/>
              <w:divBdr>
                <w:top w:val="none" w:sz="0" w:space="0" w:color="auto"/>
                <w:left w:val="none" w:sz="0" w:space="0" w:color="auto"/>
                <w:bottom w:val="none" w:sz="0" w:space="0" w:color="auto"/>
                <w:right w:val="none" w:sz="0" w:space="0" w:color="auto"/>
              </w:divBdr>
            </w:div>
            <w:div w:id="1466436659">
              <w:marLeft w:val="0"/>
              <w:marRight w:val="0"/>
              <w:marTop w:val="0"/>
              <w:marBottom w:val="0"/>
              <w:divBdr>
                <w:top w:val="none" w:sz="0" w:space="0" w:color="auto"/>
                <w:left w:val="none" w:sz="0" w:space="0" w:color="auto"/>
                <w:bottom w:val="none" w:sz="0" w:space="0" w:color="auto"/>
                <w:right w:val="none" w:sz="0" w:space="0" w:color="auto"/>
              </w:divBdr>
            </w:div>
            <w:div w:id="308946734">
              <w:marLeft w:val="0"/>
              <w:marRight w:val="0"/>
              <w:marTop w:val="0"/>
              <w:marBottom w:val="0"/>
              <w:divBdr>
                <w:top w:val="none" w:sz="0" w:space="0" w:color="auto"/>
                <w:left w:val="none" w:sz="0" w:space="0" w:color="auto"/>
                <w:bottom w:val="none" w:sz="0" w:space="0" w:color="auto"/>
                <w:right w:val="none" w:sz="0" w:space="0" w:color="auto"/>
              </w:divBdr>
            </w:div>
            <w:div w:id="556667964">
              <w:marLeft w:val="0"/>
              <w:marRight w:val="0"/>
              <w:marTop w:val="0"/>
              <w:marBottom w:val="0"/>
              <w:divBdr>
                <w:top w:val="none" w:sz="0" w:space="0" w:color="auto"/>
                <w:left w:val="none" w:sz="0" w:space="0" w:color="auto"/>
                <w:bottom w:val="none" w:sz="0" w:space="0" w:color="auto"/>
                <w:right w:val="none" w:sz="0" w:space="0" w:color="auto"/>
              </w:divBdr>
            </w:div>
            <w:div w:id="1267037175">
              <w:marLeft w:val="0"/>
              <w:marRight w:val="0"/>
              <w:marTop w:val="0"/>
              <w:marBottom w:val="0"/>
              <w:divBdr>
                <w:top w:val="none" w:sz="0" w:space="0" w:color="auto"/>
                <w:left w:val="none" w:sz="0" w:space="0" w:color="auto"/>
                <w:bottom w:val="none" w:sz="0" w:space="0" w:color="auto"/>
                <w:right w:val="none" w:sz="0" w:space="0" w:color="auto"/>
              </w:divBdr>
            </w:div>
            <w:div w:id="1734280208">
              <w:marLeft w:val="0"/>
              <w:marRight w:val="0"/>
              <w:marTop w:val="0"/>
              <w:marBottom w:val="0"/>
              <w:divBdr>
                <w:top w:val="none" w:sz="0" w:space="0" w:color="auto"/>
                <w:left w:val="none" w:sz="0" w:space="0" w:color="auto"/>
                <w:bottom w:val="none" w:sz="0" w:space="0" w:color="auto"/>
                <w:right w:val="none" w:sz="0" w:space="0" w:color="auto"/>
              </w:divBdr>
            </w:div>
            <w:div w:id="1839298799">
              <w:marLeft w:val="0"/>
              <w:marRight w:val="0"/>
              <w:marTop w:val="0"/>
              <w:marBottom w:val="0"/>
              <w:divBdr>
                <w:top w:val="none" w:sz="0" w:space="0" w:color="auto"/>
                <w:left w:val="none" w:sz="0" w:space="0" w:color="auto"/>
                <w:bottom w:val="none" w:sz="0" w:space="0" w:color="auto"/>
                <w:right w:val="none" w:sz="0" w:space="0" w:color="auto"/>
              </w:divBdr>
            </w:div>
            <w:div w:id="479271632">
              <w:marLeft w:val="0"/>
              <w:marRight w:val="0"/>
              <w:marTop w:val="0"/>
              <w:marBottom w:val="0"/>
              <w:divBdr>
                <w:top w:val="none" w:sz="0" w:space="0" w:color="auto"/>
                <w:left w:val="none" w:sz="0" w:space="0" w:color="auto"/>
                <w:bottom w:val="none" w:sz="0" w:space="0" w:color="auto"/>
                <w:right w:val="none" w:sz="0" w:space="0" w:color="auto"/>
              </w:divBdr>
            </w:div>
            <w:div w:id="446628403">
              <w:marLeft w:val="0"/>
              <w:marRight w:val="0"/>
              <w:marTop w:val="0"/>
              <w:marBottom w:val="0"/>
              <w:divBdr>
                <w:top w:val="none" w:sz="0" w:space="0" w:color="auto"/>
                <w:left w:val="none" w:sz="0" w:space="0" w:color="auto"/>
                <w:bottom w:val="none" w:sz="0" w:space="0" w:color="auto"/>
                <w:right w:val="none" w:sz="0" w:space="0" w:color="auto"/>
              </w:divBdr>
            </w:div>
            <w:div w:id="1510633758">
              <w:marLeft w:val="0"/>
              <w:marRight w:val="0"/>
              <w:marTop w:val="0"/>
              <w:marBottom w:val="0"/>
              <w:divBdr>
                <w:top w:val="none" w:sz="0" w:space="0" w:color="auto"/>
                <w:left w:val="none" w:sz="0" w:space="0" w:color="auto"/>
                <w:bottom w:val="none" w:sz="0" w:space="0" w:color="auto"/>
                <w:right w:val="none" w:sz="0" w:space="0" w:color="auto"/>
              </w:divBdr>
            </w:div>
            <w:div w:id="836767885">
              <w:marLeft w:val="0"/>
              <w:marRight w:val="0"/>
              <w:marTop w:val="0"/>
              <w:marBottom w:val="0"/>
              <w:divBdr>
                <w:top w:val="none" w:sz="0" w:space="0" w:color="auto"/>
                <w:left w:val="none" w:sz="0" w:space="0" w:color="auto"/>
                <w:bottom w:val="none" w:sz="0" w:space="0" w:color="auto"/>
                <w:right w:val="none" w:sz="0" w:space="0" w:color="auto"/>
              </w:divBdr>
            </w:div>
            <w:div w:id="182668383">
              <w:marLeft w:val="0"/>
              <w:marRight w:val="0"/>
              <w:marTop w:val="0"/>
              <w:marBottom w:val="0"/>
              <w:divBdr>
                <w:top w:val="none" w:sz="0" w:space="0" w:color="auto"/>
                <w:left w:val="none" w:sz="0" w:space="0" w:color="auto"/>
                <w:bottom w:val="none" w:sz="0" w:space="0" w:color="auto"/>
                <w:right w:val="none" w:sz="0" w:space="0" w:color="auto"/>
              </w:divBdr>
            </w:div>
            <w:div w:id="1924487420">
              <w:marLeft w:val="0"/>
              <w:marRight w:val="0"/>
              <w:marTop w:val="0"/>
              <w:marBottom w:val="0"/>
              <w:divBdr>
                <w:top w:val="none" w:sz="0" w:space="0" w:color="auto"/>
                <w:left w:val="none" w:sz="0" w:space="0" w:color="auto"/>
                <w:bottom w:val="none" w:sz="0" w:space="0" w:color="auto"/>
                <w:right w:val="none" w:sz="0" w:space="0" w:color="auto"/>
              </w:divBdr>
            </w:div>
            <w:div w:id="1538547311">
              <w:marLeft w:val="0"/>
              <w:marRight w:val="0"/>
              <w:marTop w:val="0"/>
              <w:marBottom w:val="0"/>
              <w:divBdr>
                <w:top w:val="none" w:sz="0" w:space="0" w:color="auto"/>
                <w:left w:val="none" w:sz="0" w:space="0" w:color="auto"/>
                <w:bottom w:val="none" w:sz="0" w:space="0" w:color="auto"/>
                <w:right w:val="none" w:sz="0" w:space="0" w:color="auto"/>
              </w:divBdr>
            </w:div>
            <w:div w:id="2042245833">
              <w:marLeft w:val="0"/>
              <w:marRight w:val="0"/>
              <w:marTop w:val="0"/>
              <w:marBottom w:val="0"/>
              <w:divBdr>
                <w:top w:val="none" w:sz="0" w:space="0" w:color="auto"/>
                <w:left w:val="none" w:sz="0" w:space="0" w:color="auto"/>
                <w:bottom w:val="none" w:sz="0" w:space="0" w:color="auto"/>
                <w:right w:val="none" w:sz="0" w:space="0" w:color="auto"/>
              </w:divBdr>
            </w:div>
            <w:div w:id="1483158116">
              <w:marLeft w:val="0"/>
              <w:marRight w:val="0"/>
              <w:marTop w:val="0"/>
              <w:marBottom w:val="0"/>
              <w:divBdr>
                <w:top w:val="none" w:sz="0" w:space="0" w:color="auto"/>
                <w:left w:val="none" w:sz="0" w:space="0" w:color="auto"/>
                <w:bottom w:val="none" w:sz="0" w:space="0" w:color="auto"/>
                <w:right w:val="none" w:sz="0" w:space="0" w:color="auto"/>
              </w:divBdr>
            </w:div>
            <w:div w:id="1099982834">
              <w:marLeft w:val="0"/>
              <w:marRight w:val="0"/>
              <w:marTop w:val="0"/>
              <w:marBottom w:val="0"/>
              <w:divBdr>
                <w:top w:val="none" w:sz="0" w:space="0" w:color="auto"/>
                <w:left w:val="none" w:sz="0" w:space="0" w:color="auto"/>
                <w:bottom w:val="none" w:sz="0" w:space="0" w:color="auto"/>
                <w:right w:val="none" w:sz="0" w:space="0" w:color="auto"/>
              </w:divBdr>
            </w:div>
            <w:div w:id="1241015892">
              <w:marLeft w:val="0"/>
              <w:marRight w:val="0"/>
              <w:marTop w:val="0"/>
              <w:marBottom w:val="0"/>
              <w:divBdr>
                <w:top w:val="none" w:sz="0" w:space="0" w:color="auto"/>
                <w:left w:val="none" w:sz="0" w:space="0" w:color="auto"/>
                <w:bottom w:val="none" w:sz="0" w:space="0" w:color="auto"/>
                <w:right w:val="none" w:sz="0" w:space="0" w:color="auto"/>
              </w:divBdr>
            </w:div>
            <w:div w:id="1142893813">
              <w:marLeft w:val="0"/>
              <w:marRight w:val="0"/>
              <w:marTop w:val="0"/>
              <w:marBottom w:val="0"/>
              <w:divBdr>
                <w:top w:val="none" w:sz="0" w:space="0" w:color="auto"/>
                <w:left w:val="none" w:sz="0" w:space="0" w:color="auto"/>
                <w:bottom w:val="none" w:sz="0" w:space="0" w:color="auto"/>
                <w:right w:val="none" w:sz="0" w:space="0" w:color="auto"/>
              </w:divBdr>
            </w:div>
            <w:div w:id="1183281385">
              <w:marLeft w:val="0"/>
              <w:marRight w:val="0"/>
              <w:marTop w:val="0"/>
              <w:marBottom w:val="0"/>
              <w:divBdr>
                <w:top w:val="none" w:sz="0" w:space="0" w:color="auto"/>
                <w:left w:val="none" w:sz="0" w:space="0" w:color="auto"/>
                <w:bottom w:val="none" w:sz="0" w:space="0" w:color="auto"/>
                <w:right w:val="none" w:sz="0" w:space="0" w:color="auto"/>
              </w:divBdr>
            </w:div>
            <w:div w:id="1280182529">
              <w:marLeft w:val="0"/>
              <w:marRight w:val="0"/>
              <w:marTop w:val="0"/>
              <w:marBottom w:val="0"/>
              <w:divBdr>
                <w:top w:val="none" w:sz="0" w:space="0" w:color="auto"/>
                <w:left w:val="none" w:sz="0" w:space="0" w:color="auto"/>
                <w:bottom w:val="none" w:sz="0" w:space="0" w:color="auto"/>
                <w:right w:val="none" w:sz="0" w:space="0" w:color="auto"/>
              </w:divBdr>
            </w:div>
            <w:div w:id="2119788962">
              <w:marLeft w:val="0"/>
              <w:marRight w:val="0"/>
              <w:marTop w:val="0"/>
              <w:marBottom w:val="0"/>
              <w:divBdr>
                <w:top w:val="none" w:sz="0" w:space="0" w:color="auto"/>
                <w:left w:val="none" w:sz="0" w:space="0" w:color="auto"/>
                <w:bottom w:val="none" w:sz="0" w:space="0" w:color="auto"/>
                <w:right w:val="none" w:sz="0" w:space="0" w:color="auto"/>
              </w:divBdr>
            </w:div>
            <w:div w:id="377974577">
              <w:marLeft w:val="0"/>
              <w:marRight w:val="0"/>
              <w:marTop w:val="0"/>
              <w:marBottom w:val="0"/>
              <w:divBdr>
                <w:top w:val="none" w:sz="0" w:space="0" w:color="auto"/>
                <w:left w:val="none" w:sz="0" w:space="0" w:color="auto"/>
                <w:bottom w:val="none" w:sz="0" w:space="0" w:color="auto"/>
                <w:right w:val="none" w:sz="0" w:space="0" w:color="auto"/>
              </w:divBdr>
            </w:div>
            <w:div w:id="1115557919">
              <w:marLeft w:val="0"/>
              <w:marRight w:val="0"/>
              <w:marTop w:val="0"/>
              <w:marBottom w:val="0"/>
              <w:divBdr>
                <w:top w:val="none" w:sz="0" w:space="0" w:color="auto"/>
                <w:left w:val="none" w:sz="0" w:space="0" w:color="auto"/>
                <w:bottom w:val="none" w:sz="0" w:space="0" w:color="auto"/>
                <w:right w:val="none" w:sz="0" w:space="0" w:color="auto"/>
              </w:divBdr>
            </w:div>
            <w:div w:id="325788905">
              <w:marLeft w:val="0"/>
              <w:marRight w:val="0"/>
              <w:marTop w:val="0"/>
              <w:marBottom w:val="0"/>
              <w:divBdr>
                <w:top w:val="none" w:sz="0" w:space="0" w:color="auto"/>
                <w:left w:val="none" w:sz="0" w:space="0" w:color="auto"/>
                <w:bottom w:val="none" w:sz="0" w:space="0" w:color="auto"/>
                <w:right w:val="none" w:sz="0" w:space="0" w:color="auto"/>
              </w:divBdr>
            </w:div>
            <w:div w:id="207378949">
              <w:marLeft w:val="0"/>
              <w:marRight w:val="0"/>
              <w:marTop w:val="0"/>
              <w:marBottom w:val="0"/>
              <w:divBdr>
                <w:top w:val="none" w:sz="0" w:space="0" w:color="auto"/>
                <w:left w:val="none" w:sz="0" w:space="0" w:color="auto"/>
                <w:bottom w:val="none" w:sz="0" w:space="0" w:color="auto"/>
                <w:right w:val="none" w:sz="0" w:space="0" w:color="auto"/>
              </w:divBdr>
            </w:div>
            <w:div w:id="303702580">
              <w:marLeft w:val="0"/>
              <w:marRight w:val="0"/>
              <w:marTop w:val="0"/>
              <w:marBottom w:val="0"/>
              <w:divBdr>
                <w:top w:val="none" w:sz="0" w:space="0" w:color="auto"/>
                <w:left w:val="none" w:sz="0" w:space="0" w:color="auto"/>
                <w:bottom w:val="none" w:sz="0" w:space="0" w:color="auto"/>
                <w:right w:val="none" w:sz="0" w:space="0" w:color="auto"/>
              </w:divBdr>
            </w:div>
            <w:div w:id="807287360">
              <w:marLeft w:val="0"/>
              <w:marRight w:val="0"/>
              <w:marTop w:val="0"/>
              <w:marBottom w:val="0"/>
              <w:divBdr>
                <w:top w:val="none" w:sz="0" w:space="0" w:color="auto"/>
                <w:left w:val="none" w:sz="0" w:space="0" w:color="auto"/>
                <w:bottom w:val="none" w:sz="0" w:space="0" w:color="auto"/>
                <w:right w:val="none" w:sz="0" w:space="0" w:color="auto"/>
              </w:divBdr>
            </w:div>
            <w:div w:id="1192037097">
              <w:marLeft w:val="0"/>
              <w:marRight w:val="0"/>
              <w:marTop w:val="0"/>
              <w:marBottom w:val="0"/>
              <w:divBdr>
                <w:top w:val="none" w:sz="0" w:space="0" w:color="auto"/>
                <w:left w:val="none" w:sz="0" w:space="0" w:color="auto"/>
                <w:bottom w:val="none" w:sz="0" w:space="0" w:color="auto"/>
                <w:right w:val="none" w:sz="0" w:space="0" w:color="auto"/>
              </w:divBdr>
            </w:div>
            <w:div w:id="428815610">
              <w:marLeft w:val="0"/>
              <w:marRight w:val="0"/>
              <w:marTop w:val="0"/>
              <w:marBottom w:val="0"/>
              <w:divBdr>
                <w:top w:val="none" w:sz="0" w:space="0" w:color="auto"/>
                <w:left w:val="none" w:sz="0" w:space="0" w:color="auto"/>
                <w:bottom w:val="none" w:sz="0" w:space="0" w:color="auto"/>
                <w:right w:val="none" w:sz="0" w:space="0" w:color="auto"/>
              </w:divBdr>
            </w:div>
            <w:div w:id="2029717158">
              <w:marLeft w:val="0"/>
              <w:marRight w:val="0"/>
              <w:marTop w:val="0"/>
              <w:marBottom w:val="0"/>
              <w:divBdr>
                <w:top w:val="none" w:sz="0" w:space="0" w:color="auto"/>
                <w:left w:val="none" w:sz="0" w:space="0" w:color="auto"/>
                <w:bottom w:val="none" w:sz="0" w:space="0" w:color="auto"/>
                <w:right w:val="none" w:sz="0" w:space="0" w:color="auto"/>
              </w:divBdr>
            </w:div>
            <w:div w:id="145174251">
              <w:marLeft w:val="0"/>
              <w:marRight w:val="0"/>
              <w:marTop w:val="0"/>
              <w:marBottom w:val="0"/>
              <w:divBdr>
                <w:top w:val="none" w:sz="0" w:space="0" w:color="auto"/>
                <w:left w:val="none" w:sz="0" w:space="0" w:color="auto"/>
                <w:bottom w:val="none" w:sz="0" w:space="0" w:color="auto"/>
                <w:right w:val="none" w:sz="0" w:space="0" w:color="auto"/>
              </w:divBdr>
            </w:div>
            <w:div w:id="1948997341">
              <w:marLeft w:val="0"/>
              <w:marRight w:val="0"/>
              <w:marTop w:val="0"/>
              <w:marBottom w:val="0"/>
              <w:divBdr>
                <w:top w:val="none" w:sz="0" w:space="0" w:color="auto"/>
                <w:left w:val="none" w:sz="0" w:space="0" w:color="auto"/>
                <w:bottom w:val="none" w:sz="0" w:space="0" w:color="auto"/>
                <w:right w:val="none" w:sz="0" w:space="0" w:color="auto"/>
              </w:divBdr>
            </w:div>
            <w:div w:id="131561623">
              <w:marLeft w:val="0"/>
              <w:marRight w:val="0"/>
              <w:marTop w:val="0"/>
              <w:marBottom w:val="0"/>
              <w:divBdr>
                <w:top w:val="none" w:sz="0" w:space="0" w:color="auto"/>
                <w:left w:val="none" w:sz="0" w:space="0" w:color="auto"/>
                <w:bottom w:val="none" w:sz="0" w:space="0" w:color="auto"/>
                <w:right w:val="none" w:sz="0" w:space="0" w:color="auto"/>
              </w:divBdr>
            </w:div>
            <w:div w:id="1467775918">
              <w:marLeft w:val="0"/>
              <w:marRight w:val="0"/>
              <w:marTop w:val="0"/>
              <w:marBottom w:val="0"/>
              <w:divBdr>
                <w:top w:val="none" w:sz="0" w:space="0" w:color="auto"/>
                <w:left w:val="none" w:sz="0" w:space="0" w:color="auto"/>
                <w:bottom w:val="none" w:sz="0" w:space="0" w:color="auto"/>
                <w:right w:val="none" w:sz="0" w:space="0" w:color="auto"/>
              </w:divBdr>
            </w:div>
            <w:div w:id="1671253444">
              <w:marLeft w:val="0"/>
              <w:marRight w:val="0"/>
              <w:marTop w:val="0"/>
              <w:marBottom w:val="0"/>
              <w:divBdr>
                <w:top w:val="none" w:sz="0" w:space="0" w:color="auto"/>
                <w:left w:val="none" w:sz="0" w:space="0" w:color="auto"/>
                <w:bottom w:val="none" w:sz="0" w:space="0" w:color="auto"/>
                <w:right w:val="none" w:sz="0" w:space="0" w:color="auto"/>
              </w:divBdr>
            </w:div>
            <w:div w:id="1707949046">
              <w:marLeft w:val="0"/>
              <w:marRight w:val="0"/>
              <w:marTop w:val="0"/>
              <w:marBottom w:val="0"/>
              <w:divBdr>
                <w:top w:val="none" w:sz="0" w:space="0" w:color="auto"/>
                <w:left w:val="none" w:sz="0" w:space="0" w:color="auto"/>
                <w:bottom w:val="none" w:sz="0" w:space="0" w:color="auto"/>
                <w:right w:val="none" w:sz="0" w:space="0" w:color="auto"/>
              </w:divBdr>
            </w:div>
            <w:div w:id="1781097728">
              <w:marLeft w:val="0"/>
              <w:marRight w:val="0"/>
              <w:marTop w:val="0"/>
              <w:marBottom w:val="0"/>
              <w:divBdr>
                <w:top w:val="none" w:sz="0" w:space="0" w:color="auto"/>
                <w:left w:val="none" w:sz="0" w:space="0" w:color="auto"/>
                <w:bottom w:val="none" w:sz="0" w:space="0" w:color="auto"/>
                <w:right w:val="none" w:sz="0" w:space="0" w:color="auto"/>
              </w:divBdr>
            </w:div>
            <w:div w:id="176622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3_Add_solution_for_intent_driven_approach_for_intent_report_and_intent_handling_capability_obtaining"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odelingRelations>
  <IsProjectSpace Bool="true"/>
  <IsDiagramSize Bool="true"/>
</ModelingRelation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4.xml><?xml version="1.0" encoding="utf-8"?>
<ds:datastoreItem xmlns:ds="http://schemas.openxmlformats.org/officeDocument/2006/customXml" ds:itemID="{86527C80-F319-4571-9CE1-69191839D510}">
  <ds:schemaRefs/>
</ds:datastoreItem>
</file>

<file path=customXml/itemProps5.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6.xml><?xml version="1.0" encoding="utf-8"?>
<ds:datastoreItem xmlns:ds="http://schemas.openxmlformats.org/officeDocument/2006/customXml" ds:itemID="{D7CFEA83-1E1C-4C5F-AB6A-FA5BC0A4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36</Pages>
  <Words>12209</Words>
  <Characters>69593</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1900-01-01T00:00:00Z</cp:lastPrinted>
  <dcterms:created xsi:type="dcterms:W3CDTF">2023-07-24T06:25:00Z</dcterms:created>
  <dcterms:modified xsi:type="dcterms:W3CDTF">2023-08-24T16:02:00Z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(3)vgbnBffAFqcNVEDpg4DREnUHCKgP7FzSaJySryD1JQrXho9gHHi8u4hPDPSWl545AW8q++Ns
sl8azr3wUHgK9u9yCG2VlNuO5XuyEj/m4cPYnwDNYLjp1R0+2NyI9KDkmg8M3eViEQbXoLfp
emjd3whYHw1IvGQWYe86AgpEwTvpYJr/IBGhAjieo9THSQCFEkt0UVjXbuDVVADKsCaobh0W
wKnFbu7WjIfRILDmSk</vt:lpwstr>
  </property>
  <property fmtid="{D5CDD505-2E9C-101B-9397-08002B2CF9AE}" pid="32" name="_2015_ms_pID_7253431">
    <vt:lpwstr>q/VLfNMiW+KYlzdqy0gzkGOOACAR5uIrkpLzqzG2/ardixtS6A4saT
a3u4ms1x6Y9080ah/9gX7u+jlQDtMY//4zyc27cv/Pmsv9y/cQoUiV1sP/wsseUS5dfsg/6k
B3DMuJtteXaxbaoOn1On3w7z/KvbcvQK/zcmXRGxo3uxJ9o7S+4gouXdfbprr8lzdMnTTGFR
wlPj5/Th1QanZ3jfvybNoCpAL2aLXXCBmAnc</vt:lpwstr>
  </property>
  <property fmtid="{D5CDD505-2E9C-101B-9397-08002B2CF9AE}" pid="33" name="_2015_ms_pID_7253432">
    <vt:lpwstr>31rltU5bQcWGcMpRoM5X2Iw=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1691741413</vt:lpwstr>
  </property>
</Properties>
</file>